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F173A0" w:rsidRDefault="00F173A0">
      <w:pPr>
        <w:rPr>
          <w:i/>
        </w:rPr>
      </w:pPr>
    </w:p>
    <w:p w:rsidR="00F173A0" w:rsidRDefault="00F173A0">
      <w:pPr>
        <w:pStyle w:val="5"/>
        <w:numPr>
          <w:ilvl w:val="1"/>
          <w:numId w:val="1"/>
        </w:numPr>
      </w:pPr>
    </w:p>
    <w:p w:rsidR="00F173A0" w:rsidRDefault="00F173A0">
      <w:pPr>
        <w:pStyle w:val="4"/>
        <w:tabs>
          <w:tab w:val="left" w:pos="0"/>
        </w:tabs>
      </w:pPr>
    </w:p>
    <w:p w:rsidR="00F173A0" w:rsidRDefault="00F173A0">
      <w:pPr>
        <w:pStyle w:val="4"/>
        <w:tabs>
          <w:tab w:val="left" w:pos="0"/>
        </w:tabs>
      </w:pPr>
    </w:p>
    <w:p w:rsidR="00F173A0" w:rsidRDefault="00F173A0">
      <w:pPr>
        <w:pStyle w:val="4"/>
        <w:tabs>
          <w:tab w:val="left" w:pos="0"/>
        </w:tabs>
        <w:rPr>
          <w:shd w:val="clear" w:color="auto" w:fill="00FFFF"/>
        </w:rPr>
      </w:pPr>
      <w:r>
        <w:t>ДОГОВОР ПЕРЕВОЗКИ №</w:t>
      </w:r>
      <w:r w:rsidRPr="00CB03B7">
        <w:rPr>
          <w:rPrChange w:id="0" w:author="Столяров Николай Владимирович" w:date="2012-10-11T11:57:00Z">
            <w:rPr>
              <w:shd w:val="clear" w:color="auto" w:fill="00FFFF"/>
            </w:rPr>
          </w:rPrChange>
        </w:rPr>
        <w:t>_______</w:t>
      </w:r>
    </w:p>
    <w:p w:rsidR="00F173A0" w:rsidRDefault="00F173A0">
      <w:pPr>
        <w:jc w:val="center"/>
        <w:rPr>
          <w:b/>
          <w:i/>
        </w:rPr>
      </w:pPr>
    </w:p>
    <w:p w:rsidR="00F173A0" w:rsidRDefault="00F173A0">
      <w:pPr>
        <w:jc w:val="center"/>
        <w:rPr>
          <w:b/>
          <w:i/>
        </w:rPr>
      </w:pPr>
      <w:r w:rsidRPr="00CB03B7">
        <w:rPr>
          <w:b/>
          <w:i/>
        </w:rPr>
        <w:t>«</w:t>
      </w:r>
      <w:r w:rsidRPr="00CB03B7">
        <w:rPr>
          <w:b/>
          <w:i/>
          <w:rPrChange w:id="1" w:author="Столяров Николай Владимирович" w:date="2012-10-11T11:57:00Z">
            <w:rPr>
              <w:b/>
              <w:i/>
              <w:shd w:val="clear" w:color="auto" w:fill="00FFFF"/>
            </w:rPr>
          </w:rPrChange>
        </w:rPr>
        <w:t>______»_________</w:t>
      </w:r>
      <w:r w:rsidRPr="00CB03B7">
        <w:rPr>
          <w:b/>
          <w:i/>
        </w:rPr>
        <w:t xml:space="preserve"> </w:t>
      </w:r>
      <w:r>
        <w:rPr>
          <w:b/>
          <w:i/>
        </w:rPr>
        <w:t xml:space="preserve"> 2012 год                                                                                 г. Москва</w:t>
      </w:r>
    </w:p>
    <w:p w:rsidR="00F173A0" w:rsidRDefault="00F173A0">
      <w:pPr>
        <w:jc w:val="center"/>
      </w:pPr>
    </w:p>
    <w:p w:rsidR="00F173A0" w:rsidRDefault="00F173A0">
      <w:pPr>
        <w:pStyle w:val="3"/>
        <w:tabs>
          <w:tab w:val="left" w:pos="0"/>
        </w:tabs>
        <w:rPr>
          <w:b w:val="0"/>
        </w:rPr>
      </w:pPr>
    </w:p>
    <w:p w:rsidR="00F173A0" w:rsidRDefault="00FA1169">
      <w:pPr>
        <w:pStyle w:val="a7"/>
      </w:pPr>
      <w:proofErr w:type="gramStart"/>
      <w:ins w:id="2" w:author="Столяров Николай Владимирович" w:date="2012-10-11T12:07:00Z">
        <w:r>
          <w:t xml:space="preserve">«Исполнитель» </w:t>
        </w:r>
      </w:ins>
      <w:ins w:id="3" w:author="Столяров Николай Владимирович" w:date="2012-10-11T12:08:00Z">
        <w:r>
          <w:t xml:space="preserve">(далее – Авиакомпания) </w:t>
        </w:r>
      </w:ins>
      <w:del w:id="4" w:author="Столяров Николай Владимирович" w:date="2012-10-11T11:47:00Z">
        <w:r w:rsidR="00F173A0" w:rsidDel="00C96DA6">
          <w:delText>Открытое Акционерное Общество «Авиакомпания «РусДжет»  в лице Генерального директора Титова М.Ю.</w:delText>
        </w:r>
      </w:del>
      <w:ins w:id="5" w:author="Столяров Николай Владимирович" w:date="2012-10-11T11:47:00Z">
        <w:r w:rsidR="00C96DA6">
          <w:t>……………</w:t>
        </w:r>
      </w:ins>
      <w:ins w:id="6" w:author="Столяров Николай Владимирович" w:date="2012-10-11T12:09:00Z">
        <w:r>
          <w:t>, в лице……….</w:t>
        </w:r>
      </w:ins>
      <w:ins w:id="7" w:author="Столяров Николай Владимирович" w:date="2012-10-11T11:47:00Z">
        <w:r w:rsidR="00C96DA6">
          <w:t>…</w:t>
        </w:r>
      </w:ins>
      <w:r w:rsidR="00F173A0">
        <w:t xml:space="preserve">, действующего на основании </w:t>
      </w:r>
      <w:del w:id="8" w:author="Столяров Николай Владимирович" w:date="2012-10-11T12:10:00Z">
        <w:r w:rsidR="00F173A0" w:rsidDel="00FA1169">
          <w:delText>Устава</w:delText>
        </w:r>
      </w:del>
      <w:ins w:id="9" w:author="Столяров Николай Владимирович" w:date="2012-10-11T12:10:00Z">
        <w:r>
          <w:t>……….</w:t>
        </w:r>
      </w:ins>
      <w:r w:rsidR="00F173A0">
        <w:t>, с одной сторон</w:t>
      </w:r>
      <w:ins w:id="10" w:author="Столяров Николай Владимирович" w:date="2012-10-11T12:10:00Z">
        <w:r>
          <w:t xml:space="preserve">ы, </w:t>
        </w:r>
      </w:ins>
      <w:del w:id="11" w:author="Столяров Николай Владимирович" w:date="2012-10-11T12:10:00Z">
        <w:r w:rsidR="00F173A0" w:rsidDel="00FA1169">
          <w:delText xml:space="preserve">ы,   </w:delText>
        </w:r>
      </w:del>
      <w:r w:rsidR="00F173A0">
        <w:t xml:space="preserve">и </w:t>
      </w:r>
      <w:ins w:id="12" w:author="Столяров Николай Владимирович" w:date="2012-10-11T12:07:00Z">
        <w:r>
          <w:t xml:space="preserve">«Заказчик» </w:t>
        </w:r>
      </w:ins>
      <w:r w:rsidR="00F173A0">
        <w:t>Открытое акционерное общество «МРСК Центра»,  в лице ________, с другой стороны, (при совместном упоминании Авиакомпания и ОАО «МРСК Центра» - именуются Стороны), заключили настоящий Договор о нижеследующем:</w:t>
      </w:r>
      <w:proofErr w:type="gramEnd"/>
    </w:p>
    <w:p w:rsidR="00F173A0" w:rsidRDefault="00F173A0">
      <w:pPr>
        <w:jc w:val="both"/>
      </w:pPr>
    </w:p>
    <w:p w:rsidR="00F173A0" w:rsidRDefault="00F173A0">
      <w:pPr>
        <w:jc w:val="center"/>
      </w:pPr>
      <w:r>
        <w:t>СТАТЬЯ 1. ПРЕДМЕТ ДОГОВОРА</w:t>
      </w:r>
    </w:p>
    <w:p w:rsidR="00F173A0" w:rsidRDefault="00F173A0">
      <w:pPr>
        <w:jc w:val="center"/>
      </w:pPr>
    </w:p>
    <w:p w:rsidR="00F173A0" w:rsidRDefault="00F173A0">
      <w:pPr>
        <w:numPr>
          <w:ilvl w:val="1"/>
          <w:numId w:val="3"/>
        </w:numPr>
        <w:tabs>
          <w:tab w:val="left" w:pos="420"/>
        </w:tabs>
        <w:ind w:left="420" w:firstLine="0"/>
        <w:jc w:val="both"/>
      </w:pPr>
      <w:r>
        <w:t>Авиакомпания выполняет воздушные перевозки пассажиров, багажа на внутренних и международных линиях (далее по тексту – авиационные перевозки) на основании заявок на авиационную  перевозку  в интересах ОАО «МРСК Центра» в соответствии с требованиями настоящего Договора.</w:t>
      </w:r>
    </w:p>
    <w:p w:rsidR="00F173A0" w:rsidRDefault="00F173A0">
      <w:pPr>
        <w:numPr>
          <w:ilvl w:val="1"/>
          <w:numId w:val="3"/>
        </w:numPr>
        <w:tabs>
          <w:tab w:val="left" w:pos="420"/>
        </w:tabs>
        <w:ind w:left="420" w:firstLine="0"/>
        <w:jc w:val="both"/>
      </w:pPr>
      <w:r>
        <w:t>Авиационные перевозки выполняются Авиакомпанией собственными силами.</w:t>
      </w:r>
    </w:p>
    <w:p w:rsidR="00F173A0" w:rsidRDefault="00F173A0">
      <w:pPr>
        <w:numPr>
          <w:ilvl w:val="1"/>
          <w:numId w:val="3"/>
        </w:numPr>
        <w:tabs>
          <w:tab w:val="left" w:pos="420"/>
        </w:tabs>
        <w:ind w:left="420" w:firstLine="0"/>
        <w:jc w:val="both"/>
      </w:pPr>
      <w:r>
        <w:t>При невозможности обеспечить выполнение авиационной перевозки собственными силами Авиакомпания имеет право арендовать воздушное судно у третьих лиц, либо заказать авиационную перевозку другой авиакомпании. Ответственность  за своевременность и качество авиа</w:t>
      </w:r>
      <w:ins w:id="13" w:author="Столяров Николай Владимирович" w:date="2012-10-11T11:50:00Z">
        <w:r w:rsidR="00C96DA6">
          <w:t>-</w:t>
        </w:r>
      </w:ins>
      <w:r>
        <w:t xml:space="preserve">услуг, </w:t>
      </w:r>
      <w:proofErr w:type="gramStart"/>
      <w:r>
        <w:t>выполняемых</w:t>
      </w:r>
      <w:proofErr w:type="gramEnd"/>
      <w:r>
        <w:t xml:space="preserve"> в соответствии с настоящим Договором в этом случае несет Авиакомпания. </w:t>
      </w:r>
    </w:p>
    <w:p w:rsidR="00F173A0" w:rsidRDefault="00F173A0">
      <w:pPr>
        <w:numPr>
          <w:ilvl w:val="1"/>
          <w:numId w:val="3"/>
        </w:numPr>
        <w:tabs>
          <w:tab w:val="left" w:pos="420"/>
        </w:tabs>
        <w:ind w:left="420" w:firstLine="0"/>
        <w:jc w:val="both"/>
      </w:pPr>
      <w:r>
        <w:t>Авиационная перевозка осуществляется в соответствии с правилами, установленными на воздушном транспорте.</w:t>
      </w:r>
    </w:p>
    <w:p w:rsidR="00F173A0" w:rsidRDefault="00F173A0">
      <w:pPr>
        <w:tabs>
          <w:tab w:val="left" w:pos="420"/>
        </w:tabs>
        <w:ind w:left="420"/>
        <w:jc w:val="both"/>
        <w:rPr>
          <w:strike/>
        </w:rPr>
      </w:pPr>
    </w:p>
    <w:p w:rsidR="00F173A0" w:rsidRDefault="00F173A0">
      <w:pPr>
        <w:jc w:val="both"/>
      </w:pPr>
    </w:p>
    <w:p w:rsidR="00F173A0" w:rsidRDefault="00F173A0">
      <w:pPr>
        <w:jc w:val="center"/>
      </w:pPr>
      <w:r>
        <w:t>СТАТЬЯ 2. ОФОРМЛЕНИЕ ПЕРЕВОЗКИ</w:t>
      </w:r>
    </w:p>
    <w:p w:rsidR="00F173A0" w:rsidRDefault="00F173A0"/>
    <w:p w:rsidR="00F173A0" w:rsidRDefault="00F173A0">
      <w:pPr>
        <w:numPr>
          <w:ilvl w:val="1"/>
          <w:numId w:val="2"/>
        </w:numPr>
        <w:tabs>
          <w:tab w:val="left" w:pos="360"/>
          <w:tab w:val="left" w:pos="540"/>
        </w:tabs>
        <w:jc w:val="both"/>
      </w:pPr>
      <w:r>
        <w:t>Авиационные перевозки в рамках настоящего Договора осуществляются на основании Заявок. Форма Заявки на авиационную перевозку приведена в Приложении  №1 к настоящему Договору.</w:t>
      </w:r>
    </w:p>
    <w:p w:rsidR="00F173A0" w:rsidRDefault="00F173A0">
      <w:pPr>
        <w:numPr>
          <w:ilvl w:val="1"/>
          <w:numId w:val="2"/>
        </w:numPr>
        <w:tabs>
          <w:tab w:val="left" w:pos="360"/>
          <w:tab w:val="left" w:pos="540"/>
        </w:tabs>
        <w:jc w:val="both"/>
      </w:pPr>
      <w:r>
        <w:t xml:space="preserve">При осуществлении  авиаперевозки на внутренних воздушных авиалиниях заявка передается Авиакомпании минимум за сутки до планируемого срока  выполнения перевозки и за 12 часов до выполнения экстренной внутренней авиаперевозки. При осуществлении международной авиационной перевозки заявка в Авиакомпанию передается не </w:t>
      </w:r>
      <w:proofErr w:type="gramStart"/>
      <w:r>
        <w:t>позднее</w:t>
      </w:r>
      <w:proofErr w:type="gramEnd"/>
      <w:r>
        <w:t xml:space="preserve"> чем за 48 часов до планируемого времени вылета, а если иной порядок предусматривается требованиями соответствующих стран пролета/посадки, - то в соответствии с этими требованиями.</w:t>
      </w:r>
    </w:p>
    <w:p w:rsidR="00F173A0" w:rsidRDefault="00F173A0">
      <w:pPr>
        <w:numPr>
          <w:ilvl w:val="1"/>
          <w:numId w:val="2"/>
        </w:numPr>
        <w:tabs>
          <w:tab w:val="left" w:pos="360"/>
          <w:tab w:val="left" w:pos="540"/>
        </w:tabs>
        <w:jc w:val="both"/>
        <w:rPr>
          <w:shd w:val="clear" w:color="auto" w:fill="00FFFF"/>
        </w:rPr>
      </w:pPr>
      <w:r>
        <w:t xml:space="preserve">Авиакомпанией принимаются к исполнению Заявки, подписанные Генеральным </w:t>
      </w:r>
      <w:r w:rsidRPr="00CB03B7">
        <w:t xml:space="preserve">директором ОАО «МРСК Центра» </w:t>
      </w:r>
      <w:ins w:id="14" w:author="Столяров Николай Владимирович" w:date="2012-10-11T12:14:00Z">
        <w:r w:rsidR="00271DC9">
          <w:t>(</w:t>
        </w:r>
      </w:ins>
      <w:r w:rsidRPr="00CB03B7">
        <w:t>или</w:t>
      </w:r>
      <w:del w:id="15" w:author="Столяров Николай Владимирович" w:date="2012-10-11T12:14:00Z">
        <w:r w:rsidRPr="00CB03B7" w:rsidDel="00271DC9">
          <w:delText xml:space="preserve"> </w:delText>
        </w:r>
      </w:del>
      <w:del w:id="16" w:author="Столяров Николай Владимирович" w:date="2012-10-11T11:58:00Z">
        <w:r w:rsidRPr="00CB03B7" w:rsidDel="00CB03B7">
          <w:rPr>
            <w:rPrChange w:id="17" w:author="Столяров Николай Владимирович" w:date="2012-10-11T11:58:00Z">
              <w:rPr>
                <w:shd w:val="clear" w:color="auto" w:fill="00FFFF"/>
              </w:rPr>
            </w:rPrChange>
          </w:rPr>
          <w:delText>_______________ (заполнит МРСК Центра, кто будет подписывать заявки)</w:delText>
        </w:r>
      </w:del>
      <w:ins w:id="18" w:author="Столяров Николай Владимирович" w:date="2012-10-11T12:14:00Z">
        <w:r w:rsidR="00271DC9">
          <w:t xml:space="preserve"> уполномоченным лицом).</w:t>
        </w:r>
      </w:ins>
    </w:p>
    <w:p w:rsidR="00F173A0" w:rsidRDefault="00F173A0">
      <w:pPr>
        <w:numPr>
          <w:ilvl w:val="1"/>
          <w:numId w:val="2"/>
        </w:numPr>
        <w:tabs>
          <w:tab w:val="left" w:pos="360"/>
          <w:tab w:val="left" w:pos="540"/>
        </w:tabs>
        <w:ind w:left="0" w:right="-1" w:firstLine="0"/>
        <w:jc w:val="both"/>
      </w:pPr>
      <w:r>
        <w:t>Основанием для проведения мероприятий по подготовке и обеспечению авиаперевозки является Заявка, направленная по факсу. Подлинники Заявок, подписанные Генеральным директором ОАО «МРСК Центра»</w:t>
      </w:r>
      <w:del w:id="19" w:author="Столяров Николай Владимирович" w:date="2012-10-11T12:14:00Z">
        <w:r w:rsidDel="00271DC9">
          <w:delText xml:space="preserve"> или </w:delText>
        </w:r>
      </w:del>
      <w:ins w:id="20" w:author="Столяров Николай Владимирович" w:date="2012-10-11T12:12:00Z">
        <w:r w:rsidR="00FA1169">
          <w:t xml:space="preserve"> (</w:t>
        </w:r>
      </w:ins>
      <w:ins w:id="21" w:author="Столяров Николай Владимирович" w:date="2012-10-11T12:14:00Z">
        <w:r w:rsidR="00271DC9">
          <w:t xml:space="preserve">или </w:t>
        </w:r>
      </w:ins>
      <w:ins w:id="22" w:author="Столяров Николай Владимирович" w:date="2012-10-11T12:12:00Z">
        <w:r w:rsidR="00FA1169">
          <w:t>уполномоченным лицом</w:t>
        </w:r>
      </w:ins>
      <w:ins w:id="23" w:author="Столяров Николай Владимирович" w:date="2012-10-11T12:13:00Z">
        <w:r w:rsidR="00271DC9">
          <w:t xml:space="preserve">) </w:t>
        </w:r>
        <w:proofErr w:type="gramStart"/>
        <w:r w:rsidR="00271DC9">
          <w:t>основании</w:t>
        </w:r>
      </w:ins>
      <w:proofErr w:type="gramEnd"/>
      <w:del w:id="24" w:author="Столяров Николай Владимирович" w:date="2012-10-11T11:58:00Z">
        <w:r w:rsidDel="00CB03B7">
          <w:rPr>
            <w:shd w:val="clear" w:color="auto" w:fill="00FFFF"/>
          </w:rPr>
          <w:delText>_______________(заполнит МРСК Центра)</w:delText>
        </w:r>
      </w:del>
      <w:r>
        <w:t>, обязательны к предоставлению в Авиакомпанию не позднее трех дней с момента поступления факсимильной сообщения о предстоящей авиаперевозке.</w:t>
      </w:r>
    </w:p>
    <w:p w:rsidR="00F173A0" w:rsidRDefault="00F173A0">
      <w:pPr>
        <w:numPr>
          <w:ilvl w:val="1"/>
          <w:numId w:val="2"/>
        </w:numPr>
        <w:tabs>
          <w:tab w:val="left" w:pos="360"/>
          <w:tab w:val="left" w:pos="540"/>
        </w:tabs>
        <w:jc w:val="both"/>
      </w:pPr>
      <w:r>
        <w:t>Любые последующие отклонения от первоначальной Заявки должны быть согласованы Сторонами и учитываются при определении стоимости авиаперевозки.</w:t>
      </w:r>
    </w:p>
    <w:p w:rsidR="00F173A0" w:rsidRDefault="00F173A0">
      <w:pPr>
        <w:pStyle w:val="ConsNormal"/>
        <w:tabs>
          <w:tab w:val="left" w:pos="1080"/>
        </w:tabs>
        <w:ind w:left="36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ОАО «МРСК Центра» возместит Авиакомпании все дополнительные расходы, связанные с изменением по инициативе ОАО «МРСК Центра» любых условий, перечисленных в подтвержденной Заявке, а так же  другие дополнительные расходы, не включенные в  стоимость рейса, возникшие при  обеспечении рейса по факту их оказания ( облив, продление регламента работы аэропорта и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др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>) в порядке, определенном п. 3.3.3. настоящего Договора.</w:t>
      </w:r>
    </w:p>
    <w:p w:rsidR="00F173A0" w:rsidRDefault="00F173A0">
      <w:pPr>
        <w:numPr>
          <w:ilvl w:val="1"/>
          <w:numId w:val="2"/>
        </w:numPr>
        <w:tabs>
          <w:tab w:val="left" w:pos="360"/>
        </w:tabs>
        <w:jc w:val="both"/>
      </w:pPr>
      <w:r>
        <w:t xml:space="preserve"> Одновременно с Заявкой в Авиакомпанию направляется Список пассажиров с указанием их паспортных данных, данных о транспортных средствах на которых пассажиры будут прибывать в аэропорт, классе наземного и воздушного обслуживания. </w:t>
      </w:r>
    </w:p>
    <w:p w:rsidR="00F173A0" w:rsidRDefault="00F173A0">
      <w:pPr>
        <w:jc w:val="both"/>
      </w:pPr>
    </w:p>
    <w:p w:rsidR="00F173A0" w:rsidRDefault="00F173A0">
      <w:pPr>
        <w:numPr>
          <w:ilvl w:val="1"/>
          <w:numId w:val="2"/>
        </w:numPr>
        <w:tabs>
          <w:tab w:val="left" w:pos="360"/>
        </w:tabs>
        <w:jc w:val="both"/>
      </w:pPr>
      <w:r>
        <w:t xml:space="preserve"> Пассажиры авиарейса, указанные в списке, прилагаемом к Заявке, прибывают на регистрацию в аэропорт отправления за 40 минут до срока отправления воздушного судна. Все пассажиры воздушного судна подлежат досмотру в соответствии с установленными правилами.</w:t>
      </w:r>
    </w:p>
    <w:p w:rsidR="00F173A0" w:rsidRDefault="00F173A0">
      <w:pPr>
        <w:jc w:val="both"/>
      </w:pPr>
    </w:p>
    <w:p w:rsidR="00F173A0" w:rsidRDefault="00F173A0">
      <w:pPr>
        <w:numPr>
          <w:ilvl w:val="1"/>
          <w:numId w:val="2"/>
        </w:numPr>
        <w:tabs>
          <w:tab w:val="left" w:pos="360"/>
          <w:tab w:val="left" w:pos="540"/>
        </w:tabs>
        <w:jc w:val="both"/>
      </w:pPr>
      <w:r>
        <w:t xml:space="preserve">Багаж и ручная кладь, принятые к авиаперевозке, должны быть оформлены  в аэропорту отправления, </w:t>
      </w:r>
      <w:proofErr w:type="gramStart"/>
      <w:r>
        <w:t>согласно</w:t>
      </w:r>
      <w:proofErr w:type="gramEnd"/>
      <w:r>
        <w:t xml:space="preserve"> нормативных документов. </w:t>
      </w:r>
    </w:p>
    <w:p w:rsidR="00F173A0" w:rsidRDefault="00F173A0">
      <w:pPr>
        <w:jc w:val="both"/>
      </w:pPr>
      <w:r>
        <w:t>Общая масса пассажиров, багажа и груза, подлежащая авиаперевозке, не должна превышать предельной допустимой грузоподъемности воздушного судна, а для пассажиров – количества мест, оборудованных привязными ремнями.</w:t>
      </w:r>
    </w:p>
    <w:p w:rsidR="00F173A0" w:rsidRDefault="00F173A0">
      <w:pPr>
        <w:jc w:val="both"/>
      </w:pPr>
    </w:p>
    <w:p w:rsidR="00F173A0" w:rsidDel="00271DC9" w:rsidRDefault="00F173A0">
      <w:pPr>
        <w:tabs>
          <w:tab w:val="left" w:pos="4605"/>
        </w:tabs>
        <w:rPr>
          <w:del w:id="25" w:author="Столяров Николай Владимирович" w:date="2012-10-11T12:14:00Z"/>
        </w:rPr>
      </w:pPr>
    </w:p>
    <w:p w:rsidR="00F173A0" w:rsidRDefault="00F173A0">
      <w:pPr>
        <w:pStyle w:val="a9"/>
        <w:spacing w:before="0"/>
        <w:ind w:left="0"/>
      </w:pPr>
    </w:p>
    <w:p w:rsidR="00F173A0" w:rsidRDefault="00F173A0">
      <w:pPr>
        <w:pStyle w:val="a9"/>
        <w:spacing w:before="0"/>
        <w:ind w:left="0"/>
      </w:pPr>
      <w:r>
        <w:tab/>
        <w:t>СТАТЬЯ 3. СТОИМОСТЬ АВИАПЕРЕВОЗКИ И ПОРЯДОК ОПЛАТЫ</w:t>
      </w:r>
    </w:p>
    <w:p w:rsidR="00F173A0" w:rsidRDefault="00F173A0">
      <w:pPr>
        <w:jc w:val="center"/>
      </w:pPr>
    </w:p>
    <w:p w:rsidR="00F173A0" w:rsidRDefault="00F173A0">
      <w:pPr>
        <w:pStyle w:val="311"/>
        <w:spacing w:before="0"/>
        <w:ind w:left="0" w:firstLine="0"/>
      </w:pPr>
      <w:r>
        <w:t xml:space="preserve">3.1. Стоимость авиаперевозок, определенная Сторонами на 2012 год, </w:t>
      </w:r>
      <w:del w:id="26" w:author="Столяров Николай Владимирович" w:date="2012-10-11T12:15:00Z">
        <w:r w:rsidDel="00271DC9">
          <w:delText>составляет не более</w:delText>
        </w:r>
      </w:del>
      <w:ins w:id="27" w:author="Столяров Николай Владимирович" w:date="2012-10-11T12:15:00Z">
        <w:r w:rsidR="00271DC9">
          <w:t>определяется согласно</w:t>
        </w:r>
      </w:ins>
      <w:ins w:id="28" w:author="Столяров Николай Владимирович" w:date="2012-10-11T12:16:00Z">
        <w:r w:rsidR="00271DC9">
          <w:t xml:space="preserve"> единичным расценкам (</w:t>
        </w:r>
        <w:proofErr w:type="spellStart"/>
        <w:r w:rsidR="00271DC9">
          <w:t>руб</w:t>
        </w:r>
        <w:proofErr w:type="spellEnd"/>
        <w:r w:rsidR="00271DC9">
          <w:t>/час)</w:t>
        </w:r>
      </w:ins>
      <w:ins w:id="29" w:author="Столяров Николай Владимирович" w:date="2012-10-11T12:18:00Z">
        <w:r w:rsidR="00271DC9">
          <w:t xml:space="preserve"> </w:t>
        </w:r>
      </w:ins>
      <w:del w:id="30" w:author="Столяров Николай Владимирович" w:date="2012-10-11T11:56:00Z">
        <w:r w:rsidRPr="00CB03B7" w:rsidDel="005F008D">
          <w:delText xml:space="preserve"> </w:delText>
        </w:r>
        <w:r w:rsidRPr="00CB03B7" w:rsidDel="005F008D">
          <w:rPr>
            <w:rPrChange w:id="31" w:author="Столяров Николай Владимирович" w:date="2012-10-11T11:57:00Z">
              <w:rPr>
                <w:shd w:val="clear" w:color="auto" w:fill="00FFFF"/>
              </w:rPr>
            </w:rPrChange>
          </w:rPr>
          <w:delText>_____________________</w:delText>
        </w:r>
      </w:del>
      <w:ins w:id="32" w:author="Столяров Николай Владимирович" w:date="2012-10-11T11:56:00Z">
        <w:r w:rsidR="005F008D" w:rsidRPr="00CB03B7">
          <w:rPr>
            <w:rPrChange w:id="33" w:author="Столяров Николай Владимирович" w:date="2012-10-11T11:57:00Z">
              <w:rPr>
                <w:shd w:val="clear" w:color="auto" w:fill="00FFFF"/>
              </w:rPr>
            </w:rPrChange>
          </w:rPr>
          <w:t>……………….</w:t>
        </w:r>
      </w:ins>
      <w:r>
        <w:t>, в том числе налог на добавленную стоимость в соответствии с законодательством. В целях обеспечения планируемых авиаперевозок ОАО "МРСК Центра", вправе осуществить авансовый платеж.</w:t>
      </w:r>
    </w:p>
    <w:p w:rsidR="00F173A0" w:rsidRDefault="00F173A0">
      <w:pPr>
        <w:pStyle w:val="311"/>
        <w:spacing w:before="0"/>
        <w:ind w:left="180" w:firstLine="0"/>
      </w:pPr>
    </w:p>
    <w:p w:rsidR="00F173A0" w:rsidRDefault="00F173A0">
      <w:pPr>
        <w:pStyle w:val="311"/>
        <w:spacing w:before="0"/>
        <w:ind w:left="0" w:firstLine="0"/>
      </w:pPr>
      <w:r>
        <w:t>3.2. Стоимость авиаперевозок, определенная в п. 3.1. настоящего Договора, служит основанием для планирования и резервирования сторонами средств по обеспечению выполнения условий настоящего Договора.</w:t>
      </w:r>
    </w:p>
    <w:p w:rsidR="00F173A0" w:rsidRDefault="00F173A0">
      <w:pPr>
        <w:pStyle w:val="311"/>
        <w:spacing w:before="0"/>
        <w:ind w:left="0" w:firstLine="0"/>
      </w:pPr>
    </w:p>
    <w:p w:rsidR="00F173A0" w:rsidRDefault="00F173A0">
      <w:pPr>
        <w:pStyle w:val="311"/>
        <w:spacing w:before="0"/>
        <w:ind w:left="0" w:firstLine="0"/>
      </w:pPr>
      <w:r>
        <w:t>3.3. Расчеты по настоящему Договору производятся отдельно по каждому рейсу, выполненному по заявке ОАО «МРСК Центра», в следующем порядке:</w:t>
      </w:r>
    </w:p>
    <w:p w:rsidR="00F173A0" w:rsidRDefault="00F173A0">
      <w:pPr>
        <w:pStyle w:val="311"/>
        <w:spacing w:before="0"/>
        <w:ind w:left="0" w:firstLine="0"/>
      </w:pPr>
    </w:p>
    <w:p w:rsidR="00F173A0" w:rsidRDefault="00F173A0">
      <w:pPr>
        <w:pStyle w:val="311"/>
        <w:spacing w:before="0"/>
        <w:ind w:left="0" w:firstLine="0"/>
        <w:rPr>
          <w:b/>
        </w:rPr>
      </w:pPr>
      <w:r>
        <w:t>3.3.1. На основании полученной заявки Авиакомпания направляет в ОАО « МРСК Центра» к оплате счет в размере 100 (Сто) процентов от суммы плановой  стоимости рейса по форме согласно Приложению № 2 к настоящему Договору или стоимости рейса из расчета стоимости летного времени, необходимого  на выполнение авиарейса, согласно Спецификации (Приложение № 4 к настоящему Договору). Расчет  стоимости рейса и  копия</w:t>
      </w:r>
      <w:r>
        <w:rPr>
          <w:b/>
        </w:rPr>
        <w:t xml:space="preserve"> </w:t>
      </w:r>
      <w:r>
        <w:t>заявки на авиарейс со списком пассажиров,  по форме определенной в Приложении № 3 к настоящему Договору, прилагаются к счету.</w:t>
      </w:r>
      <w:r>
        <w:rPr>
          <w:b/>
        </w:rPr>
        <w:t xml:space="preserve"> </w:t>
      </w:r>
    </w:p>
    <w:p w:rsidR="00F173A0" w:rsidRDefault="00F173A0">
      <w:pPr>
        <w:pStyle w:val="311"/>
        <w:spacing w:before="0"/>
        <w:ind w:left="0" w:firstLine="0"/>
      </w:pPr>
      <w:r>
        <w:rPr>
          <w:b/>
        </w:rPr>
        <w:tab/>
      </w:r>
      <w:r>
        <w:t>Не позднее 1 (Одного) календарного дня до выполнения авиаперевозки ОАО "МРСК Центра" осуществляет авансовый платеж в размере 100 (Сто) процентов от суммы счета, путем перечисления денежных средств на расчетный счет Авиакомпании. В течение 5 календарных дней Авиакомпания предоставляет в ОАО «МРСК Центра» счет-фактуру на сумму полученного авансового платежа.</w:t>
      </w:r>
    </w:p>
    <w:p w:rsidR="00F173A0" w:rsidRDefault="00F173A0">
      <w:pPr>
        <w:pStyle w:val="311"/>
        <w:spacing w:before="0"/>
        <w:ind w:left="0" w:firstLine="0"/>
      </w:pPr>
    </w:p>
    <w:p w:rsidR="00F173A0" w:rsidRDefault="00F173A0">
      <w:pPr>
        <w:pStyle w:val="311"/>
        <w:spacing w:before="0"/>
        <w:ind w:left="0" w:firstLine="0"/>
      </w:pPr>
      <w:r>
        <w:t xml:space="preserve">3.3.2. Счет-фактура и акт выполненных работ выставляются Авиакомпанией не позднее 5 рабочих дней после выполнения рейса по заявке ОАО «МРСК Центра» с представлением  фактического списка пассажиров, осуществивших перелет, по форме, определенной в </w:t>
      </w:r>
      <w:r>
        <w:lastRenderedPageBreak/>
        <w:t>Приложении № 3 к настоящему Договору, копии заявки по форме, определенной в Приложении № 1 к настоящему Договору.</w:t>
      </w:r>
    </w:p>
    <w:p w:rsidR="00F173A0" w:rsidRDefault="00F173A0">
      <w:pPr>
        <w:pStyle w:val="311"/>
        <w:spacing w:before="0"/>
        <w:ind w:left="0" w:firstLine="0"/>
      </w:pPr>
    </w:p>
    <w:p w:rsidR="00F173A0" w:rsidRDefault="00F173A0">
      <w:pPr>
        <w:pStyle w:val="311"/>
        <w:spacing w:before="0"/>
        <w:ind w:left="0" w:firstLine="0"/>
      </w:pPr>
      <w:r>
        <w:t>3.3.3. Счет,  счет-фактуру и акт выполненных работ на дополнительные услуги, не включенные в расчет стоимости рейса, выставляются Авиакомпанией в адрес ОАО « МРСК Центра» по фактическим расходам на основании документов, предъявленных Авиакомпании поставщиками данных услуг, и подлежат к оплате в течение 10 календарных дней с момента их выставления.</w:t>
      </w:r>
    </w:p>
    <w:p w:rsidR="00F173A0" w:rsidRDefault="00F173A0">
      <w:pPr>
        <w:pStyle w:val="a7"/>
      </w:pPr>
    </w:p>
    <w:p w:rsidR="00F173A0" w:rsidRDefault="00F173A0">
      <w:pPr>
        <w:pStyle w:val="311"/>
        <w:spacing w:before="0"/>
        <w:ind w:left="0" w:firstLine="0"/>
      </w:pPr>
      <w:r>
        <w:t>3.4. ОАО «МРСК Центра» и Авиакомпания ежеквартально, не позднее 20 числа второго месяца, следующего за отчетным кварталом, производят сверку взаиморасчетов в целях уточнения объемов фактически оказанных услуг. Сверка расчетов подтверждается соответствующим Актом.</w:t>
      </w:r>
    </w:p>
    <w:p w:rsidR="00F173A0" w:rsidRDefault="00F173A0">
      <w:pPr>
        <w:pStyle w:val="311"/>
        <w:spacing w:before="0"/>
        <w:ind w:left="0" w:firstLine="0"/>
        <w:rPr>
          <w:color w:val="FF0000"/>
        </w:rPr>
      </w:pPr>
    </w:p>
    <w:p w:rsidR="00F173A0" w:rsidRDefault="00F173A0">
      <w:pPr>
        <w:jc w:val="both"/>
      </w:pPr>
      <w:r>
        <w:t xml:space="preserve">3.5. Стороны договорились в случае отказа от запланированного полета, Авиакомпания в течение  5-ти (Пяти) дней   от момента получения отказа от запланированного полета, направляет в ОАО «МРСК Центра» счет, счет-фактуру, акт выполненных работ, копию заявки по форме, определенной приложением № 1 к настоящему Договору, заверенные копии документов, подтверждающие расходы по организации авиаперевозки. Счет подлежит к оплате в течение 10 (Десяти) банковских дней, с момента получения документов. </w:t>
      </w:r>
    </w:p>
    <w:p w:rsidR="00F173A0" w:rsidRDefault="00F173A0">
      <w:pPr>
        <w:jc w:val="center"/>
      </w:pPr>
    </w:p>
    <w:p w:rsidR="00F173A0" w:rsidRDefault="00F173A0">
      <w:pPr>
        <w:jc w:val="center"/>
      </w:pPr>
      <w:r>
        <w:t>СТАТЬЯ 4. ПЛАТЕЖИ</w:t>
      </w:r>
    </w:p>
    <w:p w:rsidR="00F173A0" w:rsidRDefault="00F173A0">
      <w:pPr>
        <w:jc w:val="center"/>
      </w:pPr>
    </w:p>
    <w:p w:rsidR="00F173A0" w:rsidRDefault="00F173A0">
      <w:pPr>
        <w:jc w:val="both"/>
      </w:pPr>
      <w:r>
        <w:t>4.1. Оплата по настоящему Договору осуществляется ОАО «МРСК Центра» в российских рублях по реквизитам, указанным в настоящем Договоре.</w:t>
      </w:r>
    </w:p>
    <w:p w:rsidR="00F173A0" w:rsidRDefault="00F173A0">
      <w:pPr>
        <w:jc w:val="both"/>
      </w:pPr>
    </w:p>
    <w:p w:rsidR="00F173A0" w:rsidRDefault="00F173A0">
      <w:pPr>
        <w:jc w:val="center"/>
      </w:pPr>
      <w:r>
        <w:t>СТАТЬЯ 5. ОБЯЗАННОСТИ СТОРОН</w:t>
      </w:r>
    </w:p>
    <w:p w:rsidR="00F173A0" w:rsidRDefault="00F173A0">
      <w:pPr>
        <w:jc w:val="center"/>
      </w:pPr>
    </w:p>
    <w:p w:rsidR="00F173A0" w:rsidRDefault="00F173A0">
      <w:pPr>
        <w:pStyle w:val="211"/>
        <w:rPr>
          <w:b w:val="0"/>
        </w:rPr>
      </w:pPr>
      <w:r>
        <w:rPr>
          <w:b w:val="0"/>
        </w:rPr>
        <w:t>5.1. Авиакомпания обязуется:</w:t>
      </w:r>
    </w:p>
    <w:p w:rsidR="00F173A0" w:rsidRDefault="00F173A0">
      <w:pPr>
        <w:jc w:val="both"/>
      </w:pPr>
    </w:p>
    <w:p w:rsidR="00F173A0" w:rsidRDefault="00F173A0">
      <w:pPr>
        <w:jc w:val="both"/>
        <w:rPr>
          <w:strike/>
        </w:rPr>
      </w:pPr>
      <w:r>
        <w:t>5.1.1. По Заявке ОАО «МРСК Центра» организовать и выполнить авиационную перевозку на условиях, указанных в Заявке. Перевезти пассажиров воздушного судна  и их багаж в пункт назначения с предоставлением ему места на воздушном судне, совершающем авиаперевозку</w:t>
      </w:r>
      <w:del w:id="34" w:author="Столяров Николай Владимирович" w:date="2012-10-11T12:02:00Z">
        <w:r w:rsidDel="00CB03B7">
          <w:rPr>
            <w:strike/>
          </w:rPr>
          <w:delText>, указанную в билете</w:delText>
        </w:r>
      </w:del>
      <w:ins w:id="35" w:author="Столяров Николай Владимирович" w:date="2012-10-11T12:03:00Z">
        <w:r w:rsidR="00CB03B7">
          <w:t>.</w:t>
        </w:r>
      </w:ins>
      <w:del w:id="36" w:author="Столяров Николай Владимирович" w:date="2012-10-11T12:02:00Z">
        <w:r w:rsidDel="00CB03B7">
          <w:rPr>
            <w:strike/>
          </w:rPr>
          <w:delText>.</w:delText>
        </w:r>
      </w:del>
    </w:p>
    <w:p w:rsidR="00F173A0" w:rsidRDefault="00F173A0">
      <w:pPr>
        <w:jc w:val="both"/>
      </w:pPr>
    </w:p>
    <w:p w:rsidR="00F173A0" w:rsidRDefault="00F173A0">
      <w:pPr>
        <w:jc w:val="both"/>
      </w:pPr>
      <w:r>
        <w:t>5.1.2.</w:t>
      </w:r>
      <w:r w:rsidRPr="00C96DA6">
        <w:rPr>
          <w:rPrChange w:id="37" w:author="Столяров Николай Владимирович" w:date="2012-10-11T11:43:00Z">
            <w:rPr>
              <w:color w:val="FF0000"/>
            </w:rPr>
          </w:rPrChange>
        </w:rPr>
        <w:t xml:space="preserve"> </w:t>
      </w:r>
      <w:r>
        <w:t>Соблюдать общие правила воздушных перевозок пассажиров, багажа  и требования к обслуживанию пассажиров,  установленные  авиационными правилами.</w:t>
      </w:r>
    </w:p>
    <w:p w:rsidR="00F173A0" w:rsidRPr="00C96DA6" w:rsidRDefault="00F173A0">
      <w:pPr>
        <w:jc w:val="both"/>
        <w:rPr>
          <w:rPrChange w:id="38" w:author="Столяров Николай Владимирович" w:date="2012-10-11T11:43:00Z">
            <w:rPr>
              <w:color w:val="FF0000"/>
            </w:rPr>
          </w:rPrChange>
        </w:rPr>
      </w:pPr>
    </w:p>
    <w:p w:rsidR="00F173A0" w:rsidRDefault="00F173A0">
      <w:pPr>
        <w:jc w:val="both"/>
      </w:pPr>
      <w:r>
        <w:t>5.1.3. Обеспечить наличие воздушного судна и  квалифицированного летного и инженерно-технического персонала для обеспечения выполнения рейса в соответствии с действующими нормативными документами.</w:t>
      </w:r>
    </w:p>
    <w:p w:rsidR="00F173A0" w:rsidRDefault="00F173A0">
      <w:pPr>
        <w:jc w:val="both"/>
      </w:pPr>
    </w:p>
    <w:p w:rsidR="00F173A0" w:rsidRDefault="00F173A0">
      <w:pPr>
        <w:jc w:val="both"/>
        <w:rPr>
          <w:ins w:id="39" w:author="Черноиванов Евгений Александрович" w:date="2012-10-10T13:25:00Z"/>
        </w:rPr>
      </w:pPr>
      <w:r>
        <w:t>5.1.4. Обеспечить запрос на получение разрешения на пролет, посадки и  обслуживание  воздушного судна в аэропортах вылета, назначения и промежуточных посадках.</w:t>
      </w:r>
    </w:p>
    <w:p w:rsidR="00C43172" w:rsidRDefault="00C43172" w:rsidP="00C43172">
      <w:pPr>
        <w:widowControl w:val="0"/>
        <w:suppressAutoHyphens w:val="0"/>
        <w:autoSpaceDE w:val="0"/>
        <w:autoSpaceDN w:val="0"/>
        <w:adjustRightInd w:val="0"/>
        <w:jc w:val="both"/>
        <w:rPr>
          <w:ins w:id="40" w:author="Черноиванов Евгений Александрович" w:date="2012-10-10T13:25:00Z"/>
        </w:rPr>
      </w:pPr>
    </w:p>
    <w:p w:rsidR="00C43172" w:rsidRPr="00C43172" w:rsidRDefault="00C43172" w:rsidP="00C43172">
      <w:pPr>
        <w:widowControl w:val="0"/>
        <w:suppressAutoHyphens w:val="0"/>
        <w:autoSpaceDE w:val="0"/>
        <w:autoSpaceDN w:val="0"/>
        <w:adjustRightInd w:val="0"/>
        <w:jc w:val="both"/>
        <w:rPr>
          <w:ins w:id="41" w:author="Черноиванов Евгений Александрович" w:date="2012-10-10T13:25:00Z"/>
        </w:rPr>
      </w:pPr>
      <w:ins w:id="42" w:author="Черноиванов Евгений Александрович" w:date="2012-10-10T13:25:00Z">
        <w:r>
          <w:t xml:space="preserve">5.1.5. </w:t>
        </w:r>
        <w:proofErr w:type="gramStart"/>
        <w:r w:rsidRPr="00C43172">
          <w:t xml:space="preserve">В течение 5 (пяти) рабочих дней с момента подписания Сторонами настоящего Договора, предоставить в адрес </w:t>
        </w:r>
        <w:r>
          <w:t>ОАО «МРСК Центра»</w:t>
        </w:r>
        <w:r w:rsidRPr="00C43172">
          <w:t xml:space="preserve"> информацию о полной цепочке своих собственников (юридических и физических лицах, включая конечных бенефициаров), их данных, данных руководителей, в формате Приложения № </w:t>
        </w:r>
        <w:r>
          <w:t>5</w:t>
        </w:r>
        <w:r w:rsidRPr="00C43172">
          <w:t xml:space="preserve"> к настоящему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</w:t>
        </w:r>
        <w:proofErr w:type="gramEnd"/>
        <w:r w:rsidRPr="00C43172">
          <w:t xml:space="preserve"> реестра акционеров (для акционерных обществ)) и иных необходимых документов.</w:t>
        </w:r>
      </w:ins>
    </w:p>
    <w:p w:rsidR="00C43172" w:rsidRPr="00C43172" w:rsidRDefault="00C43172" w:rsidP="00C43172">
      <w:pPr>
        <w:widowControl w:val="0"/>
        <w:suppressAutoHyphens w:val="0"/>
        <w:autoSpaceDE w:val="0"/>
        <w:autoSpaceDN w:val="0"/>
        <w:adjustRightInd w:val="0"/>
        <w:jc w:val="both"/>
        <w:rPr>
          <w:ins w:id="43" w:author="Черноиванов Евгений Александрович" w:date="2012-10-10T13:25:00Z"/>
        </w:rPr>
      </w:pPr>
      <w:ins w:id="44" w:author="Черноиванов Евгений Александрович" w:date="2012-10-10T13:25:00Z">
        <w:r w:rsidRPr="00C43172">
          <w:t xml:space="preserve">       В случае</w:t>
        </w:r>
        <w:proofErr w:type="gramStart"/>
        <w:r w:rsidRPr="00C43172">
          <w:t>,</w:t>
        </w:r>
        <w:proofErr w:type="gramEnd"/>
        <w:r w:rsidRPr="00C43172">
          <w:t xml:space="preserve"> если в течение срока действия настоящего Договора, информация о полной цепочке собственников (юридических, физических лиц, включая конечных бенефициаров) </w:t>
        </w:r>
      </w:ins>
      <w:ins w:id="45" w:author="Черноиванов Евгений Александрович" w:date="2012-10-10T13:26:00Z">
        <w:r>
          <w:lastRenderedPageBreak/>
          <w:t>Авиакомпании</w:t>
        </w:r>
      </w:ins>
      <w:ins w:id="46" w:author="Черноиванов Евгений Александрович" w:date="2012-10-10T13:25:00Z">
        <w:r>
          <w:t xml:space="preserve">, предоставленная </w:t>
        </w:r>
      </w:ins>
      <w:ins w:id="47" w:author="Черноиванов Евгений Александрович" w:date="2012-10-10T13:26:00Z">
        <w:r>
          <w:t>ею</w:t>
        </w:r>
      </w:ins>
      <w:ins w:id="48" w:author="Черноиванов Евгений Александрович" w:date="2012-10-10T13:25:00Z">
        <w:r w:rsidRPr="00C43172">
          <w:t xml:space="preserve"> ранее в соответствии с Приложением № </w:t>
        </w:r>
      </w:ins>
      <w:ins w:id="49" w:author="Черноиванов Евгений Александрович" w:date="2012-10-10T13:26:00Z">
        <w:r>
          <w:t>5</w:t>
        </w:r>
      </w:ins>
      <w:ins w:id="50" w:author="Черноиванов Евгений Александрович" w:date="2012-10-10T13:25:00Z">
        <w:r w:rsidRPr="00C43172">
          <w:t xml:space="preserve"> к настоящему Договору, изменится по каким-либо причинам, </w:t>
        </w:r>
      </w:ins>
      <w:ins w:id="51" w:author="Черноиванов Евгений Александрович" w:date="2012-10-10T13:26:00Z">
        <w:r>
          <w:t>Авиакомпания</w:t>
        </w:r>
      </w:ins>
      <w:ins w:id="52" w:author="Черноиванов Евгений Александрович" w:date="2012-10-10T13:25:00Z">
        <w:r w:rsidRPr="00C43172">
          <w:t xml:space="preserve"> обязуется в течение 5 (пяти) рабочих дней с момента возникновения соответствующих изменений, письменно уведомить об этих изменениях </w:t>
        </w:r>
      </w:ins>
      <w:ins w:id="53" w:author="Черноиванов Евгений Александрович" w:date="2012-10-10T13:26:00Z">
        <w:r>
          <w:t>ОАО «МРСК Центра»</w:t>
        </w:r>
      </w:ins>
      <w:ins w:id="54" w:author="Черноиванов Евгений Александрович" w:date="2012-10-10T13:25:00Z">
        <w:r w:rsidRPr="00C43172">
          <w:t xml:space="preserve"> в формате Приложения № </w:t>
        </w:r>
      </w:ins>
      <w:ins w:id="55" w:author="Черноиванов Евгений Александрович" w:date="2012-10-10T13:26:00Z">
        <w:r>
          <w:t>5</w:t>
        </w:r>
      </w:ins>
      <w:ins w:id="56" w:author="Черноиванов Евгений Александрович" w:date="2012-10-10T13:25:00Z">
        <w:r w:rsidRPr="00C43172">
          <w:t xml:space="preserve"> к настоящему Договору.   </w:t>
        </w:r>
      </w:ins>
    </w:p>
    <w:p w:rsidR="00C43172" w:rsidRPr="00C43172" w:rsidRDefault="00C43172" w:rsidP="00C43172">
      <w:pPr>
        <w:widowControl w:val="0"/>
        <w:suppressAutoHyphens w:val="0"/>
        <w:autoSpaceDE w:val="0"/>
        <w:autoSpaceDN w:val="0"/>
        <w:adjustRightInd w:val="0"/>
        <w:jc w:val="both"/>
        <w:rPr>
          <w:ins w:id="57" w:author="Черноиванов Евгений Александрович" w:date="2012-10-10T13:25:00Z"/>
        </w:rPr>
      </w:pPr>
      <w:ins w:id="58" w:author="Черноиванов Евгений Александрович" w:date="2012-10-10T13:25:00Z">
        <w:r w:rsidRPr="00C43172">
          <w:t xml:space="preserve">       </w:t>
        </w:r>
        <w:proofErr w:type="gramStart"/>
        <w:r w:rsidRPr="00C43172">
          <w:t xml:space="preserve">При предоставлении </w:t>
        </w:r>
      </w:ins>
      <w:ins w:id="59" w:author="Черноиванов Евгений Александрович" w:date="2012-10-10T13:26:00Z">
        <w:r>
          <w:t>Авиакомпанией</w:t>
        </w:r>
      </w:ins>
      <w:ins w:id="60" w:author="Черноиванов Евгений Александрович" w:date="2012-10-10T13:25:00Z">
        <w:r w:rsidRPr="00C96DA6">
          <w:rPr>
            <w:rPrChange w:id="61" w:author="Столяров Николай Владимирович" w:date="2012-10-11T11:43:00Z">
              <w:rPr>
                <w:i/>
                <w:lang w:eastAsia="ru-RU"/>
              </w:rPr>
            </w:rPrChange>
          </w:rPr>
          <w:t xml:space="preserve"> </w:t>
        </w:r>
        <w:r w:rsidRPr="00C43172">
          <w:t xml:space="preserve">вышеуказанной  информации в отношении своих собственников/бенефициаров, являющихся физическими лицами, </w:t>
        </w:r>
      </w:ins>
      <w:ins w:id="62" w:author="Черноиванов Евгений Александрович" w:date="2012-10-10T13:26:00Z">
        <w:r>
          <w:t>Авиакомпания</w:t>
        </w:r>
      </w:ins>
      <w:ins w:id="63" w:author="Черноиванов Евгений Александрович" w:date="2012-10-10T13:25:00Z">
        <w:r w:rsidRPr="00C96DA6">
          <w:rPr>
            <w:rPrChange w:id="64" w:author="Столяров Николай Владимирович" w:date="2012-10-11T11:43:00Z">
              <w:rPr>
                <w:i/>
                <w:lang w:eastAsia="ru-RU"/>
              </w:rPr>
            </w:rPrChange>
          </w:rPr>
          <w:t xml:space="preserve"> </w:t>
        </w:r>
        <w:r w:rsidRPr="00C43172">
          <w:t>также обязан</w:t>
        </w:r>
      </w:ins>
      <w:ins w:id="65" w:author="Черноиванов Евгений Александрович" w:date="2012-10-10T13:26:00Z">
        <w:r>
          <w:t>а</w:t>
        </w:r>
      </w:ins>
      <w:ins w:id="66" w:author="Черноиванов Евгений Александрович" w:date="2012-10-10T13:25:00Z">
        <w:r w:rsidRPr="00C43172">
          <w:t xml:space="preserve"> предоставить 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данных») в адрес Заказчика</w:t>
        </w:r>
        <w:r w:rsidRPr="00C96DA6">
          <w:rPr>
            <w:rPrChange w:id="67" w:author="Столяров Николай Владимирович" w:date="2012-10-11T11:43:00Z">
              <w:rPr>
                <w:i/>
                <w:lang w:eastAsia="ru-RU"/>
              </w:rPr>
            </w:rPrChange>
          </w:rPr>
          <w:t>,</w:t>
        </w:r>
        <w:r w:rsidRPr="00C43172">
          <w:t xml:space="preserve"> по форме установленной Приложением № </w:t>
        </w:r>
      </w:ins>
      <w:ins w:id="68" w:author="Черноиванов Евгений Александрович" w:date="2012-10-10T13:27:00Z">
        <w:r>
          <w:t>6</w:t>
        </w:r>
      </w:ins>
      <w:ins w:id="69" w:author="Черноиванов Евгений Александрович" w:date="2012-10-10T13:25:00Z">
        <w:r w:rsidRPr="00C43172">
          <w:t xml:space="preserve"> к настоящему Договору.</w:t>
        </w:r>
        <w:proofErr w:type="gramEnd"/>
      </w:ins>
    </w:p>
    <w:p w:rsidR="00C43172" w:rsidRPr="00C43172" w:rsidRDefault="00C43172" w:rsidP="00C43172">
      <w:pPr>
        <w:suppressAutoHyphens w:val="0"/>
        <w:jc w:val="both"/>
        <w:rPr>
          <w:ins w:id="70" w:author="Черноиванов Евгений Александрович" w:date="2012-10-10T13:25:00Z"/>
        </w:rPr>
      </w:pPr>
      <w:ins w:id="71" w:author="Черноиванов Евгений Александрович" w:date="2012-10-10T13:25:00Z">
        <w:r w:rsidRPr="00C43172">
          <w:t xml:space="preserve">       </w:t>
        </w:r>
      </w:ins>
      <w:ins w:id="72" w:author="Черноиванов Евгений Александрович" w:date="2012-10-10T13:27:00Z">
        <w:r>
          <w:t>ОАО «МРСК Центра»</w:t>
        </w:r>
      </w:ins>
      <w:ins w:id="73" w:author="Черноиванов Евгений Александрович" w:date="2012-10-10T13:25:00Z">
        <w:r w:rsidRPr="00C43172">
          <w:t xml:space="preserve"> вправе расторгнуть Договор в одностороннем несудебном порядке, также в следующих случаях:</w:t>
        </w:r>
      </w:ins>
    </w:p>
    <w:p w:rsidR="00C43172" w:rsidRPr="00C43172" w:rsidRDefault="00C43172" w:rsidP="00C43172">
      <w:pPr>
        <w:suppressAutoHyphens w:val="0"/>
        <w:jc w:val="both"/>
        <w:rPr>
          <w:ins w:id="74" w:author="Черноиванов Евгений Александрович" w:date="2012-10-10T13:25:00Z"/>
        </w:rPr>
      </w:pPr>
      <w:ins w:id="75" w:author="Черноиванов Евгений Александрович" w:date="2012-10-10T13:25:00Z">
        <w:r w:rsidRPr="00C43172">
          <w:t xml:space="preserve">       - не предоставления </w:t>
        </w:r>
      </w:ins>
      <w:ins w:id="76" w:author="Черноиванов Евгений Александрович" w:date="2012-10-10T13:27:00Z">
        <w:r>
          <w:t>Авиакомпанией</w:t>
        </w:r>
      </w:ins>
      <w:ins w:id="77" w:author="Черноиванов Евгений Александрович" w:date="2012-10-10T13:25:00Z">
        <w:r w:rsidRPr="00C43172">
          <w:t xml:space="preserve"> информации о цепочке своих собственников (юридических, физических лиц, включая конечных бенефициаров), в сроки установленные настоящим Договором,</w:t>
        </w:r>
      </w:ins>
    </w:p>
    <w:p w:rsidR="00C43172" w:rsidRPr="00C43172" w:rsidRDefault="00C43172" w:rsidP="00C43172">
      <w:pPr>
        <w:suppressAutoHyphens w:val="0"/>
        <w:jc w:val="both"/>
        <w:rPr>
          <w:ins w:id="78" w:author="Черноиванов Евгений Александрович" w:date="2012-10-10T13:25:00Z"/>
        </w:rPr>
      </w:pPr>
      <w:ins w:id="79" w:author="Черноиванов Евгений Александрович" w:date="2012-10-10T13:25:00Z">
        <w:r w:rsidRPr="00C43172">
          <w:t xml:space="preserve">       - предоставления </w:t>
        </w:r>
      </w:ins>
      <w:ins w:id="80" w:author="Черноиванов Евгений Александрович" w:date="2012-10-10T13:27:00Z">
        <w:r>
          <w:t>Авиакомпанией</w:t>
        </w:r>
      </w:ins>
      <w:ins w:id="81" w:author="Черноиванов Евгений Александрович" w:date="2012-10-10T13:25:00Z">
        <w:r w:rsidRPr="00C43172">
          <w:t xml:space="preserve"> указанной информации с нарушением установленных сроков, </w:t>
        </w:r>
      </w:ins>
    </w:p>
    <w:p w:rsidR="00C43172" w:rsidRPr="00C43172" w:rsidRDefault="00C43172" w:rsidP="00C43172">
      <w:pPr>
        <w:suppressAutoHyphens w:val="0"/>
        <w:jc w:val="both"/>
        <w:rPr>
          <w:ins w:id="82" w:author="Черноиванов Евгений Александрович" w:date="2012-10-10T13:25:00Z"/>
        </w:rPr>
      </w:pPr>
      <w:ins w:id="83" w:author="Черноиванов Евгений Александрович" w:date="2012-10-10T13:25:00Z">
        <w:r w:rsidRPr="00C43172">
          <w:t xml:space="preserve">       - предоставления  </w:t>
        </w:r>
      </w:ins>
      <w:ins w:id="84" w:author="Черноиванов Евгений Александрович" w:date="2012-10-10T13:27:00Z">
        <w:r>
          <w:t>Авиакомпанией</w:t>
        </w:r>
      </w:ins>
      <w:ins w:id="85" w:author="Черноиванов Евгений Александрович" w:date="2012-10-10T13:25:00Z">
        <w:r w:rsidRPr="00C43172">
          <w:t xml:space="preserve"> указанной информации не в полном объеме и/или в формате не соответствующем установленному в Приложении № </w:t>
        </w:r>
      </w:ins>
      <w:ins w:id="86" w:author="Черноиванов Евгений Александрович" w:date="2012-10-10T13:27:00Z">
        <w:r>
          <w:t>5</w:t>
        </w:r>
      </w:ins>
      <w:ins w:id="87" w:author="Черноиванов Евгений Александрович" w:date="2012-10-10T13:25:00Z">
        <w:r w:rsidRPr="00C43172">
          <w:t xml:space="preserve"> к настоящему Договору, </w:t>
        </w:r>
      </w:ins>
    </w:p>
    <w:p w:rsidR="00C43172" w:rsidRPr="00C43172" w:rsidRDefault="00C43172" w:rsidP="00C43172">
      <w:pPr>
        <w:suppressAutoHyphens w:val="0"/>
        <w:jc w:val="both"/>
        <w:rPr>
          <w:ins w:id="88" w:author="Черноиванов Евгений Александрович" w:date="2012-10-10T13:25:00Z"/>
        </w:rPr>
      </w:pPr>
      <w:ins w:id="89" w:author="Черноиванов Евгений Александрович" w:date="2012-10-10T13:25:00Z">
        <w:r w:rsidRPr="00C43172">
          <w:t xml:space="preserve">       - предоставления </w:t>
        </w:r>
      </w:ins>
      <w:ins w:id="90" w:author="Черноиванов Евгений Александрович" w:date="2012-10-10T13:28:00Z">
        <w:r>
          <w:t>Авиакомпанией</w:t>
        </w:r>
      </w:ins>
      <w:ins w:id="91" w:author="Черноиванов Евгений Александрович" w:date="2012-10-10T13:25:00Z">
        <w:r w:rsidRPr="00C43172">
          <w:t xml:space="preserve">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форме утвержденной Приложением № </w:t>
        </w:r>
      </w:ins>
      <w:ins w:id="92" w:author="Черноиванов Евгений Александрович" w:date="2012-10-10T13:28:00Z">
        <w:r>
          <w:t>6</w:t>
        </w:r>
      </w:ins>
      <w:ins w:id="93" w:author="Черноиванов Евгений Александрович" w:date="2012-10-10T13:25:00Z">
        <w:r w:rsidRPr="00C43172">
          <w:t xml:space="preserve"> к настоящему Договору), </w:t>
        </w:r>
      </w:ins>
    </w:p>
    <w:p w:rsidR="00C43172" w:rsidRPr="00C43172" w:rsidRDefault="00C43172" w:rsidP="00C43172">
      <w:pPr>
        <w:suppressAutoHyphens w:val="0"/>
        <w:jc w:val="both"/>
        <w:rPr>
          <w:ins w:id="94" w:author="Черноиванов Евгений Александрович" w:date="2012-10-10T13:25:00Z"/>
        </w:rPr>
      </w:pPr>
      <w:ins w:id="95" w:author="Черноиванов Евгений Александрович" w:date="2012-10-10T13:25:00Z">
        <w:r w:rsidRPr="00C43172">
          <w:t xml:space="preserve">       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</w:t>
        </w:r>
      </w:ins>
      <w:ins w:id="96" w:author="Черноиванов Евгений Александрович" w:date="2012-10-10T13:28:00Z">
        <w:r>
          <w:t xml:space="preserve">Авиакомпании </w:t>
        </w:r>
      </w:ins>
      <w:ins w:id="97" w:author="Черноиванов Евгений Александрович" w:date="2012-10-10T13:25:00Z">
        <w:r w:rsidRPr="00C43172">
          <w:t>в течение срока действия настоящего Договора,</w:t>
        </w:r>
      </w:ins>
    </w:p>
    <w:p w:rsidR="00C43172" w:rsidRPr="00C43172" w:rsidRDefault="00C43172" w:rsidP="00C43172">
      <w:pPr>
        <w:suppressAutoHyphens w:val="0"/>
        <w:jc w:val="both"/>
        <w:rPr>
          <w:ins w:id="98" w:author="Черноиванов Евгений Александрович" w:date="2012-10-10T13:25:00Z"/>
        </w:rPr>
      </w:pPr>
      <w:ins w:id="99" w:author="Черноиванов Евгений Александрович" w:date="2012-10-10T13:25:00Z">
        <w:r w:rsidRPr="00C43172">
          <w:t xml:space="preserve">       - предоставления </w:t>
        </w:r>
      </w:ins>
      <w:ins w:id="100" w:author="Черноиванов Евгений Александрович" w:date="2012-10-10T13:28:00Z">
        <w:r>
          <w:t>Авиакомпанией</w:t>
        </w:r>
      </w:ins>
      <w:ins w:id="101" w:author="Черноиванов Евгений Александрович" w:date="2012-10-10T13:25:00Z">
        <w:r w:rsidRPr="00C43172">
          <w:t xml:space="preserve"> недостоверной информации в отношении полной цепочки своих собственников (юридических и физических лиц, включая конечных бенефициаров).</w:t>
        </w:r>
      </w:ins>
    </w:p>
    <w:p w:rsidR="00C43172" w:rsidRPr="00C43172" w:rsidRDefault="00C43172" w:rsidP="00C43172">
      <w:pPr>
        <w:suppressAutoHyphens w:val="0"/>
        <w:jc w:val="both"/>
        <w:rPr>
          <w:ins w:id="102" w:author="Черноиванов Евгений Александрович" w:date="2012-10-10T13:25:00Z"/>
        </w:rPr>
      </w:pPr>
      <w:ins w:id="103" w:author="Черноиванов Евгений Александрович" w:date="2012-10-10T13:25:00Z">
        <w:r w:rsidRPr="00C43172">
          <w:t xml:space="preserve">       При наличии указанных нарушений со стороны </w:t>
        </w:r>
      </w:ins>
      <w:ins w:id="104" w:author="Черноиванов Евгений Александрович" w:date="2012-10-10T13:28:00Z">
        <w:r>
          <w:t>Авиакомпании</w:t>
        </w:r>
      </w:ins>
      <w:ins w:id="105" w:author="Черноиванов Евгений Александрович" w:date="2012-10-10T13:25:00Z">
        <w:r w:rsidRPr="00C43172">
          <w:t xml:space="preserve">, </w:t>
        </w:r>
      </w:ins>
      <w:ins w:id="106" w:author="Черноиванов Евгений Александрович" w:date="2012-10-10T13:28:00Z">
        <w:r>
          <w:t>ОАО «МРСК Центра»</w:t>
        </w:r>
      </w:ins>
      <w:ins w:id="107" w:author="Черноиванов Евгений Александрович" w:date="2012-10-10T13:25:00Z">
        <w:r w:rsidRPr="00C96DA6">
          <w:rPr>
            <w:rPrChange w:id="108" w:author="Столяров Николай Владимирович" w:date="2012-10-11T11:43:00Z">
              <w:rPr>
                <w:i/>
                <w:lang w:eastAsia="ru-RU"/>
              </w:rPr>
            </w:rPrChange>
          </w:rPr>
          <w:t xml:space="preserve"> </w:t>
        </w:r>
        <w:r w:rsidRPr="00C43172">
          <w:t>вправе</w:t>
        </w:r>
        <w:r w:rsidRPr="00C96DA6">
          <w:rPr>
            <w:rPrChange w:id="109" w:author="Столяров Николай Владимирович" w:date="2012-10-11T11:43:00Z">
              <w:rPr>
                <w:i/>
                <w:lang w:eastAsia="ru-RU"/>
              </w:rPr>
            </w:rPrChange>
          </w:rPr>
          <w:t xml:space="preserve"> </w:t>
        </w:r>
        <w:r w:rsidRPr="00C43172">
          <w:t xml:space="preserve">письменно уведомить </w:t>
        </w:r>
      </w:ins>
      <w:ins w:id="110" w:author="Черноиванов Евгений Александрович" w:date="2012-10-10T13:28:00Z">
        <w:r>
          <w:t>Авиакомпанию</w:t>
        </w:r>
      </w:ins>
      <w:ins w:id="111" w:author="Черноиванов Евгений Александрович" w:date="2012-10-10T13:25:00Z">
        <w:r w:rsidRPr="00C43172">
          <w:t xml:space="preserve"> о расторжении настоящего Договора в одностороннем несудебном порядке. Договор считается расторгнутым по истечении 5 (пяти) рабочих дней с момента получения </w:t>
        </w:r>
      </w:ins>
      <w:ins w:id="112" w:author="Черноиванов Евгений Александрович" w:date="2012-10-10T13:29:00Z">
        <w:r>
          <w:t>Авиакомпанией</w:t>
        </w:r>
      </w:ins>
      <w:ins w:id="113" w:author="Черноиванов Евгений Александрович" w:date="2012-10-10T13:25:00Z">
        <w:r w:rsidRPr="00C43172">
          <w:t xml:space="preserve"> письменного уведомления </w:t>
        </w:r>
      </w:ins>
      <w:ins w:id="114" w:author="Черноиванов Евгений Александрович" w:date="2012-10-10T13:29:00Z">
        <w:r>
          <w:t>ОАО «МРСК Центра»</w:t>
        </w:r>
      </w:ins>
      <w:ins w:id="115" w:author="Черноиванов Евгений Александрович" w:date="2012-10-10T13:25:00Z">
        <w:r w:rsidRPr="00C96DA6">
          <w:rPr>
            <w:rPrChange w:id="116" w:author="Столяров Николай Владимирович" w:date="2012-10-11T11:43:00Z">
              <w:rPr>
                <w:i/>
                <w:lang w:eastAsia="ru-RU"/>
              </w:rPr>
            </w:rPrChange>
          </w:rPr>
          <w:t xml:space="preserve"> </w:t>
        </w:r>
        <w:r w:rsidRPr="00C43172">
          <w:t>о расторжении Договора в одностороннем несудебном порядке.</w:t>
        </w:r>
      </w:ins>
    </w:p>
    <w:p w:rsidR="00F173A0" w:rsidRDefault="00F173A0">
      <w:pPr>
        <w:jc w:val="both"/>
      </w:pPr>
    </w:p>
    <w:p w:rsidR="00F173A0" w:rsidRDefault="00F173A0">
      <w:pPr>
        <w:jc w:val="both"/>
      </w:pPr>
      <w:r>
        <w:t>5.2. ОАО «МРСК Центра» обязуется:</w:t>
      </w:r>
    </w:p>
    <w:p w:rsidR="00F173A0" w:rsidRDefault="00F173A0">
      <w:pPr>
        <w:jc w:val="both"/>
      </w:pPr>
    </w:p>
    <w:p w:rsidR="00F173A0" w:rsidRDefault="00F173A0">
      <w:pPr>
        <w:jc w:val="both"/>
      </w:pPr>
      <w:r>
        <w:t>5.2.1. Своевременно предоставлять Авиакомпании Заявки на перевозку.</w:t>
      </w:r>
    </w:p>
    <w:p w:rsidR="00F173A0" w:rsidRDefault="00F173A0">
      <w:pPr>
        <w:jc w:val="both"/>
      </w:pPr>
    </w:p>
    <w:p w:rsidR="00F173A0" w:rsidRDefault="00F173A0">
      <w:pPr>
        <w:jc w:val="both"/>
      </w:pPr>
      <w:r>
        <w:t>5.2.2. Своевременно и в полном объеме оплачивать услуги Авиакомпании в соответствии с настоящим Договором.</w:t>
      </w:r>
    </w:p>
    <w:p w:rsidR="00F173A0" w:rsidRDefault="00F173A0">
      <w:pPr>
        <w:jc w:val="both"/>
      </w:pPr>
    </w:p>
    <w:p w:rsidR="00F173A0" w:rsidRDefault="00F173A0">
      <w:pPr>
        <w:jc w:val="both"/>
      </w:pPr>
      <w:r>
        <w:t>5.2.3. Соблюдать порядок и правила, установленные на воздушном транспорте.</w:t>
      </w:r>
    </w:p>
    <w:p w:rsidR="00F173A0" w:rsidRDefault="00F173A0">
      <w:pPr>
        <w:jc w:val="both"/>
      </w:pPr>
    </w:p>
    <w:p w:rsidR="00F173A0" w:rsidRDefault="00F173A0">
      <w:pPr>
        <w:jc w:val="both"/>
      </w:pPr>
      <w:r>
        <w:t>5.2.4. Обеспечивать  присутствие пассажиров в аэропорту не менее чем за 40 мин до согласованного времени вылета.</w:t>
      </w:r>
    </w:p>
    <w:p w:rsidR="00F173A0" w:rsidRDefault="00F173A0">
      <w:pPr>
        <w:jc w:val="both"/>
      </w:pPr>
    </w:p>
    <w:p w:rsidR="00F173A0" w:rsidRDefault="00F173A0">
      <w:pPr>
        <w:jc w:val="both"/>
      </w:pPr>
      <w:r>
        <w:t>5.2.5. Информировать Авиакомпанию об отказе от запланированного полета, обеспечив оплату фактически понесенных и документально подтвержденных расходов, понесенных Авиакомпанией по организации авиаперевозки, в том числе  штрафных санкций от третьих лиц при использовании арендованного воздушного судна, согласно п.1.3. Настоящего договора.</w:t>
      </w:r>
    </w:p>
    <w:p w:rsidR="00F173A0" w:rsidRDefault="00F173A0">
      <w:pPr>
        <w:jc w:val="both"/>
        <w:rPr>
          <w:i/>
          <w:iCs/>
          <w:shd w:val="clear" w:color="auto" w:fill="00FF00"/>
        </w:rPr>
      </w:pPr>
      <w:del w:id="117" w:author="Столяров Николай Владимирович" w:date="2012-10-11T11:44:00Z">
        <w:r w:rsidDel="00C96DA6">
          <w:rPr>
            <w:i/>
            <w:iCs/>
            <w:shd w:val="clear" w:color="auto" w:fill="00FF00"/>
          </w:rPr>
          <w:lastRenderedPageBreak/>
          <w:delText>(Данный пунк оставляем как есть, т.к. При отказу от перевозки по инициативе Заказчика, после того, как ВС согласовал Владелец и началась работа по подготовке к рейсу, Заказчик отменив свой полет, несет расходы по фактическим затратам, которые возникли при  подготовки рейса)</w:delText>
        </w:r>
      </w:del>
    </w:p>
    <w:p w:rsidR="00F173A0" w:rsidRDefault="00F173A0">
      <w:pPr>
        <w:jc w:val="both"/>
        <w:rPr>
          <w:i/>
          <w:iCs/>
          <w:shd w:val="clear" w:color="auto" w:fill="00FF00"/>
        </w:rPr>
      </w:pPr>
    </w:p>
    <w:p w:rsidR="00F173A0" w:rsidRDefault="00F173A0">
      <w:pPr>
        <w:jc w:val="center"/>
      </w:pPr>
      <w:r>
        <w:t>СТАТЬЯ 6. ОТВЕТСТВЕННОСТЬ СТОРОН</w:t>
      </w:r>
    </w:p>
    <w:p w:rsidR="00F173A0" w:rsidRDefault="00F173A0">
      <w:pPr>
        <w:jc w:val="center"/>
      </w:pPr>
    </w:p>
    <w:p w:rsidR="00F173A0" w:rsidRDefault="00F173A0">
      <w:pPr>
        <w:pStyle w:val="211"/>
        <w:rPr>
          <w:b w:val="0"/>
        </w:rPr>
      </w:pPr>
      <w:r>
        <w:rPr>
          <w:b w:val="0"/>
        </w:rPr>
        <w:t>6.1. За невыполнение или ненадлежащее выполнение обязательств по Договору, Стороны несут ответственность в соответствии с Воздушным Кодексом Российской Федерации и иными законодательными и нормативными правовыми актами Российской Федерации.</w:t>
      </w:r>
    </w:p>
    <w:p w:rsidR="00F173A0" w:rsidRDefault="00F173A0">
      <w:pPr>
        <w:pStyle w:val="211"/>
        <w:rPr>
          <w:b w:val="0"/>
        </w:rPr>
      </w:pPr>
    </w:p>
    <w:p w:rsidR="00F173A0" w:rsidRDefault="00F173A0">
      <w:pPr>
        <w:pStyle w:val="211"/>
        <w:rPr>
          <w:b w:val="0"/>
        </w:rPr>
      </w:pPr>
      <w:r>
        <w:rPr>
          <w:b w:val="0"/>
        </w:rPr>
        <w:t xml:space="preserve">6.2. Авиакомпания несет материальную ответственность в размере убытков, понесенных ОАО «МРСК Центра» в результате не выполненного заказанной авиаперевозки, </w:t>
      </w:r>
      <w:proofErr w:type="gramStart"/>
      <w:r>
        <w:rPr>
          <w:b w:val="0"/>
        </w:rPr>
        <w:t>кроме</w:t>
      </w:r>
      <w:proofErr w:type="gramEnd"/>
      <w:r>
        <w:rPr>
          <w:b w:val="0"/>
        </w:rPr>
        <w:t xml:space="preserve"> невыполненной по следующим причинам:</w:t>
      </w:r>
    </w:p>
    <w:p w:rsidR="00F173A0" w:rsidRDefault="00F173A0">
      <w:pPr>
        <w:pStyle w:val="211"/>
        <w:numPr>
          <w:ilvl w:val="0"/>
          <w:numId w:val="5"/>
        </w:numPr>
        <w:tabs>
          <w:tab w:val="left" w:pos="360"/>
        </w:tabs>
        <w:ind w:left="360" w:firstLine="0"/>
        <w:rPr>
          <w:b w:val="0"/>
        </w:rPr>
      </w:pPr>
      <w:r>
        <w:rPr>
          <w:b w:val="0"/>
        </w:rPr>
        <w:t xml:space="preserve">метеоусловия, </w:t>
      </w:r>
      <w:proofErr w:type="gramStart"/>
      <w:r>
        <w:rPr>
          <w:b w:val="0"/>
        </w:rPr>
        <w:t>препятствующих</w:t>
      </w:r>
      <w:proofErr w:type="gramEnd"/>
      <w:r>
        <w:rPr>
          <w:b w:val="0"/>
        </w:rPr>
        <w:t xml:space="preserve"> выполнению полета;</w:t>
      </w:r>
    </w:p>
    <w:p w:rsidR="00F173A0" w:rsidRDefault="00F173A0">
      <w:pPr>
        <w:pStyle w:val="211"/>
        <w:numPr>
          <w:ilvl w:val="0"/>
          <w:numId w:val="5"/>
        </w:numPr>
        <w:tabs>
          <w:tab w:val="left" w:pos="360"/>
        </w:tabs>
        <w:ind w:left="360" w:firstLine="0"/>
        <w:rPr>
          <w:b w:val="0"/>
        </w:rPr>
      </w:pPr>
      <w:r>
        <w:rPr>
          <w:b w:val="0"/>
        </w:rPr>
        <w:t>временной непригодности аэродромов назначения;</w:t>
      </w:r>
    </w:p>
    <w:p w:rsidR="00F173A0" w:rsidRDefault="00F173A0">
      <w:pPr>
        <w:pStyle w:val="211"/>
        <w:numPr>
          <w:ilvl w:val="0"/>
          <w:numId w:val="5"/>
        </w:numPr>
        <w:tabs>
          <w:tab w:val="left" w:pos="360"/>
        </w:tabs>
        <w:ind w:left="360" w:firstLine="0"/>
        <w:rPr>
          <w:b w:val="0"/>
        </w:rPr>
      </w:pPr>
      <w:r>
        <w:rPr>
          <w:b w:val="0"/>
        </w:rPr>
        <w:t>запрета полетов органами, регулирующими воздушное движение;</w:t>
      </w:r>
    </w:p>
    <w:p w:rsidR="00F173A0" w:rsidRDefault="00F173A0">
      <w:pPr>
        <w:pStyle w:val="211"/>
        <w:numPr>
          <w:ilvl w:val="0"/>
          <w:numId w:val="5"/>
        </w:numPr>
        <w:tabs>
          <w:tab w:val="left" w:pos="360"/>
        </w:tabs>
        <w:ind w:left="360" w:firstLine="0"/>
        <w:rPr>
          <w:b w:val="0"/>
        </w:rPr>
      </w:pPr>
      <w:r>
        <w:rPr>
          <w:b w:val="0"/>
        </w:rPr>
        <w:t>стихийных бедствий;</w:t>
      </w:r>
    </w:p>
    <w:p w:rsidR="00F173A0" w:rsidRDefault="00F173A0">
      <w:pPr>
        <w:pStyle w:val="211"/>
        <w:numPr>
          <w:ilvl w:val="0"/>
          <w:numId w:val="5"/>
        </w:numPr>
        <w:tabs>
          <w:tab w:val="left" w:pos="360"/>
        </w:tabs>
        <w:ind w:left="360" w:firstLine="0"/>
        <w:rPr>
          <w:b w:val="0"/>
        </w:rPr>
      </w:pPr>
      <w:r>
        <w:rPr>
          <w:b w:val="0"/>
        </w:rPr>
        <w:t>срочных доработок по авиационному оборудованию и другим причинам, независящим от Авиакомпании. В случае невозможности выполнить авиаперевозку по причинам, указанным выше, Авиакомпания немедленно уведомляет ОАО « МРСК Центра».</w:t>
      </w:r>
    </w:p>
    <w:p w:rsidR="00F173A0" w:rsidRDefault="00F173A0">
      <w:pPr>
        <w:pStyle w:val="211"/>
        <w:rPr>
          <w:b w:val="0"/>
        </w:rPr>
      </w:pPr>
    </w:p>
    <w:p w:rsidR="00F173A0" w:rsidRDefault="00F173A0">
      <w:pPr>
        <w:pStyle w:val="211"/>
        <w:rPr>
          <w:b w:val="0"/>
        </w:rPr>
      </w:pPr>
    </w:p>
    <w:p w:rsidR="00F173A0" w:rsidRDefault="00F173A0">
      <w:pPr>
        <w:pStyle w:val="211"/>
        <w:rPr>
          <w:b w:val="0"/>
        </w:rPr>
      </w:pPr>
      <w:r>
        <w:rPr>
          <w:b w:val="0"/>
        </w:rPr>
        <w:t>6.3. Авиакомпания принимает на себя ответственность за сохранность в пути всех перевозимых по настоящему Договору пассажиров и  багажа.</w:t>
      </w:r>
    </w:p>
    <w:p w:rsidR="00F173A0" w:rsidRDefault="00F173A0">
      <w:pPr>
        <w:pStyle w:val="211"/>
        <w:rPr>
          <w:b w:val="0"/>
        </w:rPr>
      </w:pPr>
    </w:p>
    <w:p w:rsidR="00F173A0" w:rsidRDefault="00F173A0">
      <w:pPr>
        <w:pStyle w:val="211"/>
        <w:rPr>
          <w:b w:val="0"/>
        </w:rPr>
      </w:pPr>
    </w:p>
    <w:p w:rsidR="00F173A0" w:rsidRDefault="00F173A0">
      <w:pPr>
        <w:pStyle w:val="211"/>
        <w:rPr>
          <w:b w:val="0"/>
        </w:rPr>
      </w:pPr>
      <w:r>
        <w:rPr>
          <w:b w:val="0"/>
        </w:rPr>
        <w:t>6.4. Стороны освобождаются от ответственности и выплаты убытков при наступлении форс-мажорных обстоятельств. При наступлении форс-мажорных обстоятельств у одной из Сторон, она обязуется немедленно известить другую Сторону об этом.</w:t>
      </w:r>
    </w:p>
    <w:p w:rsidR="00F173A0" w:rsidRDefault="00F173A0">
      <w:pPr>
        <w:pStyle w:val="211"/>
        <w:rPr>
          <w:b w:val="0"/>
        </w:rPr>
      </w:pPr>
    </w:p>
    <w:p w:rsidR="00F173A0" w:rsidRDefault="00F173A0">
      <w:pPr>
        <w:pStyle w:val="211"/>
        <w:rPr>
          <w:b w:val="0"/>
        </w:rPr>
      </w:pPr>
    </w:p>
    <w:p w:rsidR="00F173A0" w:rsidRDefault="00F173A0">
      <w:pPr>
        <w:pStyle w:val="211"/>
        <w:rPr>
          <w:b w:val="0"/>
        </w:rPr>
      </w:pPr>
      <w:r>
        <w:rPr>
          <w:b w:val="0"/>
        </w:rPr>
        <w:t>6.5. При задержке воздушного судна в начальном, промежуточном, аэропорту обратного вылета по причине, зависящей от Авиакомпании, последняя оплачивает все связанные с этим дополнительные расходы (сверхнормативная стоянка, гостиница, питание и т.п. расходы).</w:t>
      </w:r>
    </w:p>
    <w:p w:rsidR="00F173A0" w:rsidRDefault="00F173A0">
      <w:pPr>
        <w:pStyle w:val="211"/>
        <w:rPr>
          <w:b w:val="0"/>
        </w:rPr>
      </w:pPr>
    </w:p>
    <w:p w:rsidR="00F173A0" w:rsidRDefault="00F173A0">
      <w:pPr>
        <w:pStyle w:val="211"/>
        <w:rPr>
          <w:b w:val="0"/>
        </w:rPr>
      </w:pPr>
    </w:p>
    <w:p w:rsidR="00F173A0" w:rsidRDefault="00F173A0">
      <w:pPr>
        <w:jc w:val="both"/>
      </w:pPr>
    </w:p>
    <w:p w:rsidR="00F173A0" w:rsidRDefault="00F173A0">
      <w:pPr>
        <w:pStyle w:val="211"/>
        <w:rPr>
          <w:b w:val="0"/>
        </w:rPr>
      </w:pPr>
      <w:r>
        <w:rPr>
          <w:b w:val="0"/>
        </w:rPr>
        <w:t xml:space="preserve">6.6. Все случаи нарушения настоящего Договора подтверждаются актами и расчетно-финансовыми документами. </w:t>
      </w:r>
    </w:p>
    <w:p w:rsidR="00F173A0" w:rsidRDefault="00F173A0">
      <w:pPr>
        <w:pStyle w:val="211"/>
        <w:rPr>
          <w:b w:val="0"/>
        </w:rPr>
      </w:pPr>
    </w:p>
    <w:p w:rsidR="00F173A0" w:rsidRDefault="00F173A0">
      <w:pPr>
        <w:pStyle w:val="211"/>
        <w:rPr>
          <w:b w:val="0"/>
        </w:rPr>
      </w:pPr>
    </w:p>
    <w:p w:rsidR="00F173A0" w:rsidRDefault="00F173A0">
      <w:pPr>
        <w:pStyle w:val="211"/>
        <w:rPr>
          <w:b w:val="0"/>
        </w:rPr>
      </w:pPr>
    </w:p>
    <w:p w:rsidR="00F173A0" w:rsidRDefault="00F173A0">
      <w:pPr>
        <w:jc w:val="center"/>
      </w:pPr>
      <w:r>
        <w:t>СТАТЬЯ 7. СТРАХОВАНИЕ</w:t>
      </w:r>
    </w:p>
    <w:p w:rsidR="00F173A0" w:rsidRDefault="00F173A0">
      <w:pPr>
        <w:jc w:val="center"/>
      </w:pPr>
    </w:p>
    <w:p w:rsidR="00F173A0" w:rsidRDefault="00F173A0">
      <w:pPr>
        <w:jc w:val="both"/>
      </w:pPr>
      <w:r>
        <w:t>7.1. Авиакомпания обеспечивает для самолетов Авиакомпании: страхование воздушного судна, гражданской ответственности перед третьими лицами, летно-технических экипажей и перевозимых служебных пассажиров, багажа.</w:t>
      </w:r>
    </w:p>
    <w:p w:rsidR="00F173A0" w:rsidRDefault="00F173A0">
      <w:pPr>
        <w:jc w:val="both"/>
        <w:rPr>
          <w:b/>
        </w:rPr>
      </w:pPr>
    </w:p>
    <w:p w:rsidR="00F173A0" w:rsidRDefault="00F173A0">
      <w:pPr>
        <w:jc w:val="both"/>
        <w:rPr>
          <w:b/>
        </w:rPr>
      </w:pPr>
    </w:p>
    <w:p w:rsidR="00F173A0" w:rsidRDefault="00F173A0">
      <w:pPr>
        <w:jc w:val="center"/>
      </w:pPr>
      <w:r>
        <w:t>СТАТЬЯ 8. РАССМОТРЕНИЕ СПОРОВ</w:t>
      </w:r>
    </w:p>
    <w:p w:rsidR="00F173A0" w:rsidRDefault="00F173A0">
      <w:pPr>
        <w:jc w:val="center"/>
      </w:pPr>
    </w:p>
    <w:p w:rsidR="00F173A0" w:rsidRDefault="00F173A0">
      <w:pPr>
        <w:jc w:val="both"/>
      </w:pPr>
      <w:r>
        <w:lastRenderedPageBreak/>
        <w:t>8.1. Все споры и разногласия, возникающие в связи с действием, исполнением, изменением или прекращением обязатель</w:t>
      </w:r>
      <w:proofErr w:type="gramStart"/>
      <w:r>
        <w:t>ств Ст</w:t>
      </w:r>
      <w:proofErr w:type="gramEnd"/>
      <w:r>
        <w:t>орон по настоящему Договору, Стороны будут разрешать путем проведения переговоров.</w:t>
      </w:r>
    </w:p>
    <w:p w:rsidR="00F173A0" w:rsidRDefault="00F173A0">
      <w:pPr>
        <w:jc w:val="both"/>
      </w:pPr>
    </w:p>
    <w:p w:rsidR="00F173A0" w:rsidRDefault="00F173A0">
      <w:pPr>
        <w:jc w:val="both"/>
      </w:pPr>
      <w:r>
        <w:t>8.2. Споры, связанные с настоящим договором не урегулированные путем переговоров, разрешаются Сторонами в порядке, предусмотренном действующим законодательством.</w:t>
      </w:r>
    </w:p>
    <w:p w:rsidR="00F173A0" w:rsidRDefault="00F173A0">
      <w:pPr>
        <w:jc w:val="both"/>
      </w:pPr>
    </w:p>
    <w:p w:rsidR="00F173A0" w:rsidRDefault="00F173A0">
      <w:pPr>
        <w:jc w:val="both"/>
      </w:pPr>
      <w:r>
        <w:t>8.3. В судебном порядке все споры по настоящему Договору рассматриваются в Арбитражном суде г. Москвы.</w:t>
      </w:r>
    </w:p>
    <w:p w:rsidR="00F173A0" w:rsidRDefault="00F173A0">
      <w:pPr>
        <w:jc w:val="both"/>
      </w:pPr>
    </w:p>
    <w:p w:rsidR="00F173A0" w:rsidRDefault="00F173A0">
      <w:pPr>
        <w:jc w:val="both"/>
      </w:pPr>
    </w:p>
    <w:p w:rsidR="00F173A0" w:rsidRDefault="00F173A0">
      <w:pPr>
        <w:jc w:val="center"/>
      </w:pPr>
      <w:r>
        <w:t>СТАТЬЯ 9. СРОК ДЕЙСТВИЯ ДОГОВОРА</w:t>
      </w:r>
    </w:p>
    <w:p w:rsidR="00F173A0" w:rsidRDefault="00F173A0">
      <w:pPr>
        <w:jc w:val="center"/>
      </w:pPr>
    </w:p>
    <w:p w:rsidR="00F173A0" w:rsidRDefault="00F173A0">
      <w:pPr>
        <w:jc w:val="center"/>
      </w:pPr>
    </w:p>
    <w:p w:rsidR="00F173A0" w:rsidRDefault="00F173A0">
      <w:pPr>
        <w:pStyle w:val="211"/>
        <w:rPr>
          <w:b w:val="0"/>
        </w:rPr>
      </w:pPr>
      <w:r>
        <w:rPr>
          <w:b w:val="0"/>
        </w:rPr>
        <w:t>9.1. Настоящий Договор вступает в силу с момента его подписания Сторонами и действует до 31 декабря 2012 года, а в части расчетов до полного исполнения Сторонами принятых на себя обязательств.</w:t>
      </w:r>
    </w:p>
    <w:p w:rsidR="00F173A0" w:rsidRDefault="00F173A0">
      <w:pPr>
        <w:pStyle w:val="211"/>
        <w:rPr>
          <w:b w:val="0"/>
        </w:rPr>
      </w:pPr>
      <w:r>
        <w:rPr>
          <w:b w:val="0"/>
        </w:rPr>
        <w:t xml:space="preserve"> 9.2. Любая из Сторон может прекратить настоящий Договор в любое время, по предварительному письменному уведомлению другой Стороны, сделанному как минимум за 30 (Тридцать) дней до даты расторжения.</w:t>
      </w:r>
    </w:p>
    <w:p w:rsidR="00F173A0" w:rsidRDefault="00F173A0">
      <w:pPr>
        <w:pStyle w:val="211"/>
        <w:rPr>
          <w:b w:val="0"/>
        </w:rPr>
      </w:pPr>
    </w:p>
    <w:p w:rsidR="00F173A0" w:rsidDel="00FA1169" w:rsidRDefault="00F173A0">
      <w:pPr>
        <w:pStyle w:val="211"/>
        <w:rPr>
          <w:del w:id="118" w:author="Столяров Николай Владимирович" w:date="2012-10-11T12:06:00Z"/>
          <w:b w:val="0"/>
        </w:rPr>
      </w:pPr>
    </w:p>
    <w:p w:rsidR="00F173A0" w:rsidDel="00FA1169" w:rsidRDefault="00F173A0">
      <w:pPr>
        <w:pStyle w:val="211"/>
        <w:rPr>
          <w:del w:id="119" w:author="Столяров Николай Владимирович" w:date="2012-10-11T12:06:00Z"/>
          <w:b w:val="0"/>
        </w:rPr>
      </w:pPr>
    </w:p>
    <w:p w:rsidR="00F173A0" w:rsidRDefault="00F173A0">
      <w:pPr>
        <w:jc w:val="center"/>
      </w:pPr>
      <w:r>
        <w:t>СТАТЬЯ 10. ИЗМЕНЕНИЯ И ДОПОЛНЕНИЯ</w:t>
      </w:r>
    </w:p>
    <w:p w:rsidR="00F173A0" w:rsidRDefault="00F173A0">
      <w:pPr>
        <w:jc w:val="center"/>
      </w:pPr>
    </w:p>
    <w:p w:rsidR="00F173A0" w:rsidRDefault="00F173A0">
      <w:pPr>
        <w:jc w:val="center"/>
      </w:pPr>
      <w:r>
        <w:t>10.1. Все изменения и дополнения к  настоящему Договору должны быть составлены в письменной форме и подписаны полномочными представителями Сторон.</w:t>
      </w:r>
    </w:p>
    <w:p w:rsidR="00F173A0" w:rsidRDefault="00F173A0">
      <w:pPr>
        <w:pStyle w:val="310"/>
        <w:jc w:val="both"/>
        <w:rPr>
          <w:b w:val="0"/>
        </w:rPr>
      </w:pPr>
      <w:r>
        <w:rPr>
          <w:b w:val="0"/>
        </w:rPr>
        <w:t>10.2. Все приложения к настоящему Договору подписываются полномочными представителями Сторон и являются его составной неотъемлемой частью.</w:t>
      </w:r>
    </w:p>
    <w:p w:rsidR="00F173A0" w:rsidRDefault="00F173A0">
      <w:pPr>
        <w:pStyle w:val="311"/>
        <w:spacing w:before="0"/>
        <w:ind w:left="0" w:firstLine="0"/>
      </w:pPr>
    </w:p>
    <w:p w:rsidR="00F173A0" w:rsidRDefault="00F173A0">
      <w:pPr>
        <w:pStyle w:val="311"/>
        <w:spacing w:before="0"/>
        <w:ind w:left="0" w:firstLine="0"/>
      </w:pPr>
      <w:r>
        <w:t>10.3. С момента подписания настоящего Договора вся переписка и все соглашения, заключенные между сторонами по предмету настоящего Договора, теряют силу.</w:t>
      </w:r>
    </w:p>
    <w:p w:rsidR="00F173A0" w:rsidRDefault="00F173A0">
      <w:pPr>
        <w:pStyle w:val="311"/>
        <w:spacing w:before="0"/>
        <w:ind w:left="0" w:firstLine="0"/>
      </w:pPr>
    </w:p>
    <w:p w:rsidR="00F173A0" w:rsidRDefault="00F173A0">
      <w:pPr>
        <w:spacing w:before="240" w:after="120" w:line="260" w:lineRule="exact"/>
        <w:jc w:val="center"/>
      </w:pPr>
      <w:r>
        <w:t>СТАТЬЯ 11. РЕКВИЗИТЫ СТОРОН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496"/>
        <w:gridCol w:w="5074"/>
      </w:tblGrid>
      <w:tr w:rsidR="00F173A0" w:rsidDel="00FA1169">
        <w:trPr>
          <w:del w:id="120" w:author="Столяров Николай Владимирович" w:date="2012-10-11T12:05:00Z"/>
        </w:trPr>
        <w:tc>
          <w:tcPr>
            <w:tcW w:w="4496" w:type="dxa"/>
          </w:tcPr>
          <w:p w:rsidR="00F173A0" w:rsidDel="00FA1169" w:rsidRDefault="00F173A0">
            <w:pPr>
              <w:snapToGrid w:val="0"/>
              <w:spacing w:before="120" w:after="120" w:line="280" w:lineRule="exact"/>
              <w:jc w:val="center"/>
              <w:rPr>
                <w:del w:id="121" w:author="Столяров Николай Владимирович" w:date="2012-10-11T12:05:00Z"/>
              </w:rPr>
            </w:pPr>
            <w:del w:id="122" w:author="Столяров Николай Владимирович" w:date="2012-10-11T11:48:00Z">
              <w:r w:rsidDel="00C96DA6">
                <w:delText>Открытое Акционерное Общество «Авиакомпания «РусДжет»</w:delText>
              </w:r>
            </w:del>
          </w:p>
        </w:tc>
        <w:tc>
          <w:tcPr>
            <w:tcW w:w="5074" w:type="dxa"/>
          </w:tcPr>
          <w:p w:rsidR="00F173A0" w:rsidDel="00FA1169" w:rsidRDefault="00F173A0">
            <w:pPr>
              <w:snapToGrid w:val="0"/>
              <w:spacing w:before="120" w:after="120" w:line="280" w:lineRule="exact"/>
              <w:jc w:val="center"/>
              <w:rPr>
                <w:del w:id="123" w:author="Столяров Николай Владимирович" w:date="2012-10-11T12:05:00Z"/>
              </w:rPr>
            </w:pPr>
            <w:del w:id="124" w:author="Столяров Николай Владимирович" w:date="2012-10-11T12:05:00Z">
              <w:r w:rsidDel="00FA1169">
                <w:delText>Открытое Акционерное</w:delText>
              </w:r>
            </w:del>
          </w:p>
          <w:p w:rsidR="00F173A0" w:rsidDel="00FA1169" w:rsidRDefault="00F173A0">
            <w:pPr>
              <w:spacing w:before="120" w:after="120" w:line="280" w:lineRule="exact"/>
              <w:jc w:val="center"/>
              <w:rPr>
                <w:del w:id="125" w:author="Столяров Николай Владимирович" w:date="2012-10-11T12:05:00Z"/>
              </w:rPr>
            </w:pPr>
            <w:del w:id="126" w:author="Столяров Николай Владимирович" w:date="2012-10-11T12:05:00Z">
              <w:r w:rsidDel="00FA1169">
                <w:delText>Общество «МРСК Центра»</w:delText>
              </w:r>
            </w:del>
          </w:p>
        </w:tc>
      </w:tr>
      <w:tr w:rsidR="00F173A0" w:rsidDel="00FA1169">
        <w:trPr>
          <w:trHeight w:val="5095"/>
          <w:del w:id="127" w:author="Столяров Николай Владимирович" w:date="2012-10-11T12:05:00Z"/>
        </w:trPr>
        <w:tc>
          <w:tcPr>
            <w:tcW w:w="4496" w:type="dxa"/>
          </w:tcPr>
          <w:p w:rsidR="00F173A0" w:rsidDel="00C96DA6" w:rsidRDefault="00F173A0">
            <w:pPr>
              <w:snapToGrid w:val="0"/>
              <w:rPr>
                <w:del w:id="128" w:author="Столяров Николай Владимирович" w:date="2012-10-11T11:48:00Z"/>
              </w:rPr>
            </w:pPr>
            <w:del w:id="129" w:author="Столяров Николай Владимирович" w:date="2012-10-11T11:48:00Z">
              <w:r w:rsidDel="00C96DA6">
                <w:lastRenderedPageBreak/>
                <w:delText>ИНН \ КПП:  773 250 599 7/772 901 001</w:delText>
              </w:r>
            </w:del>
          </w:p>
          <w:p w:rsidR="00F173A0" w:rsidDel="00C96DA6" w:rsidRDefault="00F173A0">
            <w:pPr>
              <w:rPr>
                <w:del w:id="130" w:author="Столяров Николай Владимирович" w:date="2012-10-11T11:48:00Z"/>
              </w:rPr>
            </w:pPr>
          </w:p>
          <w:p w:rsidR="00F173A0" w:rsidDel="00C96DA6" w:rsidRDefault="00F173A0">
            <w:pPr>
              <w:rPr>
                <w:del w:id="131" w:author="Столяров Николай Владимирович" w:date="2012-10-11T11:48:00Z"/>
              </w:rPr>
            </w:pPr>
            <w:del w:id="132" w:author="Столяров Николай Владимирович" w:date="2012-10-11T11:48:00Z">
              <w:r w:rsidDel="00C96DA6">
                <w:delText>Юр. адрес: 119027, г. Москва, Территория Внуково Аэропорт, д.1, стр. 19, офис 1</w:delText>
              </w:r>
            </w:del>
          </w:p>
          <w:p w:rsidR="00F173A0" w:rsidDel="00C96DA6" w:rsidRDefault="00F173A0">
            <w:pPr>
              <w:rPr>
                <w:del w:id="133" w:author="Столяров Николай Владимирович" w:date="2012-10-11T11:48:00Z"/>
              </w:rPr>
            </w:pPr>
          </w:p>
          <w:p w:rsidR="00F173A0" w:rsidDel="00C96DA6" w:rsidRDefault="00F173A0">
            <w:pPr>
              <w:rPr>
                <w:del w:id="134" w:author="Столяров Николай Владимирович" w:date="2012-10-11T11:48:00Z"/>
              </w:rPr>
            </w:pPr>
            <w:del w:id="135" w:author="Столяров Николай Владимирович" w:date="2012-10-11T11:48:00Z">
              <w:r w:rsidDel="00C96DA6">
                <w:delText>Почт.адрес: 119027, г. Москва, Территория Внуково Аэропорт, д.1, стр. 19, офис 1</w:delText>
              </w:r>
            </w:del>
          </w:p>
          <w:p w:rsidR="00F173A0" w:rsidDel="00C96DA6" w:rsidRDefault="00F173A0">
            <w:pPr>
              <w:pStyle w:val="4"/>
              <w:tabs>
                <w:tab w:val="left" w:pos="0"/>
              </w:tabs>
              <w:jc w:val="left"/>
              <w:rPr>
                <w:del w:id="136" w:author="Столяров Николай Владимирович" w:date="2012-10-11T11:48:00Z"/>
              </w:rPr>
            </w:pPr>
          </w:p>
          <w:p w:rsidR="00F173A0" w:rsidDel="00C96DA6" w:rsidRDefault="00F173A0">
            <w:pPr>
              <w:pStyle w:val="4"/>
              <w:tabs>
                <w:tab w:val="left" w:pos="0"/>
              </w:tabs>
              <w:jc w:val="left"/>
              <w:rPr>
                <w:del w:id="137" w:author="Столяров Николай Владимирович" w:date="2012-10-11T11:48:00Z"/>
                <w:b w:val="0"/>
                <w:bCs w:val="0"/>
              </w:rPr>
            </w:pPr>
            <w:del w:id="138" w:author="Столяров Николай Владимирович" w:date="2012-10-11T11:48:00Z">
              <w:r w:rsidDel="00C96DA6">
                <w:rPr>
                  <w:b w:val="0"/>
                  <w:bCs w:val="0"/>
                </w:rPr>
                <w:delText>р/с № 407 028 102 020 000 008 21</w:delText>
              </w:r>
            </w:del>
          </w:p>
          <w:p w:rsidR="00F173A0" w:rsidDel="00C96DA6" w:rsidRDefault="00F173A0">
            <w:pPr>
              <w:rPr>
                <w:del w:id="139" w:author="Столяров Николай Владимирович" w:date="2012-10-11T11:48:00Z"/>
                <w:iCs/>
              </w:rPr>
            </w:pPr>
          </w:p>
          <w:p w:rsidR="00F173A0" w:rsidDel="00C96DA6" w:rsidRDefault="00F173A0">
            <w:pPr>
              <w:rPr>
                <w:del w:id="140" w:author="Столяров Николай Владимирович" w:date="2012-10-11T11:48:00Z"/>
                <w:iCs/>
              </w:rPr>
            </w:pPr>
            <w:del w:id="141" w:author="Столяров Николай Владимирович" w:date="2012-10-11T11:48:00Z">
              <w:r w:rsidDel="00C96DA6">
                <w:rPr>
                  <w:iCs/>
                </w:rPr>
                <w:delText>БИК 044 585 498</w:delText>
              </w:r>
            </w:del>
          </w:p>
          <w:p w:rsidR="00F173A0" w:rsidDel="00C96DA6" w:rsidRDefault="00F173A0">
            <w:pPr>
              <w:rPr>
                <w:del w:id="142" w:author="Столяров Николай Владимирович" w:date="2012-10-11T11:48:00Z"/>
                <w:iCs/>
              </w:rPr>
            </w:pPr>
            <w:del w:id="143" w:author="Столяров Николай Владимирович" w:date="2012-10-11T11:48:00Z">
              <w:r w:rsidDel="00C96DA6">
                <w:rPr>
                  <w:iCs/>
                </w:rPr>
                <w:delText>к/с 301 018 106 000 000 004 98</w:delText>
              </w:r>
            </w:del>
          </w:p>
          <w:p w:rsidR="00F173A0" w:rsidDel="00C96DA6" w:rsidRDefault="00F173A0">
            <w:pPr>
              <w:rPr>
                <w:del w:id="144" w:author="Столяров Николай Владимирович" w:date="2012-10-11T11:48:00Z"/>
              </w:rPr>
            </w:pPr>
            <w:del w:id="145" w:author="Столяров Николай Владимирович" w:date="2012-10-11T11:48:00Z">
              <w:r w:rsidDel="00C96DA6">
                <w:delText>Коды ____________________</w:delText>
              </w:r>
            </w:del>
          </w:p>
          <w:p w:rsidR="00F173A0" w:rsidDel="00C96DA6" w:rsidRDefault="00F173A0">
            <w:pPr>
              <w:rPr>
                <w:del w:id="146" w:author="Столяров Николай Владимирович" w:date="2012-10-11T11:48:00Z"/>
              </w:rPr>
            </w:pPr>
            <w:del w:id="147" w:author="Столяров Николай Владимирович" w:date="2012-10-11T11:48:00Z">
              <w:r w:rsidDel="00C96DA6">
                <w:delText>ОГРН:_____________________</w:delText>
              </w:r>
            </w:del>
          </w:p>
          <w:p w:rsidR="00F173A0" w:rsidDel="00C96DA6" w:rsidRDefault="00F173A0">
            <w:pPr>
              <w:snapToGrid w:val="0"/>
              <w:spacing w:before="120" w:after="120" w:line="280" w:lineRule="exact"/>
              <w:rPr>
                <w:del w:id="148" w:author="Столяров Николай Владимирович" w:date="2012-10-11T11:48:00Z"/>
                <w:i/>
              </w:rPr>
            </w:pPr>
            <w:del w:id="149" w:author="Столяров Николай Владимирович" w:date="2012-10-11T11:48:00Z">
              <w:r w:rsidDel="00C96DA6">
                <w:delText xml:space="preserve">ОКПО: </w:delText>
              </w:r>
              <w:r w:rsidDel="00C96DA6">
                <w:rPr>
                  <w:i/>
                </w:rPr>
                <w:delText>____________________</w:delText>
              </w:r>
            </w:del>
          </w:p>
          <w:p w:rsidR="00F173A0" w:rsidDel="00C96DA6" w:rsidRDefault="00F173A0">
            <w:pPr>
              <w:snapToGrid w:val="0"/>
              <w:spacing w:before="120" w:after="120" w:line="280" w:lineRule="exact"/>
              <w:rPr>
                <w:del w:id="150" w:author="Столяров Николай Владимирович" w:date="2012-10-11T11:48:00Z"/>
              </w:rPr>
            </w:pPr>
            <w:del w:id="151" w:author="Столяров Николай Владимирович" w:date="2012-10-11T11:48:00Z">
              <w:r w:rsidDel="00C96DA6">
                <w:delText>ОКАТО: ___________________</w:delText>
              </w:r>
            </w:del>
          </w:p>
          <w:p w:rsidR="00F173A0" w:rsidDel="00FA1169" w:rsidRDefault="00F173A0">
            <w:pPr>
              <w:snapToGrid w:val="0"/>
              <w:spacing w:before="120" w:after="120" w:line="280" w:lineRule="exact"/>
              <w:rPr>
                <w:del w:id="152" w:author="Столяров Николай Владимирович" w:date="2012-10-11T12:05:00Z"/>
              </w:rPr>
            </w:pPr>
            <w:del w:id="153" w:author="Столяров Николай Владимирович" w:date="2012-10-11T11:48:00Z">
              <w:r w:rsidDel="00C96DA6">
                <w:delText>ОКВЭД: ___________________</w:delText>
              </w:r>
            </w:del>
          </w:p>
        </w:tc>
        <w:tc>
          <w:tcPr>
            <w:tcW w:w="5074" w:type="dxa"/>
          </w:tcPr>
          <w:p w:rsidR="00F173A0" w:rsidDel="00FA1169" w:rsidRDefault="00F173A0">
            <w:pPr>
              <w:snapToGrid w:val="0"/>
              <w:spacing w:before="120" w:after="120" w:line="280" w:lineRule="exact"/>
              <w:rPr>
                <w:del w:id="154" w:author="Столяров Николай Владимирович" w:date="2012-10-11T12:05:00Z"/>
              </w:rPr>
            </w:pPr>
          </w:p>
          <w:p w:rsidR="00F173A0" w:rsidDel="00FA1169" w:rsidRDefault="00F173A0">
            <w:pPr>
              <w:snapToGrid w:val="0"/>
              <w:spacing w:before="120" w:after="120" w:line="280" w:lineRule="exact"/>
              <w:rPr>
                <w:del w:id="155" w:author="Столяров Николай Владимирович" w:date="2012-10-11T12:05:00Z"/>
              </w:rPr>
            </w:pPr>
            <w:del w:id="156" w:author="Столяров Николай Владимирович" w:date="2012-10-11T12:05:00Z">
              <w:r w:rsidDel="00FA1169">
                <w:delText xml:space="preserve">Юр.адрес: </w:delText>
              </w:r>
            </w:del>
          </w:p>
          <w:p w:rsidR="00F173A0" w:rsidDel="00FA1169" w:rsidRDefault="00F173A0">
            <w:pPr>
              <w:snapToGrid w:val="0"/>
              <w:spacing w:before="120" w:after="120" w:line="280" w:lineRule="exact"/>
              <w:rPr>
                <w:del w:id="157" w:author="Столяров Николай Владимирович" w:date="2012-10-11T12:05:00Z"/>
              </w:rPr>
            </w:pPr>
            <w:del w:id="158" w:author="Столяров Николай Владимирович" w:date="2012-10-11T12:05:00Z">
              <w:r w:rsidDel="00FA1169">
                <w:delText xml:space="preserve">Почт.адрес: </w:delText>
              </w:r>
            </w:del>
          </w:p>
          <w:p w:rsidR="00F173A0" w:rsidDel="00FA1169" w:rsidRDefault="00F173A0">
            <w:pPr>
              <w:spacing w:before="120" w:after="120" w:line="280" w:lineRule="exact"/>
              <w:rPr>
                <w:del w:id="159" w:author="Столяров Николай Владимирович" w:date="2012-10-11T12:05:00Z"/>
              </w:rPr>
            </w:pPr>
            <w:del w:id="160" w:author="Столяров Николай Владимирович" w:date="2012-10-11T12:05:00Z">
              <w:r w:rsidDel="00FA1169">
                <w:delText>ИНН /КПП</w:delText>
              </w:r>
            </w:del>
          </w:p>
          <w:p w:rsidR="00F173A0" w:rsidDel="00FA1169" w:rsidRDefault="00F173A0">
            <w:pPr>
              <w:spacing w:before="120" w:after="120" w:line="280" w:lineRule="exact"/>
              <w:rPr>
                <w:del w:id="161" w:author="Столяров Николай Владимирович" w:date="2012-10-11T12:05:00Z"/>
              </w:rPr>
            </w:pPr>
            <w:del w:id="162" w:author="Столяров Николай Владимирович" w:date="2012-10-11T12:05:00Z">
              <w:r w:rsidDel="00FA1169">
                <w:delText xml:space="preserve">р/с </w:delText>
              </w:r>
            </w:del>
          </w:p>
          <w:p w:rsidR="00F173A0" w:rsidDel="00FA1169" w:rsidRDefault="00F173A0">
            <w:pPr>
              <w:spacing w:before="120" w:after="120" w:line="280" w:lineRule="exact"/>
              <w:rPr>
                <w:del w:id="163" w:author="Столяров Николай Владимирович" w:date="2012-10-11T12:05:00Z"/>
              </w:rPr>
            </w:pPr>
          </w:p>
          <w:p w:rsidR="00F173A0" w:rsidDel="00FA1169" w:rsidRDefault="00F173A0">
            <w:pPr>
              <w:spacing w:before="120" w:after="120" w:line="280" w:lineRule="exact"/>
              <w:rPr>
                <w:del w:id="164" w:author="Столяров Николай Владимирович" w:date="2012-10-11T12:05:00Z"/>
              </w:rPr>
            </w:pPr>
            <w:del w:id="165" w:author="Столяров Николай Владимирович" w:date="2012-10-11T12:05:00Z">
              <w:r w:rsidDel="00FA1169">
                <w:delText xml:space="preserve">к/с </w:delText>
              </w:r>
            </w:del>
          </w:p>
          <w:p w:rsidR="00F173A0" w:rsidDel="00FA1169" w:rsidRDefault="00F173A0">
            <w:pPr>
              <w:spacing w:before="120" w:after="120" w:line="280" w:lineRule="exact"/>
              <w:rPr>
                <w:del w:id="166" w:author="Столяров Николай Владимирович" w:date="2012-10-11T12:05:00Z"/>
              </w:rPr>
            </w:pPr>
            <w:del w:id="167" w:author="Столяров Николай Владимирович" w:date="2012-10-11T12:05:00Z">
              <w:r w:rsidDel="00FA1169">
                <w:delText xml:space="preserve">БИК </w:delText>
              </w:r>
            </w:del>
          </w:p>
        </w:tc>
      </w:tr>
      <w:tr w:rsidR="00F173A0" w:rsidDel="00FA1169">
        <w:trPr>
          <w:trHeight w:val="1780"/>
          <w:del w:id="168" w:author="Столяров Николай Владимирович" w:date="2012-10-11T12:05:00Z"/>
        </w:trPr>
        <w:tc>
          <w:tcPr>
            <w:tcW w:w="4496" w:type="dxa"/>
          </w:tcPr>
          <w:p w:rsidR="00F173A0" w:rsidDel="00C96DA6" w:rsidRDefault="00F173A0">
            <w:pPr>
              <w:pStyle w:val="aa"/>
              <w:tabs>
                <w:tab w:val="clear" w:pos="4677"/>
                <w:tab w:val="clear" w:pos="9355"/>
              </w:tabs>
              <w:snapToGrid w:val="0"/>
              <w:spacing w:line="280" w:lineRule="exact"/>
              <w:rPr>
                <w:del w:id="169" w:author="Столяров Николай Владимирович" w:date="2012-10-11T11:48:00Z"/>
              </w:rPr>
            </w:pPr>
            <w:del w:id="170" w:author="Столяров Николай Владимирович" w:date="2012-10-11T11:48:00Z">
              <w:r w:rsidDel="00C96DA6">
                <w:delText>Генеральный директор</w:delText>
              </w:r>
            </w:del>
          </w:p>
          <w:p w:rsidR="00F173A0" w:rsidDel="00C96DA6" w:rsidRDefault="00F173A0">
            <w:pPr>
              <w:spacing w:line="280" w:lineRule="exact"/>
              <w:rPr>
                <w:del w:id="171" w:author="Столяров Николай Владимирович" w:date="2012-10-11T11:48:00Z"/>
              </w:rPr>
            </w:pPr>
          </w:p>
          <w:p w:rsidR="00F173A0" w:rsidDel="00C96DA6" w:rsidRDefault="00F173A0">
            <w:pPr>
              <w:spacing w:line="280" w:lineRule="exact"/>
              <w:rPr>
                <w:del w:id="172" w:author="Столяров Николай Владимирович" w:date="2012-10-11T11:48:00Z"/>
              </w:rPr>
            </w:pPr>
          </w:p>
          <w:p w:rsidR="00F173A0" w:rsidDel="00C96DA6" w:rsidRDefault="00F173A0">
            <w:pPr>
              <w:spacing w:line="280" w:lineRule="exact"/>
              <w:rPr>
                <w:del w:id="173" w:author="Столяров Николай Владимирович" w:date="2012-10-11T11:48:00Z"/>
              </w:rPr>
            </w:pPr>
          </w:p>
          <w:p w:rsidR="00F173A0" w:rsidDel="00FA1169" w:rsidRDefault="00F173A0" w:rsidP="00C96DA6">
            <w:pPr>
              <w:spacing w:line="280" w:lineRule="exact"/>
              <w:rPr>
                <w:del w:id="174" w:author="Столяров Николай Владимирович" w:date="2012-10-11T12:05:00Z"/>
              </w:rPr>
            </w:pPr>
            <w:del w:id="175" w:author="Столяров Николай Владимирович" w:date="2012-10-11T11:48:00Z">
              <w:r w:rsidDel="00C96DA6">
                <w:delText>__________________/</w:delText>
              </w:r>
            </w:del>
            <w:del w:id="176" w:author="Столяров Николай Владимирович" w:date="2012-10-11T11:47:00Z">
              <w:r w:rsidDel="00C96DA6">
                <w:delText>Титов М.Ю../</w:delText>
              </w:r>
            </w:del>
          </w:p>
        </w:tc>
        <w:tc>
          <w:tcPr>
            <w:tcW w:w="5074" w:type="dxa"/>
          </w:tcPr>
          <w:p w:rsidR="00F173A0" w:rsidDel="00FA1169" w:rsidRDefault="00F173A0">
            <w:pPr>
              <w:snapToGrid w:val="0"/>
              <w:spacing w:line="280" w:lineRule="exact"/>
              <w:rPr>
                <w:del w:id="177" w:author="Столяров Николай Владимирович" w:date="2012-10-11T12:05:00Z"/>
              </w:rPr>
            </w:pPr>
          </w:p>
          <w:p w:rsidR="00F173A0" w:rsidDel="00FA1169" w:rsidRDefault="00F173A0">
            <w:pPr>
              <w:spacing w:line="280" w:lineRule="exact"/>
              <w:rPr>
                <w:del w:id="178" w:author="Столяров Николай Владимирович" w:date="2012-10-11T12:05:00Z"/>
              </w:rPr>
            </w:pPr>
          </w:p>
          <w:p w:rsidR="00F173A0" w:rsidDel="00FA1169" w:rsidRDefault="00F173A0">
            <w:pPr>
              <w:spacing w:line="280" w:lineRule="exact"/>
              <w:rPr>
                <w:del w:id="179" w:author="Столяров Николай Владимирович" w:date="2012-10-11T12:05:00Z"/>
              </w:rPr>
            </w:pPr>
          </w:p>
          <w:p w:rsidR="00F173A0" w:rsidDel="00FA1169" w:rsidRDefault="00F173A0">
            <w:pPr>
              <w:spacing w:line="280" w:lineRule="exact"/>
              <w:rPr>
                <w:del w:id="180" w:author="Столяров Николай Владимирович" w:date="2012-10-11T12:05:00Z"/>
              </w:rPr>
            </w:pPr>
            <w:del w:id="181" w:author="Столяров Николай Владимирович" w:date="2012-10-11T12:05:00Z">
              <w:r w:rsidDel="00FA1169">
                <w:delText>________________________/                        ./</w:delText>
              </w:r>
            </w:del>
          </w:p>
        </w:tc>
      </w:tr>
    </w:tbl>
    <w:p w:rsidR="00F173A0" w:rsidRDefault="00F173A0">
      <w:pPr>
        <w:spacing w:before="60" w:line="260" w:lineRule="exact"/>
        <w:jc w:val="center"/>
      </w:pPr>
    </w:p>
    <w:tbl>
      <w:tblPr>
        <w:tblW w:w="14635" w:type="dxa"/>
        <w:tblLook w:val="01E0" w:firstRow="1" w:lastRow="1" w:firstColumn="1" w:lastColumn="1" w:noHBand="0" w:noVBand="0"/>
      </w:tblPr>
      <w:tblGrid>
        <w:gridCol w:w="4956"/>
        <w:gridCol w:w="4956"/>
        <w:gridCol w:w="4723"/>
      </w:tblGrid>
      <w:tr w:rsidR="00FA1169" w:rsidRPr="00FA1169" w:rsidTr="00FA1169">
        <w:trPr>
          <w:trHeight w:val="288"/>
          <w:ins w:id="182" w:author="Столяров Николай Владимирович" w:date="2012-10-11T12:05:00Z"/>
        </w:trPr>
        <w:tc>
          <w:tcPr>
            <w:tcW w:w="4956" w:type="dxa"/>
            <w:vAlign w:val="center"/>
          </w:tcPr>
          <w:p w:rsidR="00FA1169" w:rsidRPr="00FA1169" w:rsidRDefault="00FA1169" w:rsidP="00FA1169">
            <w:pPr>
              <w:suppressAutoHyphens w:val="0"/>
              <w:autoSpaceDE w:val="0"/>
              <w:autoSpaceDN w:val="0"/>
              <w:adjustRightInd w:val="0"/>
              <w:jc w:val="center"/>
              <w:rPr>
                <w:ins w:id="183" w:author="Столяров Николай Владимирович" w:date="2012-10-11T12:05:00Z"/>
                <w:b/>
                <w:lang w:eastAsia="ru-RU"/>
              </w:rPr>
            </w:pPr>
            <w:ins w:id="184" w:author="Столяров Николай Владимирович" w:date="2012-10-11T12:05:00Z">
              <w:r w:rsidRPr="00FA1169">
                <w:rPr>
                  <w:b/>
                  <w:lang w:eastAsia="ru-RU"/>
                </w:rPr>
                <w:t>ИСПОЛНИТЕЛЬ:</w:t>
              </w:r>
            </w:ins>
          </w:p>
        </w:tc>
        <w:tc>
          <w:tcPr>
            <w:tcW w:w="4956" w:type="dxa"/>
            <w:vAlign w:val="center"/>
          </w:tcPr>
          <w:p w:rsidR="00FA1169" w:rsidRPr="00FA1169" w:rsidRDefault="00FA1169" w:rsidP="00FA1169">
            <w:pPr>
              <w:suppressAutoHyphens w:val="0"/>
              <w:autoSpaceDE w:val="0"/>
              <w:autoSpaceDN w:val="0"/>
              <w:adjustRightInd w:val="0"/>
              <w:jc w:val="center"/>
              <w:rPr>
                <w:ins w:id="185" w:author="Столяров Николай Владимирович" w:date="2012-10-11T12:05:00Z"/>
                <w:b/>
                <w:lang w:eastAsia="ru-RU"/>
              </w:rPr>
            </w:pPr>
            <w:ins w:id="186" w:author="Столяров Николай Владимирович" w:date="2012-10-11T12:05:00Z">
              <w:r w:rsidRPr="00FA1169">
                <w:rPr>
                  <w:b/>
                  <w:lang w:eastAsia="ru-RU"/>
                </w:rPr>
                <w:t>ЗАКАЗЧИК:</w:t>
              </w:r>
            </w:ins>
          </w:p>
        </w:tc>
        <w:tc>
          <w:tcPr>
            <w:tcW w:w="4723" w:type="dxa"/>
            <w:vAlign w:val="center"/>
          </w:tcPr>
          <w:p w:rsidR="00FA1169" w:rsidRPr="00FA1169" w:rsidRDefault="00FA1169" w:rsidP="00FA1169">
            <w:pPr>
              <w:suppressAutoHyphens w:val="0"/>
              <w:autoSpaceDE w:val="0"/>
              <w:autoSpaceDN w:val="0"/>
              <w:adjustRightInd w:val="0"/>
              <w:jc w:val="center"/>
              <w:rPr>
                <w:ins w:id="187" w:author="Столяров Николай Владимирович" w:date="2012-10-11T12:05:00Z"/>
                <w:b/>
                <w:lang w:eastAsia="ru-RU"/>
              </w:rPr>
            </w:pPr>
          </w:p>
        </w:tc>
      </w:tr>
      <w:tr w:rsidR="00FA1169" w:rsidRPr="00FA1169" w:rsidTr="00FA1169">
        <w:trPr>
          <w:trHeight w:val="576"/>
          <w:ins w:id="188" w:author="Столяров Николай Владимирович" w:date="2012-10-11T12:05:00Z"/>
        </w:trPr>
        <w:tc>
          <w:tcPr>
            <w:tcW w:w="4956" w:type="dxa"/>
          </w:tcPr>
          <w:p w:rsidR="00FA1169" w:rsidRPr="00FA1169" w:rsidRDefault="00FA1169" w:rsidP="00FA1169">
            <w:pPr>
              <w:suppressAutoHyphens w:val="0"/>
              <w:rPr>
                <w:ins w:id="189" w:author="Столяров Николай Владимирович" w:date="2012-10-11T12:05:00Z"/>
                <w:b/>
                <w:bCs/>
                <w:color w:val="000000"/>
                <w:spacing w:val="-2"/>
                <w:lang w:eastAsia="ru-RU"/>
              </w:rPr>
            </w:pPr>
          </w:p>
          <w:p w:rsidR="00FA1169" w:rsidRPr="00FA1169" w:rsidRDefault="00FA1169" w:rsidP="00FA1169">
            <w:pPr>
              <w:suppressAutoHyphens w:val="0"/>
              <w:jc w:val="center"/>
              <w:rPr>
                <w:ins w:id="190" w:author="Столяров Николай Владимирович" w:date="2012-10-11T12:05:00Z"/>
                <w:b/>
                <w:bCs/>
                <w:color w:val="000000"/>
                <w:spacing w:val="-2"/>
                <w:lang w:eastAsia="ru-RU"/>
              </w:rPr>
            </w:pPr>
            <w:ins w:id="191" w:author="Столяров Николай Владимирович" w:date="2012-10-11T12:05:00Z">
              <w:r w:rsidRPr="00FA1169">
                <w:rPr>
                  <w:b/>
                  <w:bCs/>
                  <w:color w:val="000000"/>
                  <w:spacing w:val="-2"/>
                  <w:lang w:eastAsia="ru-RU"/>
                </w:rPr>
                <w:t>_____________________________________</w:t>
              </w:r>
            </w:ins>
          </w:p>
          <w:p w:rsidR="00FA1169" w:rsidRPr="00FA1169" w:rsidRDefault="00FA1169" w:rsidP="00FA1169">
            <w:pPr>
              <w:suppressAutoHyphens w:val="0"/>
              <w:jc w:val="center"/>
              <w:rPr>
                <w:ins w:id="192" w:author="Столяров Николай Владимирович" w:date="2012-10-11T12:05:00Z"/>
                <w:b/>
                <w:bCs/>
                <w:i/>
                <w:color w:val="000000"/>
                <w:spacing w:val="-2"/>
                <w:lang w:eastAsia="ru-RU"/>
              </w:rPr>
            </w:pPr>
            <w:ins w:id="193" w:author="Столяров Николай Владимирович" w:date="2012-10-11T12:05:00Z">
              <w:r w:rsidRPr="00FA1169">
                <w:rPr>
                  <w:i/>
                  <w:lang w:eastAsia="ru-RU"/>
                </w:rPr>
                <w:t>(наименование)</w:t>
              </w:r>
            </w:ins>
          </w:p>
        </w:tc>
        <w:tc>
          <w:tcPr>
            <w:tcW w:w="4956" w:type="dxa"/>
          </w:tcPr>
          <w:p w:rsidR="00FA1169" w:rsidRPr="00FA1169" w:rsidRDefault="00FA1169" w:rsidP="00FA1169">
            <w:pPr>
              <w:suppressAutoHyphens w:val="0"/>
              <w:rPr>
                <w:ins w:id="194" w:author="Столяров Николай Владимирович" w:date="2012-10-11T12:05:00Z"/>
                <w:lang w:eastAsia="ru-RU"/>
              </w:rPr>
            </w:pPr>
          </w:p>
          <w:p w:rsidR="00FA1169" w:rsidRPr="00FA1169" w:rsidRDefault="00FA1169" w:rsidP="00550B07">
            <w:pPr>
              <w:suppressAutoHyphens w:val="0"/>
              <w:jc w:val="center"/>
              <w:rPr>
                <w:ins w:id="195" w:author="Столяров Николай Владимирович" w:date="2012-10-11T12:05:00Z"/>
                <w:b/>
                <w:bCs/>
                <w:color w:val="000000"/>
                <w:spacing w:val="-2"/>
                <w:lang w:eastAsia="ru-RU"/>
              </w:rPr>
            </w:pPr>
            <w:ins w:id="196" w:author="Столяров Николай Владимирович" w:date="2012-10-11T12:05:00Z">
              <w:r w:rsidRPr="00FA1169">
                <w:rPr>
                  <w:lang w:eastAsia="ru-RU"/>
                </w:rPr>
                <w:t>ОАО «МРСК Центра»</w:t>
              </w:r>
              <w:r w:rsidRPr="00FA1169">
                <w:rPr>
                  <w:vertAlign w:val="superscript"/>
                  <w:lang w:eastAsia="ru-RU"/>
                </w:rPr>
                <w:t xml:space="preserve"> </w:t>
              </w:r>
            </w:ins>
          </w:p>
        </w:tc>
        <w:tc>
          <w:tcPr>
            <w:tcW w:w="4723" w:type="dxa"/>
          </w:tcPr>
          <w:p w:rsidR="00FA1169" w:rsidRPr="00FA1169" w:rsidRDefault="00FA1169" w:rsidP="00FA1169">
            <w:pPr>
              <w:suppressAutoHyphens w:val="0"/>
              <w:autoSpaceDE w:val="0"/>
              <w:autoSpaceDN w:val="0"/>
              <w:adjustRightInd w:val="0"/>
              <w:jc w:val="center"/>
              <w:rPr>
                <w:ins w:id="197" w:author="Столяров Николай Владимирович" w:date="2012-10-11T12:05:00Z"/>
                <w:b/>
                <w:lang w:eastAsia="ru-RU"/>
              </w:rPr>
            </w:pPr>
          </w:p>
        </w:tc>
      </w:tr>
      <w:tr w:rsidR="00FA1169" w:rsidRPr="00FA1169" w:rsidTr="00FA1169">
        <w:trPr>
          <w:trHeight w:val="592"/>
          <w:ins w:id="198" w:author="Столяров Николай Владимирович" w:date="2012-10-11T12:05:00Z"/>
        </w:trPr>
        <w:tc>
          <w:tcPr>
            <w:tcW w:w="4956" w:type="dxa"/>
          </w:tcPr>
          <w:p w:rsidR="00FA1169" w:rsidRPr="00FA1169" w:rsidRDefault="00FA1169" w:rsidP="00FA1169">
            <w:pPr>
              <w:suppressAutoHyphens w:val="0"/>
              <w:ind w:firstLine="6"/>
              <w:rPr>
                <w:ins w:id="199" w:author="Столяров Николай Владимирович" w:date="2012-10-11T12:05:00Z"/>
                <w:lang w:eastAsia="ru-RU"/>
              </w:rPr>
            </w:pPr>
            <w:ins w:id="200" w:author="Столяров Николай Владимирович" w:date="2012-10-11T12:05:00Z">
              <w:r w:rsidRPr="00FA1169">
                <w:rPr>
                  <w:lang w:eastAsia="ru-RU"/>
                </w:rPr>
                <w:t>Юридический адрес: _____________________</w:t>
              </w:r>
            </w:ins>
          </w:p>
          <w:p w:rsidR="00FA1169" w:rsidRPr="00FA1169" w:rsidRDefault="00FA1169" w:rsidP="00FA1169">
            <w:pPr>
              <w:suppressAutoHyphens w:val="0"/>
              <w:ind w:firstLine="6"/>
              <w:rPr>
                <w:ins w:id="201" w:author="Столяров Николай Владимирович" w:date="2012-10-11T12:05:00Z"/>
                <w:lang w:eastAsia="ru-RU"/>
              </w:rPr>
            </w:pPr>
            <w:ins w:id="202" w:author="Столяров Николай Владимирович" w:date="2012-10-11T12:05:00Z">
              <w:r w:rsidRPr="00FA1169">
                <w:rPr>
                  <w:lang w:eastAsia="ru-RU"/>
                </w:rPr>
                <w:t>Фактический адрес:______________________</w:t>
              </w:r>
            </w:ins>
          </w:p>
        </w:tc>
        <w:tc>
          <w:tcPr>
            <w:tcW w:w="4956" w:type="dxa"/>
          </w:tcPr>
          <w:p w:rsidR="00FA1169" w:rsidRPr="00FA1169" w:rsidRDefault="00FA1169" w:rsidP="00FA1169">
            <w:pPr>
              <w:suppressAutoHyphens w:val="0"/>
              <w:ind w:firstLine="6"/>
              <w:rPr>
                <w:ins w:id="203" w:author="Столяров Николай Владимирович" w:date="2012-10-11T12:05:00Z"/>
                <w:lang w:eastAsia="ru-RU"/>
              </w:rPr>
            </w:pPr>
            <w:ins w:id="204" w:author="Столяров Николай Владимирович" w:date="2012-10-11T12:05:00Z">
              <w:r w:rsidRPr="00FA1169">
                <w:rPr>
                  <w:lang w:eastAsia="ru-RU"/>
                </w:rPr>
                <w:t>Юридический адрес: _____________________</w:t>
              </w:r>
            </w:ins>
          </w:p>
          <w:p w:rsidR="00FA1169" w:rsidRPr="00FA1169" w:rsidRDefault="00FA1169" w:rsidP="00FA1169">
            <w:pPr>
              <w:suppressAutoHyphens w:val="0"/>
              <w:ind w:firstLine="6"/>
              <w:rPr>
                <w:ins w:id="205" w:author="Столяров Николай Владимирович" w:date="2012-10-11T12:05:00Z"/>
                <w:lang w:eastAsia="ru-RU"/>
              </w:rPr>
            </w:pPr>
            <w:ins w:id="206" w:author="Столяров Николай Владимирович" w:date="2012-10-11T12:05:00Z">
              <w:r w:rsidRPr="00FA1169">
                <w:rPr>
                  <w:lang w:eastAsia="ru-RU"/>
                </w:rPr>
                <w:t>Фактический адрес:______________________</w:t>
              </w:r>
            </w:ins>
          </w:p>
          <w:p w:rsidR="00FA1169" w:rsidRPr="00FA1169" w:rsidRDefault="00FA1169" w:rsidP="00550B07">
            <w:pPr>
              <w:suppressAutoHyphens w:val="0"/>
              <w:ind w:firstLine="6"/>
              <w:rPr>
                <w:ins w:id="207" w:author="Столяров Николай Владимирович" w:date="2012-10-11T12:05:00Z"/>
                <w:lang w:eastAsia="ru-RU"/>
              </w:rPr>
            </w:pPr>
            <w:ins w:id="208" w:author="Столяров Николай Владимирович" w:date="2012-10-11T12:05:00Z">
              <w:r w:rsidRPr="00FA1169">
                <w:rPr>
                  <w:lang w:eastAsia="ru-RU"/>
                </w:rPr>
                <w:t>______________________________________</w:t>
              </w:r>
            </w:ins>
          </w:p>
        </w:tc>
        <w:tc>
          <w:tcPr>
            <w:tcW w:w="4723" w:type="dxa"/>
          </w:tcPr>
          <w:p w:rsidR="00FA1169" w:rsidRPr="00FA1169" w:rsidRDefault="00FA1169" w:rsidP="00FA1169">
            <w:pPr>
              <w:suppressAutoHyphens w:val="0"/>
              <w:autoSpaceDE w:val="0"/>
              <w:autoSpaceDN w:val="0"/>
              <w:adjustRightInd w:val="0"/>
              <w:rPr>
                <w:ins w:id="209" w:author="Столяров Николай Владимирович" w:date="2012-10-11T12:05:00Z"/>
                <w:lang w:eastAsia="ru-RU"/>
              </w:rPr>
            </w:pPr>
          </w:p>
        </w:tc>
      </w:tr>
      <w:tr w:rsidR="00FA1169" w:rsidRPr="00FA1169" w:rsidTr="00FA1169">
        <w:trPr>
          <w:trHeight w:val="641"/>
          <w:ins w:id="210" w:author="Столяров Николай Владимирович" w:date="2012-10-11T12:05:00Z"/>
        </w:trPr>
        <w:tc>
          <w:tcPr>
            <w:tcW w:w="4956" w:type="dxa"/>
          </w:tcPr>
          <w:p w:rsidR="00FA1169" w:rsidRPr="00FA1169" w:rsidRDefault="00FA1169" w:rsidP="00FA1169">
            <w:pPr>
              <w:suppressAutoHyphens w:val="0"/>
              <w:ind w:firstLine="6"/>
              <w:rPr>
                <w:ins w:id="211" w:author="Столяров Николай Владимирович" w:date="2012-10-11T12:05:00Z"/>
                <w:lang w:eastAsia="ru-RU"/>
              </w:rPr>
            </w:pPr>
            <w:ins w:id="212" w:author="Столяров Николай Владимирович" w:date="2012-10-11T12:05:00Z">
              <w:r w:rsidRPr="00FA1169">
                <w:rPr>
                  <w:lang w:eastAsia="ru-RU"/>
                </w:rPr>
                <w:t>ИНН/КПП: ______________/______________</w:t>
              </w:r>
            </w:ins>
          </w:p>
          <w:p w:rsidR="00FA1169" w:rsidRPr="00FA1169" w:rsidRDefault="00FA1169" w:rsidP="00FA1169">
            <w:pPr>
              <w:suppressAutoHyphens w:val="0"/>
              <w:ind w:firstLine="6"/>
              <w:rPr>
                <w:ins w:id="213" w:author="Столяров Николай Владимирович" w:date="2012-10-11T12:05:00Z"/>
                <w:lang w:eastAsia="ru-RU"/>
              </w:rPr>
            </w:pPr>
            <w:proofErr w:type="gramStart"/>
            <w:ins w:id="214" w:author="Столяров Николай Владимирович" w:date="2012-10-11T12:05:00Z">
              <w:r w:rsidRPr="00FA1169">
                <w:rPr>
                  <w:lang w:eastAsia="ru-RU"/>
                </w:rPr>
                <w:t>р</w:t>
              </w:r>
              <w:proofErr w:type="gramEnd"/>
              <w:r w:rsidRPr="00FA1169">
                <w:rPr>
                  <w:lang w:eastAsia="ru-RU"/>
                </w:rPr>
                <w:t>/с:  ___________________________________</w:t>
              </w:r>
            </w:ins>
          </w:p>
          <w:p w:rsidR="00FA1169" w:rsidRPr="00FA1169" w:rsidRDefault="00FA1169" w:rsidP="00FA1169">
            <w:pPr>
              <w:suppressAutoHyphens w:val="0"/>
              <w:ind w:firstLine="6"/>
              <w:rPr>
                <w:ins w:id="215" w:author="Столяров Николай Владимирович" w:date="2012-10-11T12:05:00Z"/>
                <w:lang w:eastAsia="ru-RU"/>
              </w:rPr>
            </w:pPr>
            <w:ins w:id="216" w:author="Столяров Николай Владимирович" w:date="2012-10-11T12:05:00Z">
              <w:r w:rsidRPr="00FA1169">
                <w:rPr>
                  <w:lang w:eastAsia="ru-RU"/>
                </w:rPr>
                <w:t>в  _____________________________________</w:t>
              </w:r>
            </w:ins>
          </w:p>
          <w:p w:rsidR="00FA1169" w:rsidRPr="00FA1169" w:rsidRDefault="00FA1169" w:rsidP="00FA1169">
            <w:pPr>
              <w:suppressAutoHyphens w:val="0"/>
              <w:ind w:firstLine="6"/>
              <w:rPr>
                <w:ins w:id="217" w:author="Столяров Николай Владимирович" w:date="2012-10-11T12:05:00Z"/>
                <w:lang w:eastAsia="ru-RU"/>
              </w:rPr>
            </w:pPr>
            <w:ins w:id="218" w:author="Столяров Николай Владимирович" w:date="2012-10-11T12:05:00Z">
              <w:r w:rsidRPr="00FA1169">
                <w:rPr>
                  <w:lang w:eastAsia="ru-RU"/>
                </w:rPr>
                <w:t>БИК:   _________________________________</w:t>
              </w:r>
            </w:ins>
          </w:p>
          <w:p w:rsidR="00FA1169" w:rsidRPr="00FA1169" w:rsidRDefault="00FA1169" w:rsidP="00FA1169">
            <w:pPr>
              <w:suppressAutoHyphens w:val="0"/>
              <w:ind w:firstLine="6"/>
              <w:rPr>
                <w:ins w:id="219" w:author="Столяров Николай Владимирович" w:date="2012-10-11T12:05:00Z"/>
                <w:lang w:eastAsia="ru-RU"/>
              </w:rPr>
            </w:pPr>
            <w:ins w:id="220" w:author="Столяров Николай Владимирович" w:date="2012-10-11T12:05:00Z">
              <w:r w:rsidRPr="00FA1169">
                <w:rPr>
                  <w:lang w:eastAsia="ru-RU"/>
                </w:rPr>
                <w:t>к/с:  ___________________________________</w:t>
              </w:r>
            </w:ins>
          </w:p>
          <w:p w:rsidR="00FA1169" w:rsidRPr="00FA1169" w:rsidRDefault="00FA1169" w:rsidP="00FA1169">
            <w:pPr>
              <w:suppressAutoHyphens w:val="0"/>
              <w:ind w:firstLine="6"/>
              <w:rPr>
                <w:ins w:id="221" w:author="Столяров Николай Владимирович" w:date="2012-10-11T12:05:00Z"/>
                <w:lang w:eastAsia="ru-RU"/>
              </w:rPr>
            </w:pPr>
            <w:ins w:id="222" w:author="Столяров Николай Владимирович" w:date="2012-10-11T12:05:00Z">
              <w:r w:rsidRPr="00FA1169">
                <w:rPr>
                  <w:lang w:eastAsia="ru-RU"/>
                </w:rPr>
                <w:t>ОКПО/ОГРН/ОКАТО: ___________________</w:t>
              </w:r>
            </w:ins>
          </w:p>
          <w:p w:rsidR="00FA1169" w:rsidRPr="00FA1169" w:rsidRDefault="00FA1169" w:rsidP="00FA1169">
            <w:pPr>
              <w:suppressAutoHyphens w:val="0"/>
              <w:ind w:firstLine="6"/>
              <w:rPr>
                <w:ins w:id="223" w:author="Столяров Николай Владимирович" w:date="2012-10-11T12:05:00Z"/>
                <w:lang w:eastAsia="ru-RU"/>
              </w:rPr>
            </w:pPr>
          </w:p>
        </w:tc>
        <w:tc>
          <w:tcPr>
            <w:tcW w:w="4956" w:type="dxa"/>
          </w:tcPr>
          <w:p w:rsidR="00FA1169" w:rsidRPr="00FA1169" w:rsidRDefault="00FA1169" w:rsidP="00FA1169">
            <w:pPr>
              <w:suppressAutoHyphens w:val="0"/>
              <w:ind w:firstLine="6"/>
              <w:rPr>
                <w:ins w:id="224" w:author="Столяров Николай Владимирович" w:date="2012-10-11T12:05:00Z"/>
                <w:lang w:eastAsia="ru-RU"/>
              </w:rPr>
            </w:pPr>
            <w:ins w:id="225" w:author="Столяров Николай Владимирович" w:date="2012-10-11T12:05:00Z">
              <w:r w:rsidRPr="00FA1169">
                <w:rPr>
                  <w:lang w:eastAsia="ru-RU"/>
                </w:rPr>
                <w:t>ИНН/КПП: ______________/______________</w:t>
              </w:r>
            </w:ins>
          </w:p>
          <w:p w:rsidR="00FA1169" w:rsidRPr="00FA1169" w:rsidRDefault="00FA1169" w:rsidP="00FA1169">
            <w:pPr>
              <w:suppressAutoHyphens w:val="0"/>
              <w:ind w:firstLine="6"/>
              <w:rPr>
                <w:ins w:id="226" w:author="Столяров Николай Владимирович" w:date="2012-10-11T12:05:00Z"/>
                <w:lang w:eastAsia="ru-RU"/>
              </w:rPr>
            </w:pPr>
            <w:proofErr w:type="gramStart"/>
            <w:ins w:id="227" w:author="Столяров Николай Владимирович" w:date="2012-10-11T12:05:00Z">
              <w:r w:rsidRPr="00FA1169">
                <w:rPr>
                  <w:lang w:eastAsia="ru-RU"/>
                </w:rPr>
                <w:t>р</w:t>
              </w:r>
              <w:proofErr w:type="gramEnd"/>
              <w:r w:rsidRPr="00FA1169">
                <w:rPr>
                  <w:lang w:eastAsia="ru-RU"/>
                </w:rPr>
                <w:t>/с:  ___________________________________</w:t>
              </w:r>
            </w:ins>
          </w:p>
          <w:p w:rsidR="00FA1169" w:rsidRPr="00FA1169" w:rsidRDefault="00FA1169" w:rsidP="00FA1169">
            <w:pPr>
              <w:suppressAutoHyphens w:val="0"/>
              <w:ind w:firstLine="6"/>
              <w:rPr>
                <w:ins w:id="228" w:author="Столяров Николай Владимирович" w:date="2012-10-11T12:05:00Z"/>
                <w:lang w:eastAsia="ru-RU"/>
              </w:rPr>
            </w:pPr>
            <w:ins w:id="229" w:author="Столяров Николай Владимирович" w:date="2012-10-11T12:05:00Z">
              <w:r w:rsidRPr="00FA1169">
                <w:rPr>
                  <w:lang w:eastAsia="ru-RU"/>
                </w:rPr>
                <w:t>в  _____________________________________</w:t>
              </w:r>
            </w:ins>
          </w:p>
          <w:p w:rsidR="00FA1169" w:rsidRPr="00FA1169" w:rsidRDefault="00FA1169" w:rsidP="00FA1169">
            <w:pPr>
              <w:suppressAutoHyphens w:val="0"/>
              <w:ind w:firstLine="6"/>
              <w:rPr>
                <w:ins w:id="230" w:author="Столяров Николай Владимирович" w:date="2012-10-11T12:05:00Z"/>
                <w:lang w:eastAsia="ru-RU"/>
              </w:rPr>
            </w:pPr>
            <w:ins w:id="231" w:author="Столяров Николай Владимирович" w:date="2012-10-11T12:05:00Z">
              <w:r w:rsidRPr="00FA1169">
                <w:rPr>
                  <w:lang w:eastAsia="ru-RU"/>
                </w:rPr>
                <w:t>БИК:   _________________________________</w:t>
              </w:r>
            </w:ins>
          </w:p>
          <w:p w:rsidR="00FA1169" w:rsidRPr="00FA1169" w:rsidRDefault="00FA1169" w:rsidP="00FA1169">
            <w:pPr>
              <w:suppressAutoHyphens w:val="0"/>
              <w:ind w:firstLine="6"/>
              <w:rPr>
                <w:ins w:id="232" w:author="Столяров Николай Владимирович" w:date="2012-10-11T12:05:00Z"/>
                <w:lang w:eastAsia="ru-RU"/>
              </w:rPr>
            </w:pPr>
            <w:ins w:id="233" w:author="Столяров Николай Владимирович" w:date="2012-10-11T12:05:00Z">
              <w:r w:rsidRPr="00FA1169">
                <w:rPr>
                  <w:lang w:eastAsia="ru-RU"/>
                </w:rPr>
                <w:t>к/с:  ___________________________________</w:t>
              </w:r>
            </w:ins>
          </w:p>
          <w:p w:rsidR="00FA1169" w:rsidRPr="00FA1169" w:rsidRDefault="00FA1169" w:rsidP="00FA1169">
            <w:pPr>
              <w:suppressAutoHyphens w:val="0"/>
              <w:ind w:firstLine="6"/>
              <w:rPr>
                <w:ins w:id="234" w:author="Столяров Николай Владимирович" w:date="2012-10-11T12:05:00Z"/>
                <w:lang w:eastAsia="ru-RU"/>
              </w:rPr>
            </w:pPr>
            <w:ins w:id="235" w:author="Столяров Николай Владимирович" w:date="2012-10-11T12:05:00Z">
              <w:r w:rsidRPr="00FA1169">
                <w:rPr>
                  <w:lang w:eastAsia="ru-RU"/>
                </w:rPr>
                <w:t>ОКПО/ОГРН/ОКАТО:  __________________</w:t>
              </w:r>
            </w:ins>
          </w:p>
          <w:p w:rsidR="00FA1169" w:rsidRPr="00FA1169" w:rsidRDefault="00FA1169" w:rsidP="00FA1169">
            <w:pPr>
              <w:suppressAutoHyphens w:val="0"/>
              <w:ind w:firstLine="6"/>
              <w:rPr>
                <w:ins w:id="236" w:author="Столяров Николай Владимирович" w:date="2012-10-11T12:05:00Z"/>
                <w:lang w:eastAsia="ru-RU"/>
              </w:rPr>
            </w:pPr>
          </w:p>
        </w:tc>
        <w:tc>
          <w:tcPr>
            <w:tcW w:w="4723" w:type="dxa"/>
          </w:tcPr>
          <w:p w:rsidR="00FA1169" w:rsidRPr="00FA1169" w:rsidRDefault="00FA1169" w:rsidP="00FA1169">
            <w:pPr>
              <w:suppressAutoHyphens w:val="0"/>
              <w:autoSpaceDE w:val="0"/>
              <w:autoSpaceDN w:val="0"/>
              <w:adjustRightInd w:val="0"/>
              <w:rPr>
                <w:ins w:id="237" w:author="Столяров Николай Владимирович" w:date="2012-10-11T12:05:00Z"/>
                <w:lang w:eastAsia="ru-RU"/>
              </w:rPr>
            </w:pPr>
          </w:p>
        </w:tc>
      </w:tr>
      <w:tr w:rsidR="00FA1169" w:rsidRPr="00FA1169" w:rsidTr="00FA1169">
        <w:trPr>
          <w:trHeight w:val="587"/>
          <w:ins w:id="238" w:author="Столяров Николай Владимирович" w:date="2012-10-11T12:05:00Z"/>
        </w:trPr>
        <w:tc>
          <w:tcPr>
            <w:tcW w:w="4956" w:type="dxa"/>
          </w:tcPr>
          <w:p w:rsidR="00FA1169" w:rsidRPr="00FA1169" w:rsidRDefault="00FA1169" w:rsidP="00FA1169">
            <w:pPr>
              <w:suppressAutoHyphens w:val="0"/>
              <w:ind w:firstLine="6"/>
              <w:jc w:val="center"/>
              <w:rPr>
                <w:ins w:id="239" w:author="Столяров Николай Владимирович" w:date="2012-10-11T12:05:00Z"/>
                <w:b/>
                <w:lang w:eastAsia="ru-RU"/>
              </w:rPr>
            </w:pPr>
            <w:ins w:id="240" w:author="Столяров Николай Владимирович" w:date="2012-10-11T12:05:00Z">
              <w:r w:rsidRPr="00FA1169">
                <w:rPr>
                  <w:b/>
                  <w:lang w:eastAsia="ru-RU"/>
                </w:rPr>
                <w:t>От ИСПОЛНИТЕЛЯ:</w:t>
              </w:r>
            </w:ins>
          </w:p>
          <w:p w:rsidR="00FA1169" w:rsidRPr="00FA1169" w:rsidRDefault="00FA1169" w:rsidP="00FA1169">
            <w:pPr>
              <w:suppressAutoHyphens w:val="0"/>
              <w:ind w:firstLine="6"/>
              <w:rPr>
                <w:ins w:id="241" w:author="Столяров Николай Владимирович" w:date="2012-10-11T12:05:00Z"/>
                <w:lang w:eastAsia="ru-RU"/>
              </w:rPr>
            </w:pPr>
          </w:p>
          <w:p w:rsidR="00FA1169" w:rsidRPr="00FA1169" w:rsidRDefault="00FA1169" w:rsidP="00FA1169">
            <w:pPr>
              <w:suppressAutoHyphens w:val="0"/>
              <w:ind w:firstLine="6"/>
              <w:jc w:val="center"/>
              <w:rPr>
                <w:ins w:id="242" w:author="Столяров Николай Владимирович" w:date="2012-10-11T12:05:00Z"/>
                <w:lang w:eastAsia="ru-RU"/>
              </w:rPr>
            </w:pPr>
            <w:ins w:id="243" w:author="Столяров Николай Владимирович" w:date="2012-10-11T12:05:00Z">
              <w:r w:rsidRPr="00FA1169">
                <w:rPr>
                  <w:lang w:eastAsia="ru-RU"/>
                </w:rPr>
                <w:t>___________________________</w:t>
              </w:r>
            </w:ins>
          </w:p>
          <w:p w:rsidR="00FA1169" w:rsidRPr="00FA1169" w:rsidRDefault="00FA1169" w:rsidP="00FA1169">
            <w:pPr>
              <w:suppressAutoHyphens w:val="0"/>
              <w:ind w:firstLine="6"/>
              <w:jc w:val="center"/>
              <w:rPr>
                <w:ins w:id="244" w:author="Столяров Николай Владимирович" w:date="2012-10-11T12:05:00Z"/>
                <w:i/>
                <w:lang w:eastAsia="ru-RU"/>
              </w:rPr>
            </w:pPr>
            <w:ins w:id="245" w:author="Столяров Николай Владимирович" w:date="2012-10-11T12:05:00Z">
              <w:r w:rsidRPr="00FA1169">
                <w:rPr>
                  <w:i/>
                  <w:lang w:eastAsia="ru-RU"/>
                </w:rPr>
                <w:t>(должность)</w:t>
              </w:r>
            </w:ins>
          </w:p>
          <w:p w:rsidR="00FA1169" w:rsidRPr="00FA1169" w:rsidRDefault="00FA1169" w:rsidP="00FA1169">
            <w:pPr>
              <w:suppressAutoHyphens w:val="0"/>
              <w:ind w:firstLine="6"/>
              <w:rPr>
                <w:ins w:id="246" w:author="Столяров Николай Владимирович" w:date="2012-10-11T12:05:00Z"/>
                <w:lang w:eastAsia="ru-RU"/>
              </w:rPr>
            </w:pPr>
          </w:p>
          <w:p w:rsidR="00FA1169" w:rsidRPr="00FA1169" w:rsidRDefault="00FA1169" w:rsidP="00FA1169">
            <w:pPr>
              <w:suppressAutoHyphens w:val="0"/>
              <w:ind w:firstLine="6"/>
              <w:rPr>
                <w:ins w:id="247" w:author="Столяров Николай Владимирович" w:date="2012-10-11T12:05:00Z"/>
                <w:lang w:eastAsia="ru-RU"/>
              </w:rPr>
            </w:pPr>
            <w:ins w:id="248" w:author="Столяров Николай Владимирович" w:date="2012-10-11T12:05:00Z">
              <w:r w:rsidRPr="00FA1169">
                <w:rPr>
                  <w:lang w:eastAsia="ru-RU"/>
                </w:rPr>
                <w:t>___________________________________</w:t>
              </w:r>
            </w:ins>
          </w:p>
          <w:p w:rsidR="00FA1169" w:rsidRPr="00FA1169" w:rsidRDefault="00FA1169" w:rsidP="00FA1169">
            <w:pPr>
              <w:suppressAutoHyphens w:val="0"/>
              <w:ind w:firstLine="6"/>
              <w:jc w:val="center"/>
              <w:rPr>
                <w:ins w:id="249" w:author="Столяров Николай Владимирович" w:date="2012-10-11T12:05:00Z"/>
                <w:i/>
                <w:lang w:eastAsia="ru-RU"/>
              </w:rPr>
            </w:pPr>
            <w:ins w:id="250" w:author="Столяров Николай Владимирович" w:date="2012-10-11T12:05:00Z">
              <w:r w:rsidRPr="00FA1169">
                <w:rPr>
                  <w:i/>
                  <w:lang w:eastAsia="ru-RU"/>
                </w:rPr>
                <w:t>(Ф.И.О.)</w:t>
              </w:r>
            </w:ins>
          </w:p>
          <w:p w:rsidR="00FA1169" w:rsidRPr="00FA1169" w:rsidRDefault="00FA1169" w:rsidP="00FA1169">
            <w:pPr>
              <w:suppressAutoHyphens w:val="0"/>
              <w:ind w:firstLine="6"/>
              <w:rPr>
                <w:ins w:id="251" w:author="Столяров Николай Владимирович" w:date="2012-10-11T12:05:00Z"/>
                <w:lang w:eastAsia="ru-RU"/>
              </w:rPr>
            </w:pPr>
            <w:ins w:id="252" w:author="Столяров Николай Владимирович" w:date="2012-10-11T12:05:00Z">
              <w:r w:rsidRPr="00FA1169">
                <w:rPr>
                  <w:lang w:eastAsia="ru-RU"/>
                </w:rPr>
                <w:t xml:space="preserve">         М.П.   «_____» _____________20___г.                     </w:t>
              </w:r>
            </w:ins>
          </w:p>
        </w:tc>
        <w:tc>
          <w:tcPr>
            <w:tcW w:w="4956" w:type="dxa"/>
          </w:tcPr>
          <w:p w:rsidR="00FA1169" w:rsidRPr="00FA1169" w:rsidRDefault="00FA1169" w:rsidP="00FA1169">
            <w:pPr>
              <w:suppressAutoHyphens w:val="0"/>
              <w:ind w:firstLine="6"/>
              <w:jc w:val="center"/>
              <w:rPr>
                <w:ins w:id="253" w:author="Столяров Николай Владимирович" w:date="2012-10-11T12:05:00Z"/>
                <w:b/>
                <w:lang w:eastAsia="ru-RU"/>
              </w:rPr>
            </w:pPr>
            <w:ins w:id="254" w:author="Столяров Николай Владимирович" w:date="2012-10-11T12:05:00Z">
              <w:r w:rsidRPr="00FA1169">
                <w:rPr>
                  <w:b/>
                  <w:lang w:eastAsia="ru-RU"/>
                </w:rPr>
                <w:t>От ЗАКАЗЧИКА:</w:t>
              </w:r>
            </w:ins>
          </w:p>
          <w:p w:rsidR="00FA1169" w:rsidRPr="00FA1169" w:rsidRDefault="00FA1169" w:rsidP="00FA1169">
            <w:pPr>
              <w:suppressAutoHyphens w:val="0"/>
              <w:ind w:firstLine="6"/>
              <w:rPr>
                <w:ins w:id="255" w:author="Столяров Николай Владимирович" w:date="2012-10-11T12:05:00Z"/>
                <w:lang w:eastAsia="ru-RU"/>
              </w:rPr>
            </w:pPr>
          </w:p>
          <w:p w:rsidR="00FA1169" w:rsidRPr="00FA1169" w:rsidRDefault="00FA1169" w:rsidP="00FA1169">
            <w:pPr>
              <w:suppressAutoHyphens w:val="0"/>
              <w:ind w:firstLine="6"/>
              <w:jc w:val="center"/>
              <w:rPr>
                <w:ins w:id="256" w:author="Столяров Николай Владимирович" w:date="2012-10-11T12:05:00Z"/>
                <w:lang w:eastAsia="ru-RU"/>
              </w:rPr>
            </w:pPr>
            <w:ins w:id="257" w:author="Столяров Николай Владимирович" w:date="2012-10-11T12:05:00Z">
              <w:r w:rsidRPr="00FA1169">
                <w:rPr>
                  <w:lang w:eastAsia="ru-RU"/>
                </w:rPr>
                <w:t>___________________________</w:t>
              </w:r>
            </w:ins>
          </w:p>
          <w:p w:rsidR="00FA1169" w:rsidRPr="00FA1169" w:rsidRDefault="00FA1169" w:rsidP="00FA1169">
            <w:pPr>
              <w:suppressAutoHyphens w:val="0"/>
              <w:ind w:firstLine="6"/>
              <w:jc w:val="center"/>
              <w:rPr>
                <w:ins w:id="258" w:author="Столяров Николай Владимирович" w:date="2012-10-11T12:05:00Z"/>
                <w:i/>
                <w:lang w:eastAsia="ru-RU"/>
              </w:rPr>
            </w:pPr>
            <w:ins w:id="259" w:author="Столяров Николай Владимирович" w:date="2012-10-11T12:05:00Z">
              <w:r w:rsidRPr="00FA1169">
                <w:rPr>
                  <w:i/>
                  <w:lang w:eastAsia="ru-RU"/>
                </w:rPr>
                <w:t>(должность)</w:t>
              </w:r>
            </w:ins>
          </w:p>
          <w:p w:rsidR="00FA1169" w:rsidRPr="00FA1169" w:rsidRDefault="00FA1169" w:rsidP="00FA1169">
            <w:pPr>
              <w:suppressAutoHyphens w:val="0"/>
              <w:ind w:firstLine="6"/>
              <w:rPr>
                <w:ins w:id="260" w:author="Столяров Николай Владимирович" w:date="2012-10-11T12:05:00Z"/>
                <w:lang w:eastAsia="ru-RU"/>
              </w:rPr>
            </w:pPr>
          </w:p>
          <w:p w:rsidR="00FA1169" w:rsidRPr="00FA1169" w:rsidRDefault="00FA1169" w:rsidP="00FA1169">
            <w:pPr>
              <w:suppressAutoHyphens w:val="0"/>
              <w:ind w:firstLine="6"/>
              <w:rPr>
                <w:ins w:id="261" w:author="Столяров Николай Владимирович" w:date="2012-10-11T12:05:00Z"/>
                <w:lang w:eastAsia="ru-RU"/>
              </w:rPr>
            </w:pPr>
            <w:ins w:id="262" w:author="Столяров Николай Владимирович" w:date="2012-10-11T12:05:00Z">
              <w:r w:rsidRPr="00FA1169">
                <w:rPr>
                  <w:lang w:eastAsia="ru-RU"/>
                </w:rPr>
                <w:t>___________________________________</w:t>
              </w:r>
            </w:ins>
          </w:p>
          <w:p w:rsidR="00FA1169" w:rsidRPr="00FA1169" w:rsidRDefault="00FA1169" w:rsidP="00FA1169">
            <w:pPr>
              <w:suppressAutoHyphens w:val="0"/>
              <w:ind w:firstLine="6"/>
              <w:jc w:val="center"/>
              <w:rPr>
                <w:ins w:id="263" w:author="Столяров Николай Владимирович" w:date="2012-10-11T12:05:00Z"/>
                <w:i/>
                <w:lang w:eastAsia="ru-RU"/>
              </w:rPr>
            </w:pPr>
            <w:ins w:id="264" w:author="Столяров Николай Владимирович" w:date="2012-10-11T12:05:00Z">
              <w:r w:rsidRPr="00FA1169">
                <w:rPr>
                  <w:i/>
                  <w:lang w:eastAsia="ru-RU"/>
                </w:rPr>
                <w:t>(Ф.И.О.)</w:t>
              </w:r>
              <w:r w:rsidRPr="00FA1169">
                <w:rPr>
                  <w:lang w:eastAsia="ru-RU"/>
                </w:rPr>
                <w:t xml:space="preserve">       </w:t>
              </w:r>
            </w:ins>
          </w:p>
          <w:p w:rsidR="00FA1169" w:rsidRPr="00FA1169" w:rsidRDefault="00FA1169" w:rsidP="00FA1169">
            <w:pPr>
              <w:suppressAutoHyphens w:val="0"/>
              <w:ind w:firstLine="6"/>
              <w:rPr>
                <w:ins w:id="265" w:author="Столяров Николай Владимирович" w:date="2012-10-11T12:05:00Z"/>
                <w:lang w:eastAsia="ru-RU"/>
              </w:rPr>
            </w:pPr>
            <w:ins w:id="266" w:author="Столяров Николай Владимирович" w:date="2012-10-11T12:05:00Z">
              <w:r w:rsidRPr="00FA1169">
                <w:rPr>
                  <w:lang w:eastAsia="ru-RU"/>
                </w:rPr>
                <w:t xml:space="preserve">        М.П.   «_____» _____________20___г.                     </w:t>
              </w:r>
            </w:ins>
          </w:p>
        </w:tc>
        <w:tc>
          <w:tcPr>
            <w:tcW w:w="4723" w:type="dxa"/>
          </w:tcPr>
          <w:p w:rsidR="00FA1169" w:rsidRPr="00FA1169" w:rsidRDefault="00FA1169" w:rsidP="00FA1169">
            <w:pPr>
              <w:suppressAutoHyphens w:val="0"/>
              <w:autoSpaceDE w:val="0"/>
              <w:autoSpaceDN w:val="0"/>
              <w:adjustRightInd w:val="0"/>
              <w:rPr>
                <w:ins w:id="267" w:author="Столяров Николай Владимирович" w:date="2012-10-11T12:05:00Z"/>
                <w:lang w:eastAsia="ru-RU"/>
              </w:rPr>
            </w:pPr>
          </w:p>
        </w:tc>
      </w:tr>
    </w:tbl>
    <w:p w:rsidR="00F173A0" w:rsidRDefault="00F173A0">
      <w:pPr>
        <w:spacing w:before="60" w:line="260" w:lineRule="exact"/>
        <w:jc w:val="right"/>
        <w:rPr>
          <w:b/>
        </w:rPr>
      </w:pPr>
    </w:p>
    <w:p w:rsidR="00F173A0" w:rsidRDefault="00F173A0">
      <w:pPr>
        <w:spacing w:before="60" w:line="260" w:lineRule="exact"/>
        <w:jc w:val="right"/>
        <w:rPr>
          <w:b/>
        </w:rPr>
      </w:pPr>
    </w:p>
    <w:p w:rsidR="00F173A0" w:rsidRDefault="00F173A0">
      <w:pPr>
        <w:spacing w:before="60" w:line="260" w:lineRule="exact"/>
        <w:jc w:val="right"/>
        <w:rPr>
          <w:b/>
        </w:rPr>
      </w:pPr>
    </w:p>
    <w:p w:rsidR="00F173A0" w:rsidRDefault="00F173A0">
      <w:pPr>
        <w:spacing w:before="60" w:line="260" w:lineRule="exact"/>
        <w:jc w:val="right"/>
        <w:rPr>
          <w:b/>
        </w:rPr>
      </w:pPr>
    </w:p>
    <w:p w:rsidR="00F173A0" w:rsidRDefault="00F173A0">
      <w:pPr>
        <w:spacing w:before="60" w:line="260" w:lineRule="exact"/>
        <w:jc w:val="right"/>
        <w:rPr>
          <w:b/>
        </w:rPr>
      </w:pPr>
    </w:p>
    <w:p w:rsidR="00F173A0" w:rsidRDefault="00F173A0">
      <w:pPr>
        <w:spacing w:before="60" w:line="260" w:lineRule="exact"/>
        <w:jc w:val="right"/>
        <w:rPr>
          <w:b/>
        </w:rPr>
      </w:pPr>
    </w:p>
    <w:p w:rsidR="00F173A0" w:rsidDel="00271DC9" w:rsidRDefault="00F173A0">
      <w:pPr>
        <w:spacing w:before="60" w:line="260" w:lineRule="exact"/>
        <w:jc w:val="right"/>
        <w:rPr>
          <w:del w:id="268" w:author="Столяров Николай Владимирович" w:date="2012-10-11T12:19:00Z"/>
          <w:b/>
        </w:rPr>
      </w:pPr>
    </w:p>
    <w:p w:rsidR="00F173A0" w:rsidDel="00271DC9" w:rsidRDefault="00F173A0">
      <w:pPr>
        <w:spacing w:before="60" w:line="260" w:lineRule="exact"/>
        <w:jc w:val="right"/>
        <w:rPr>
          <w:del w:id="269" w:author="Столяров Николай Владимирович" w:date="2012-10-11T12:19:00Z"/>
          <w:b/>
        </w:rPr>
      </w:pPr>
    </w:p>
    <w:p w:rsidR="00F173A0" w:rsidDel="00271DC9" w:rsidRDefault="00F173A0">
      <w:pPr>
        <w:spacing w:before="60" w:line="260" w:lineRule="exact"/>
        <w:jc w:val="right"/>
        <w:rPr>
          <w:del w:id="270" w:author="Столяров Николай Владимирович" w:date="2012-10-11T12:19:00Z"/>
          <w:b/>
        </w:rPr>
      </w:pPr>
    </w:p>
    <w:p w:rsidR="00F173A0" w:rsidDel="00271DC9" w:rsidRDefault="00F173A0">
      <w:pPr>
        <w:spacing w:before="60" w:line="260" w:lineRule="exact"/>
        <w:jc w:val="right"/>
        <w:rPr>
          <w:del w:id="271" w:author="Столяров Николай Владимирович" w:date="2012-10-11T12:19:00Z"/>
          <w:b/>
        </w:rPr>
      </w:pPr>
    </w:p>
    <w:p w:rsidR="00F173A0" w:rsidDel="00271DC9" w:rsidRDefault="00F173A0">
      <w:pPr>
        <w:spacing w:before="60" w:line="260" w:lineRule="exact"/>
        <w:jc w:val="right"/>
        <w:rPr>
          <w:del w:id="272" w:author="Столяров Николай Владимирович" w:date="2012-10-11T12:19:00Z"/>
        </w:rPr>
      </w:pPr>
    </w:p>
    <w:p w:rsidR="00F173A0" w:rsidDel="00271DC9" w:rsidRDefault="00F173A0">
      <w:pPr>
        <w:spacing w:before="60" w:line="260" w:lineRule="exact"/>
        <w:jc w:val="right"/>
        <w:rPr>
          <w:del w:id="273" w:author="Столяров Николай Владимирович" w:date="2012-10-11T12:19:00Z"/>
        </w:rPr>
      </w:pPr>
    </w:p>
    <w:p w:rsidR="00F173A0" w:rsidDel="00271DC9" w:rsidRDefault="00F173A0">
      <w:pPr>
        <w:spacing w:before="60" w:line="260" w:lineRule="exact"/>
        <w:jc w:val="right"/>
        <w:rPr>
          <w:del w:id="274" w:author="Столяров Николай Владимирович" w:date="2012-10-11T12:19:00Z"/>
        </w:rPr>
      </w:pPr>
    </w:p>
    <w:p w:rsidR="00F173A0" w:rsidDel="00271DC9" w:rsidRDefault="00F173A0">
      <w:pPr>
        <w:spacing w:before="60" w:line="260" w:lineRule="exact"/>
        <w:jc w:val="right"/>
        <w:rPr>
          <w:del w:id="275" w:author="Столяров Николай Владимирович" w:date="2012-10-11T12:19:00Z"/>
        </w:rPr>
      </w:pPr>
    </w:p>
    <w:p w:rsidR="00F173A0" w:rsidDel="00271DC9" w:rsidRDefault="00F173A0">
      <w:pPr>
        <w:spacing w:before="60" w:line="260" w:lineRule="exact"/>
        <w:jc w:val="right"/>
        <w:rPr>
          <w:del w:id="276" w:author="Столяров Николай Владимирович" w:date="2012-10-11T12:19:00Z"/>
        </w:rPr>
      </w:pPr>
    </w:p>
    <w:p w:rsidR="00F173A0" w:rsidDel="00271DC9" w:rsidRDefault="00F173A0">
      <w:pPr>
        <w:spacing w:before="60" w:line="260" w:lineRule="exact"/>
        <w:jc w:val="right"/>
        <w:rPr>
          <w:del w:id="277" w:author="Столяров Николай Владимирович" w:date="2012-10-11T12:19:00Z"/>
        </w:rPr>
      </w:pPr>
    </w:p>
    <w:p w:rsidR="00F173A0" w:rsidDel="00271DC9" w:rsidRDefault="00F173A0">
      <w:pPr>
        <w:spacing w:before="60" w:line="260" w:lineRule="exact"/>
        <w:jc w:val="right"/>
        <w:rPr>
          <w:del w:id="278" w:author="Столяров Николай Владимирович" w:date="2012-10-11T12:19:00Z"/>
        </w:rPr>
      </w:pPr>
    </w:p>
    <w:p w:rsidR="00F173A0" w:rsidDel="00271DC9" w:rsidRDefault="00F173A0">
      <w:pPr>
        <w:spacing w:before="60" w:line="260" w:lineRule="exact"/>
        <w:jc w:val="right"/>
        <w:rPr>
          <w:del w:id="279" w:author="Столяров Николай Владимирович" w:date="2012-10-11T12:19:00Z"/>
        </w:rPr>
      </w:pPr>
    </w:p>
    <w:p w:rsidR="00F173A0" w:rsidDel="00271DC9" w:rsidRDefault="00F173A0">
      <w:pPr>
        <w:spacing w:before="60" w:line="260" w:lineRule="exact"/>
        <w:jc w:val="right"/>
        <w:rPr>
          <w:del w:id="280" w:author="Столяров Николай Владимирович" w:date="2012-10-11T12:19:00Z"/>
        </w:rPr>
      </w:pPr>
    </w:p>
    <w:p w:rsidR="00F173A0" w:rsidDel="00271DC9" w:rsidRDefault="00F173A0">
      <w:pPr>
        <w:spacing w:before="60" w:line="260" w:lineRule="exact"/>
        <w:jc w:val="right"/>
        <w:rPr>
          <w:del w:id="281" w:author="Столяров Николай Владимирович" w:date="2012-10-11T12:19:00Z"/>
        </w:rPr>
      </w:pPr>
    </w:p>
    <w:p w:rsidR="00F173A0" w:rsidDel="00271DC9" w:rsidRDefault="00F173A0">
      <w:pPr>
        <w:spacing w:before="60" w:line="260" w:lineRule="exact"/>
        <w:jc w:val="right"/>
        <w:rPr>
          <w:del w:id="282" w:author="Столяров Николай Владимирович" w:date="2012-10-11T12:19:00Z"/>
        </w:rPr>
      </w:pPr>
    </w:p>
    <w:p w:rsidR="00F173A0" w:rsidDel="00271DC9" w:rsidRDefault="00F173A0">
      <w:pPr>
        <w:spacing w:before="60" w:line="260" w:lineRule="exact"/>
        <w:jc w:val="right"/>
        <w:rPr>
          <w:del w:id="283" w:author="Столяров Николай Владимирович" w:date="2012-10-11T12:19:00Z"/>
        </w:rPr>
      </w:pPr>
    </w:p>
    <w:p w:rsidR="00F173A0" w:rsidDel="00271DC9" w:rsidRDefault="00F173A0">
      <w:pPr>
        <w:spacing w:before="60" w:line="260" w:lineRule="exact"/>
        <w:jc w:val="right"/>
        <w:rPr>
          <w:del w:id="284" w:author="Столяров Николай Владимирович" w:date="2012-10-11T12:19:00Z"/>
        </w:rPr>
      </w:pPr>
    </w:p>
    <w:p w:rsidR="00F173A0" w:rsidDel="00271DC9" w:rsidRDefault="00F173A0">
      <w:pPr>
        <w:spacing w:before="60" w:line="260" w:lineRule="exact"/>
        <w:jc w:val="right"/>
        <w:rPr>
          <w:del w:id="285" w:author="Столяров Николай Владимирович" w:date="2012-10-11T12:19:00Z"/>
        </w:rPr>
      </w:pPr>
    </w:p>
    <w:p w:rsidR="00F173A0" w:rsidDel="00271DC9" w:rsidRDefault="00F173A0">
      <w:pPr>
        <w:spacing w:before="60" w:line="260" w:lineRule="exact"/>
        <w:jc w:val="right"/>
        <w:rPr>
          <w:ins w:id="286" w:author="Черноиванов Евгений Александрович" w:date="2012-10-10T13:30:00Z"/>
          <w:del w:id="287" w:author="Столяров Николай Владимирович" w:date="2012-10-11T12:19:00Z"/>
        </w:rPr>
      </w:pPr>
    </w:p>
    <w:p w:rsidR="00C43172" w:rsidDel="00271DC9" w:rsidRDefault="00C43172">
      <w:pPr>
        <w:spacing w:before="60" w:line="260" w:lineRule="exact"/>
        <w:jc w:val="right"/>
        <w:rPr>
          <w:ins w:id="288" w:author="Черноиванов Евгений Александрович" w:date="2012-10-10T13:30:00Z"/>
          <w:del w:id="289" w:author="Столяров Николай Владимирович" w:date="2012-10-11T12:19:00Z"/>
        </w:rPr>
      </w:pPr>
    </w:p>
    <w:p w:rsidR="00C43172" w:rsidDel="00271DC9" w:rsidRDefault="00C43172">
      <w:pPr>
        <w:spacing w:before="60" w:line="260" w:lineRule="exact"/>
        <w:jc w:val="right"/>
        <w:rPr>
          <w:ins w:id="290" w:author="Черноиванов Евгений Александрович" w:date="2012-10-10T13:30:00Z"/>
          <w:del w:id="291" w:author="Столяров Николай Владимирович" w:date="2012-10-11T12:19:00Z"/>
        </w:rPr>
      </w:pPr>
    </w:p>
    <w:p w:rsidR="00C43172" w:rsidDel="00271DC9" w:rsidRDefault="00C43172">
      <w:pPr>
        <w:spacing w:before="60" w:line="260" w:lineRule="exact"/>
        <w:jc w:val="right"/>
        <w:rPr>
          <w:ins w:id="292" w:author="Черноиванов Евгений Александрович" w:date="2012-10-10T13:30:00Z"/>
          <w:del w:id="293" w:author="Столяров Николай Владимирович" w:date="2012-10-11T12:19:00Z"/>
        </w:rPr>
      </w:pPr>
    </w:p>
    <w:p w:rsidR="00C43172" w:rsidDel="00271DC9" w:rsidRDefault="00C43172">
      <w:pPr>
        <w:spacing w:before="60" w:line="260" w:lineRule="exact"/>
        <w:jc w:val="right"/>
        <w:rPr>
          <w:ins w:id="294" w:author="Черноиванов Евгений Александрович" w:date="2012-10-10T13:30:00Z"/>
          <w:del w:id="295" w:author="Столяров Николай Владимирович" w:date="2012-10-11T12:19:00Z"/>
        </w:rPr>
      </w:pPr>
    </w:p>
    <w:p w:rsidR="00C43172" w:rsidDel="00271DC9" w:rsidRDefault="00C43172">
      <w:pPr>
        <w:spacing w:before="60" w:line="260" w:lineRule="exact"/>
        <w:jc w:val="right"/>
        <w:rPr>
          <w:ins w:id="296" w:author="Черноиванов Евгений Александрович" w:date="2012-10-10T13:30:00Z"/>
          <w:del w:id="297" w:author="Столяров Николай Владимирович" w:date="2012-10-11T12:19:00Z"/>
        </w:rPr>
      </w:pPr>
    </w:p>
    <w:p w:rsidR="00C43172" w:rsidDel="00271DC9" w:rsidRDefault="00C43172">
      <w:pPr>
        <w:spacing w:before="60" w:line="260" w:lineRule="exact"/>
        <w:jc w:val="right"/>
        <w:rPr>
          <w:ins w:id="298" w:author="Черноиванов Евгений Александрович" w:date="2012-10-10T13:30:00Z"/>
          <w:del w:id="299" w:author="Столяров Николай Владимирович" w:date="2012-10-11T12:19:00Z"/>
        </w:rPr>
      </w:pPr>
    </w:p>
    <w:p w:rsidR="00C43172" w:rsidDel="00271DC9" w:rsidRDefault="00C43172">
      <w:pPr>
        <w:spacing w:before="60" w:line="260" w:lineRule="exact"/>
        <w:jc w:val="right"/>
        <w:rPr>
          <w:ins w:id="300" w:author="Черноиванов Евгений Александрович" w:date="2012-10-10T13:30:00Z"/>
          <w:del w:id="301" w:author="Столяров Николай Владимирович" w:date="2012-10-11T12:19:00Z"/>
        </w:rPr>
      </w:pPr>
    </w:p>
    <w:p w:rsidR="00C43172" w:rsidDel="00271DC9" w:rsidRDefault="00C43172">
      <w:pPr>
        <w:spacing w:before="60" w:line="260" w:lineRule="exact"/>
        <w:jc w:val="right"/>
        <w:rPr>
          <w:ins w:id="302" w:author="Черноиванов Евгений Александрович" w:date="2012-10-10T13:30:00Z"/>
          <w:del w:id="303" w:author="Столяров Николай Владимирович" w:date="2012-10-11T12:19:00Z"/>
        </w:rPr>
      </w:pPr>
    </w:p>
    <w:p w:rsidR="00C43172" w:rsidDel="00271DC9" w:rsidRDefault="00C43172">
      <w:pPr>
        <w:spacing w:before="60" w:line="260" w:lineRule="exact"/>
        <w:jc w:val="right"/>
        <w:rPr>
          <w:ins w:id="304" w:author="Черноиванов Евгений Александрович" w:date="2012-10-10T13:30:00Z"/>
          <w:del w:id="305" w:author="Столяров Николай Владимирович" w:date="2012-10-11T12:19:00Z"/>
        </w:rPr>
      </w:pPr>
    </w:p>
    <w:p w:rsidR="00C43172" w:rsidDel="00271DC9" w:rsidRDefault="00C43172">
      <w:pPr>
        <w:spacing w:before="60" w:line="260" w:lineRule="exact"/>
        <w:jc w:val="right"/>
        <w:rPr>
          <w:ins w:id="306" w:author="Черноиванов Евгений Александрович" w:date="2012-10-10T13:30:00Z"/>
          <w:del w:id="307" w:author="Столяров Николай Владимирович" w:date="2012-10-11T12:19:00Z"/>
        </w:rPr>
      </w:pPr>
    </w:p>
    <w:p w:rsidR="00C43172" w:rsidDel="00271DC9" w:rsidRDefault="00C43172">
      <w:pPr>
        <w:spacing w:before="60" w:line="260" w:lineRule="exact"/>
        <w:jc w:val="right"/>
        <w:rPr>
          <w:ins w:id="308" w:author="Черноиванов Евгений Александрович" w:date="2012-10-10T13:30:00Z"/>
          <w:del w:id="309" w:author="Столяров Николай Владимирович" w:date="2012-10-11T12:19:00Z"/>
        </w:rPr>
      </w:pPr>
    </w:p>
    <w:p w:rsidR="00C43172" w:rsidDel="00271DC9" w:rsidRDefault="00C43172">
      <w:pPr>
        <w:spacing w:before="60" w:line="260" w:lineRule="exact"/>
        <w:jc w:val="right"/>
        <w:rPr>
          <w:ins w:id="310" w:author="Черноиванов Евгений Александрович" w:date="2012-10-10T13:30:00Z"/>
          <w:del w:id="311" w:author="Столяров Николай Владимирович" w:date="2012-10-11T12:19:00Z"/>
        </w:rPr>
      </w:pPr>
    </w:p>
    <w:p w:rsidR="00C43172" w:rsidDel="00271DC9" w:rsidRDefault="00C43172">
      <w:pPr>
        <w:spacing w:before="60" w:line="260" w:lineRule="exact"/>
        <w:jc w:val="right"/>
        <w:rPr>
          <w:ins w:id="312" w:author="Черноиванов Евгений Александрович" w:date="2012-10-10T13:30:00Z"/>
          <w:del w:id="313" w:author="Столяров Николай Владимирович" w:date="2012-10-11T12:19:00Z"/>
        </w:rPr>
      </w:pPr>
    </w:p>
    <w:p w:rsidR="00C43172" w:rsidDel="00271DC9" w:rsidRDefault="00C43172">
      <w:pPr>
        <w:spacing w:before="60" w:line="260" w:lineRule="exact"/>
        <w:jc w:val="right"/>
        <w:rPr>
          <w:ins w:id="314" w:author="Черноиванов Евгений Александрович" w:date="2012-10-10T13:30:00Z"/>
          <w:del w:id="315" w:author="Столяров Николай Владимирович" w:date="2012-10-11T12:19:00Z"/>
        </w:rPr>
      </w:pPr>
    </w:p>
    <w:p w:rsidR="00C43172" w:rsidDel="00271DC9" w:rsidRDefault="00C43172">
      <w:pPr>
        <w:spacing w:before="60" w:line="260" w:lineRule="exact"/>
        <w:jc w:val="right"/>
        <w:rPr>
          <w:ins w:id="316" w:author="Черноиванов Евгений Александрович" w:date="2012-10-10T13:30:00Z"/>
          <w:del w:id="317" w:author="Столяров Николай Владимирович" w:date="2012-10-11T12:19:00Z"/>
        </w:rPr>
      </w:pPr>
    </w:p>
    <w:p w:rsidR="00C43172" w:rsidDel="00271DC9" w:rsidRDefault="00C43172">
      <w:pPr>
        <w:spacing w:before="60" w:line="260" w:lineRule="exact"/>
        <w:jc w:val="right"/>
        <w:rPr>
          <w:del w:id="318" w:author="Столяров Николай Владимирович" w:date="2012-10-11T12:19:00Z"/>
        </w:rPr>
      </w:pPr>
    </w:p>
    <w:p w:rsidR="00F173A0" w:rsidRDefault="00F173A0">
      <w:pPr>
        <w:spacing w:before="60" w:line="260" w:lineRule="exact"/>
        <w:jc w:val="right"/>
      </w:pPr>
    </w:p>
    <w:p w:rsidR="00550B07" w:rsidRDefault="00550B07" w:rsidP="00A261DF">
      <w:pPr>
        <w:spacing w:before="60" w:line="260" w:lineRule="exact"/>
        <w:jc w:val="right"/>
        <w:rPr>
          <w:ins w:id="319" w:author="Столяров Николай Владимирович" w:date="2012-10-11T12:24:00Z"/>
          <w:shd w:val="clear" w:color="auto" w:fill="00FFFF"/>
        </w:rPr>
        <w:pPrChange w:id="320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  <w:ins w:id="321" w:author="Столяров Николай Владимирович" w:date="2012-10-11T12:24:00Z">
        <w:r>
          <w:t xml:space="preserve">Приложение № 1 к Договору перевозки № </w:t>
        </w:r>
        <w:r>
          <w:rPr>
            <w:shd w:val="clear" w:color="auto" w:fill="00FFFF"/>
          </w:rPr>
          <w:t>______ от «_____» ________ 2012 г.</w:t>
        </w:r>
      </w:ins>
    </w:p>
    <w:p w:rsidR="00550B07" w:rsidRDefault="00550B07" w:rsidP="00A261DF">
      <w:pPr>
        <w:rPr>
          <w:ins w:id="322" w:author="Столяров Николай Владимирович" w:date="2012-10-11T12:24:00Z"/>
          <w:b/>
        </w:rPr>
        <w:pPrChange w:id="323" w:author="Столяров Николай Владимирович" w:date="2012-10-11T12:25:00Z">
          <w:pPr/>
        </w:pPrChange>
      </w:pPr>
    </w:p>
    <w:p w:rsidR="00550B07" w:rsidRPr="00C43172" w:rsidRDefault="00550B07" w:rsidP="00A261DF">
      <w:pPr>
        <w:jc w:val="center"/>
        <w:rPr>
          <w:ins w:id="324" w:author="Столяров Николай Владимирович" w:date="2012-10-11T12:24:00Z"/>
          <w:b/>
          <w:sz w:val="28"/>
        </w:rPr>
        <w:pPrChange w:id="325" w:author="Столяров Николай Владимирович" w:date="2012-10-11T12:25:00Z">
          <w:pPr>
            <w:jc w:val="center"/>
          </w:pPr>
        </w:pPrChange>
      </w:pPr>
    </w:p>
    <w:p w:rsidR="00550B07" w:rsidRDefault="00550B07" w:rsidP="00A261DF">
      <w:pPr>
        <w:jc w:val="both"/>
        <w:rPr>
          <w:ins w:id="326" w:author="Столяров Николай Владимирович" w:date="2012-10-11T12:24:00Z"/>
          <w:b/>
          <w:sz w:val="28"/>
        </w:rPr>
        <w:pPrChange w:id="327" w:author="Столяров Николай Владимирович" w:date="2012-10-11T12:25:00Z">
          <w:pPr>
            <w:jc w:val="both"/>
          </w:pPr>
        </w:pPrChange>
      </w:pPr>
      <w:ins w:id="328" w:author="Столяров Николай Владимирович" w:date="2012-10-11T12:24:00Z">
        <w:r>
          <w:rPr>
            <w:b/>
            <w:sz w:val="28"/>
          </w:rPr>
          <w:t>ФОРМУ ЗАЯВКИ НА АВИАПЕРЕВОЗКУ</w:t>
        </w:r>
      </w:ins>
    </w:p>
    <w:p w:rsidR="00550B07" w:rsidRDefault="00550B07" w:rsidP="00A261DF">
      <w:pPr>
        <w:jc w:val="both"/>
        <w:rPr>
          <w:ins w:id="329" w:author="Столяров Николай Владимирович" w:date="2012-10-11T12:24:00Z"/>
          <w:b/>
          <w:sz w:val="28"/>
        </w:rPr>
        <w:pPrChange w:id="330" w:author="Столяров Николай Владимирович" w:date="2012-10-11T12:25:00Z">
          <w:pPr>
            <w:jc w:val="both"/>
          </w:pPr>
        </w:pPrChange>
      </w:pPr>
      <w:ins w:id="331" w:author="Столяров Николай Владимирович" w:date="2012-10-11T12:24:00Z">
        <w:r>
          <w:rPr>
            <w:b/>
            <w:sz w:val="28"/>
          </w:rPr>
          <w:t>УТВЕРЖДАЕМ:</w:t>
        </w:r>
      </w:ins>
    </w:p>
    <w:tbl>
      <w:tblPr>
        <w:tblW w:w="14635" w:type="dxa"/>
        <w:tblLook w:val="01E0" w:firstRow="1" w:lastRow="1" w:firstColumn="1" w:lastColumn="1" w:noHBand="0" w:noVBand="0"/>
      </w:tblPr>
      <w:tblGrid>
        <w:gridCol w:w="4956"/>
        <w:gridCol w:w="4956"/>
        <w:gridCol w:w="4723"/>
      </w:tblGrid>
      <w:tr w:rsidR="00A261DF" w:rsidRPr="00FA1169" w:rsidTr="00873E74">
        <w:trPr>
          <w:trHeight w:val="288"/>
          <w:ins w:id="332" w:author="Столяров Николай Владимирович" w:date="2012-10-11T12:26:00Z"/>
        </w:trPr>
        <w:tc>
          <w:tcPr>
            <w:tcW w:w="4956" w:type="dxa"/>
            <w:vAlign w:val="center"/>
          </w:tcPr>
          <w:p w:rsidR="00A261DF" w:rsidRDefault="00A261DF" w:rsidP="00873E74">
            <w:pPr>
              <w:suppressAutoHyphens w:val="0"/>
              <w:autoSpaceDE w:val="0"/>
              <w:autoSpaceDN w:val="0"/>
              <w:adjustRightInd w:val="0"/>
              <w:jc w:val="center"/>
              <w:rPr>
                <w:ins w:id="333" w:author="Столяров Николай Владимирович" w:date="2012-10-11T12:28:00Z"/>
                <w:b/>
                <w:lang w:eastAsia="ru-RU"/>
              </w:rPr>
            </w:pPr>
          </w:p>
          <w:p w:rsidR="00A261DF" w:rsidRDefault="00A261DF" w:rsidP="00873E74">
            <w:pPr>
              <w:suppressAutoHyphens w:val="0"/>
              <w:autoSpaceDE w:val="0"/>
              <w:autoSpaceDN w:val="0"/>
              <w:adjustRightInd w:val="0"/>
              <w:jc w:val="center"/>
              <w:rPr>
                <w:ins w:id="334" w:author="Столяров Николай Владимирович" w:date="2012-10-11T12:29:00Z"/>
                <w:b/>
                <w:lang w:eastAsia="ru-RU"/>
              </w:rPr>
            </w:pPr>
          </w:p>
          <w:p w:rsidR="00A261DF" w:rsidRDefault="00A261DF" w:rsidP="00873E74">
            <w:pPr>
              <w:suppressAutoHyphens w:val="0"/>
              <w:autoSpaceDE w:val="0"/>
              <w:autoSpaceDN w:val="0"/>
              <w:adjustRightInd w:val="0"/>
              <w:jc w:val="center"/>
              <w:rPr>
                <w:ins w:id="335" w:author="Столяров Николай Владимирович" w:date="2012-10-11T12:27:00Z"/>
                <w:b/>
                <w:lang w:eastAsia="ru-RU"/>
              </w:rPr>
            </w:pPr>
            <w:ins w:id="336" w:author="Столяров Николай Владимирович" w:date="2012-10-11T12:26:00Z">
              <w:r w:rsidRPr="00FA1169">
                <w:rPr>
                  <w:b/>
                  <w:lang w:eastAsia="ru-RU"/>
                </w:rPr>
                <w:t>ИСПОЛНИТЕЛЬ:</w:t>
              </w:r>
            </w:ins>
          </w:p>
          <w:p w:rsidR="00A261DF" w:rsidRDefault="00A261DF" w:rsidP="00873E74">
            <w:pPr>
              <w:suppressAutoHyphens w:val="0"/>
              <w:autoSpaceDE w:val="0"/>
              <w:autoSpaceDN w:val="0"/>
              <w:adjustRightInd w:val="0"/>
              <w:jc w:val="center"/>
              <w:rPr>
                <w:ins w:id="337" w:author="Столяров Николай Владимирович" w:date="2012-10-11T12:27:00Z"/>
                <w:b/>
                <w:lang w:eastAsia="ru-RU"/>
              </w:rPr>
            </w:pPr>
          </w:p>
          <w:p w:rsidR="00A261DF" w:rsidRPr="00FA1169" w:rsidRDefault="00A261DF" w:rsidP="00873E74">
            <w:pPr>
              <w:suppressAutoHyphens w:val="0"/>
              <w:autoSpaceDE w:val="0"/>
              <w:autoSpaceDN w:val="0"/>
              <w:adjustRightInd w:val="0"/>
              <w:jc w:val="center"/>
              <w:rPr>
                <w:ins w:id="338" w:author="Столяров Николай Владимирович" w:date="2012-10-11T12:26:00Z"/>
                <w:b/>
                <w:lang w:eastAsia="ru-RU"/>
              </w:rPr>
            </w:pPr>
          </w:p>
        </w:tc>
        <w:tc>
          <w:tcPr>
            <w:tcW w:w="4956" w:type="dxa"/>
            <w:vAlign w:val="center"/>
          </w:tcPr>
          <w:p w:rsidR="00A261DF" w:rsidRPr="00FA1169" w:rsidRDefault="00A261DF" w:rsidP="00873E74">
            <w:pPr>
              <w:suppressAutoHyphens w:val="0"/>
              <w:autoSpaceDE w:val="0"/>
              <w:autoSpaceDN w:val="0"/>
              <w:adjustRightInd w:val="0"/>
              <w:jc w:val="center"/>
              <w:rPr>
                <w:ins w:id="339" w:author="Столяров Николай Владимирович" w:date="2012-10-11T12:26:00Z"/>
                <w:b/>
                <w:lang w:eastAsia="ru-RU"/>
              </w:rPr>
            </w:pPr>
            <w:ins w:id="340" w:author="Столяров Николай Владимирович" w:date="2012-10-11T12:26:00Z">
              <w:r w:rsidRPr="00FA1169">
                <w:rPr>
                  <w:b/>
                  <w:lang w:eastAsia="ru-RU"/>
                </w:rPr>
                <w:t>ЗАКАЗЧИК:</w:t>
              </w:r>
            </w:ins>
          </w:p>
        </w:tc>
        <w:tc>
          <w:tcPr>
            <w:tcW w:w="4723" w:type="dxa"/>
            <w:vAlign w:val="center"/>
          </w:tcPr>
          <w:p w:rsidR="00A261DF" w:rsidRPr="00FA1169" w:rsidRDefault="00A261DF" w:rsidP="00873E74">
            <w:pPr>
              <w:suppressAutoHyphens w:val="0"/>
              <w:autoSpaceDE w:val="0"/>
              <w:autoSpaceDN w:val="0"/>
              <w:adjustRightInd w:val="0"/>
              <w:jc w:val="center"/>
              <w:rPr>
                <w:ins w:id="341" w:author="Столяров Николай Владимирович" w:date="2012-10-11T12:26:00Z"/>
                <w:b/>
                <w:lang w:eastAsia="ru-RU"/>
              </w:rPr>
            </w:pPr>
          </w:p>
        </w:tc>
      </w:tr>
      <w:tr w:rsidR="00A261DF" w:rsidRPr="00FA1169" w:rsidTr="00873E74">
        <w:trPr>
          <w:trHeight w:val="576"/>
          <w:ins w:id="342" w:author="Столяров Николай Владимирович" w:date="2012-10-11T12:26:00Z"/>
        </w:trPr>
        <w:tc>
          <w:tcPr>
            <w:tcW w:w="4956" w:type="dxa"/>
          </w:tcPr>
          <w:p w:rsidR="00A261DF" w:rsidRPr="00A261DF" w:rsidRDefault="00A261DF" w:rsidP="00873E74">
            <w:pPr>
              <w:suppressAutoHyphens w:val="0"/>
              <w:ind w:firstLine="6"/>
              <w:jc w:val="center"/>
              <w:rPr>
                <w:ins w:id="343" w:author="Столяров Николай Владимирович" w:date="2012-10-11T12:27:00Z"/>
                <w:lang w:eastAsia="ru-RU"/>
                <w:rPrChange w:id="344" w:author="Столяров Николай Владимирович" w:date="2012-10-11T12:26:00Z">
                  <w:rPr>
                    <w:ins w:id="345" w:author="Столяров Николай Владимирович" w:date="2012-10-11T12:27:00Z"/>
                    <w:b/>
                    <w:lang w:eastAsia="ru-RU"/>
                  </w:rPr>
                </w:rPrChange>
              </w:rPr>
            </w:pPr>
            <w:ins w:id="346" w:author="Столяров Николай Владимирович" w:date="2012-10-11T12:27:00Z">
              <w:r w:rsidRPr="00A261DF">
                <w:rPr>
                  <w:lang w:eastAsia="ru-RU"/>
                  <w:rPrChange w:id="347" w:author="Столяров Николай Владимирович" w:date="2012-10-11T12:26:00Z">
                    <w:rPr>
                      <w:b/>
                      <w:lang w:eastAsia="ru-RU"/>
                    </w:rPr>
                  </w:rPrChange>
                </w:rPr>
                <w:t xml:space="preserve">От </w:t>
              </w:r>
            </w:ins>
            <w:ins w:id="348" w:author="Столяров Николай Владимирович" w:date="2012-10-11T12:28:00Z">
              <w:r>
                <w:rPr>
                  <w:lang w:eastAsia="ru-RU"/>
                </w:rPr>
                <w:t>Авиакомпании</w:t>
              </w:r>
            </w:ins>
            <w:ins w:id="349" w:author="Столяров Николай Владимирович" w:date="2012-10-11T12:27:00Z">
              <w:r w:rsidRPr="00A261DF">
                <w:rPr>
                  <w:lang w:eastAsia="ru-RU"/>
                  <w:rPrChange w:id="350" w:author="Столяров Николай Владимирович" w:date="2012-10-11T12:26:00Z">
                    <w:rPr>
                      <w:b/>
                      <w:lang w:eastAsia="ru-RU"/>
                    </w:rPr>
                  </w:rPrChange>
                </w:rPr>
                <w:t>:</w:t>
              </w:r>
            </w:ins>
          </w:p>
          <w:p w:rsidR="00A261DF" w:rsidRPr="00A261DF" w:rsidRDefault="00A261DF" w:rsidP="00873E74">
            <w:pPr>
              <w:suppressAutoHyphens w:val="0"/>
              <w:ind w:firstLine="6"/>
              <w:rPr>
                <w:ins w:id="351" w:author="Столяров Николай Владимирович" w:date="2012-10-11T12:27:00Z"/>
                <w:lang w:eastAsia="ru-RU"/>
                <w:rPrChange w:id="352" w:author="Столяров Николай Владимирович" w:date="2012-10-11T12:26:00Z">
                  <w:rPr>
                    <w:ins w:id="353" w:author="Столяров Николай Владимирович" w:date="2012-10-11T12:27:00Z"/>
                    <w:lang w:eastAsia="ru-RU"/>
                  </w:rPr>
                </w:rPrChange>
              </w:rPr>
            </w:pPr>
          </w:p>
          <w:p w:rsidR="00A261DF" w:rsidRPr="00A261DF" w:rsidRDefault="00A261DF" w:rsidP="00873E74">
            <w:pPr>
              <w:suppressAutoHyphens w:val="0"/>
              <w:ind w:firstLine="6"/>
              <w:jc w:val="center"/>
              <w:rPr>
                <w:ins w:id="354" w:author="Столяров Николай Владимирович" w:date="2012-10-11T12:27:00Z"/>
                <w:lang w:eastAsia="ru-RU"/>
                <w:rPrChange w:id="355" w:author="Столяров Николай Владимирович" w:date="2012-10-11T12:26:00Z">
                  <w:rPr>
                    <w:ins w:id="356" w:author="Столяров Николай Владимирович" w:date="2012-10-11T12:27:00Z"/>
                    <w:lang w:eastAsia="ru-RU"/>
                  </w:rPr>
                </w:rPrChange>
              </w:rPr>
            </w:pPr>
            <w:ins w:id="357" w:author="Столяров Николай Владимирович" w:date="2012-10-11T12:27:00Z">
              <w:r w:rsidRPr="00A261DF">
                <w:rPr>
                  <w:lang w:eastAsia="ru-RU"/>
                  <w:rPrChange w:id="358" w:author="Столяров Николай Владимирович" w:date="2012-10-11T12:26:00Z">
                    <w:rPr>
                      <w:lang w:eastAsia="ru-RU"/>
                    </w:rPr>
                  </w:rPrChange>
                </w:rPr>
                <w:t>___________________________</w:t>
              </w:r>
            </w:ins>
          </w:p>
          <w:p w:rsidR="00A261DF" w:rsidRPr="00A261DF" w:rsidRDefault="00A261DF" w:rsidP="00873E74">
            <w:pPr>
              <w:suppressAutoHyphens w:val="0"/>
              <w:ind w:firstLine="6"/>
              <w:jc w:val="center"/>
              <w:rPr>
                <w:ins w:id="359" w:author="Столяров Николай Владимирович" w:date="2012-10-11T12:27:00Z"/>
                <w:i/>
                <w:lang w:eastAsia="ru-RU"/>
                <w:rPrChange w:id="360" w:author="Столяров Николай Владимирович" w:date="2012-10-11T12:26:00Z">
                  <w:rPr>
                    <w:ins w:id="361" w:author="Столяров Николай Владимирович" w:date="2012-10-11T12:27:00Z"/>
                    <w:i/>
                    <w:lang w:eastAsia="ru-RU"/>
                  </w:rPr>
                </w:rPrChange>
              </w:rPr>
            </w:pPr>
            <w:ins w:id="362" w:author="Столяров Николай Владимирович" w:date="2012-10-11T12:27:00Z">
              <w:r w:rsidRPr="00A261DF">
                <w:rPr>
                  <w:i/>
                  <w:lang w:eastAsia="ru-RU"/>
                  <w:rPrChange w:id="363" w:author="Столяров Николай Владимирович" w:date="2012-10-11T12:26:00Z">
                    <w:rPr>
                      <w:i/>
                      <w:lang w:eastAsia="ru-RU"/>
                    </w:rPr>
                  </w:rPrChange>
                </w:rPr>
                <w:t>(должность)</w:t>
              </w:r>
            </w:ins>
          </w:p>
          <w:p w:rsidR="00A261DF" w:rsidRPr="00FA1169" w:rsidRDefault="00A261DF" w:rsidP="00873E74">
            <w:pPr>
              <w:suppressAutoHyphens w:val="0"/>
              <w:jc w:val="center"/>
              <w:rPr>
                <w:ins w:id="364" w:author="Столяров Николай Владимирович" w:date="2012-10-11T12:26:00Z"/>
                <w:b/>
                <w:bCs/>
                <w:i/>
                <w:color w:val="000000"/>
                <w:spacing w:val="-2"/>
                <w:lang w:eastAsia="ru-RU"/>
              </w:rPr>
            </w:pPr>
            <w:ins w:id="365" w:author="Столяров Николай Владимирович" w:date="2012-10-11T12:27:00Z">
              <w:r w:rsidRPr="00A261DF">
                <w:rPr>
                  <w:lang w:eastAsia="ru-RU"/>
                  <w:rPrChange w:id="366" w:author="Столяров Николай Владимирович" w:date="2012-10-11T12:26:00Z">
                    <w:rPr>
                      <w:lang w:eastAsia="ru-RU"/>
                    </w:rPr>
                  </w:rPrChange>
                </w:rPr>
                <w:t xml:space="preserve">.                     </w:t>
              </w:r>
            </w:ins>
          </w:p>
        </w:tc>
        <w:tc>
          <w:tcPr>
            <w:tcW w:w="4956" w:type="dxa"/>
          </w:tcPr>
          <w:p w:rsidR="00A261DF" w:rsidRPr="00A261DF" w:rsidRDefault="00A261DF" w:rsidP="00A261DF">
            <w:pPr>
              <w:suppressAutoHyphens w:val="0"/>
              <w:autoSpaceDE w:val="0"/>
              <w:autoSpaceDN w:val="0"/>
              <w:adjustRightInd w:val="0"/>
              <w:jc w:val="center"/>
              <w:rPr>
                <w:ins w:id="367" w:author="Столяров Николай Владимирович" w:date="2012-10-11T12:26:00Z"/>
                <w:b/>
                <w:lang w:eastAsia="ru-RU"/>
                <w:rPrChange w:id="368" w:author="Столяров Николай Владимирович" w:date="2012-10-11T12:29:00Z">
                  <w:rPr>
                    <w:ins w:id="369" w:author="Столяров Николай Владимирович" w:date="2012-10-11T12:26:00Z"/>
                    <w:lang w:eastAsia="ru-RU"/>
                  </w:rPr>
                </w:rPrChange>
              </w:rPr>
              <w:pPrChange w:id="370" w:author="Столяров Николай Владимирович" w:date="2012-10-11T12:29:00Z">
                <w:pPr>
                  <w:suppressAutoHyphens w:val="0"/>
                </w:pPr>
              </w:pPrChange>
            </w:pPr>
          </w:p>
          <w:p w:rsidR="00A261DF" w:rsidRPr="00A261DF" w:rsidRDefault="00A261DF" w:rsidP="00A261DF">
            <w:pPr>
              <w:suppressAutoHyphens w:val="0"/>
              <w:autoSpaceDE w:val="0"/>
              <w:autoSpaceDN w:val="0"/>
              <w:adjustRightInd w:val="0"/>
              <w:jc w:val="center"/>
              <w:rPr>
                <w:ins w:id="371" w:author="Столяров Николай Владимирович" w:date="2012-10-11T12:26:00Z"/>
                <w:b/>
                <w:lang w:eastAsia="ru-RU"/>
                <w:rPrChange w:id="372" w:author="Столяров Николай Владимирович" w:date="2012-10-11T12:29:00Z">
                  <w:rPr>
                    <w:ins w:id="373" w:author="Столяров Николай Владимирович" w:date="2012-10-11T12:26:00Z"/>
                    <w:b/>
                    <w:bCs/>
                    <w:color w:val="000000"/>
                    <w:spacing w:val="-2"/>
                    <w:lang w:eastAsia="ru-RU"/>
                  </w:rPr>
                </w:rPrChange>
              </w:rPr>
              <w:pPrChange w:id="374" w:author="Столяров Николай Владимирович" w:date="2012-10-11T12:29:00Z">
                <w:pPr>
                  <w:suppressAutoHyphens w:val="0"/>
                  <w:jc w:val="center"/>
                </w:pPr>
              </w:pPrChange>
            </w:pPr>
            <w:ins w:id="375" w:author="Столяров Николай Владимирович" w:date="2012-10-11T12:26:00Z">
              <w:r w:rsidRPr="00A261DF">
                <w:rPr>
                  <w:b/>
                  <w:lang w:eastAsia="ru-RU"/>
                  <w:rPrChange w:id="376" w:author="Столяров Николай Владимирович" w:date="2012-10-11T12:29:00Z">
                    <w:rPr>
                      <w:lang w:eastAsia="ru-RU"/>
                    </w:rPr>
                  </w:rPrChange>
                </w:rPr>
                <w:t xml:space="preserve">ОАО «МРСК Центра» </w:t>
              </w:r>
            </w:ins>
          </w:p>
        </w:tc>
        <w:tc>
          <w:tcPr>
            <w:tcW w:w="4723" w:type="dxa"/>
          </w:tcPr>
          <w:p w:rsidR="00A261DF" w:rsidRPr="00FA1169" w:rsidRDefault="00A261DF" w:rsidP="00873E74">
            <w:pPr>
              <w:suppressAutoHyphens w:val="0"/>
              <w:autoSpaceDE w:val="0"/>
              <w:autoSpaceDN w:val="0"/>
              <w:adjustRightInd w:val="0"/>
              <w:jc w:val="center"/>
              <w:rPr>
                <w:ins w:id="377" w:author="Столяров Николай Владимирович" w:date="2012-10-11T12:26:00Z"/>
                <w:b/>
                <w:lang w:eastAsia="ru-RU"/>
              </w:rPr>
            </w:pPr>
          </w:p>
        </w:tc>
      </w:tr>
      <w:tr w:rsidR="00A261DF" w:rsidRPr="00FA1169" w:rsidTr="00873E74">
        <w:trPr>
          <w:trHeight w:val="592"/>
          <w:ins w:id="378" w:author="Столяров Николай Владимирович" w:date="2012-10-11T12:26:00Z"/>
        </w:trPr>
        <w:tc>
          <w:tcPr>
            <w:tcW w:w="4956" w:type="dxa"/>
          </w:tcPr>
          <w:p w:rsidR="00A261DF" w:rsidRPr="00FA1169" w:rsidRDefault="00A261DF" w:rsidP="00873E74">
            <w:pPr>
              <w:suppressAutoHyphens w:val="0"/>
              <w:ind w:firstLine="6"/>
              <w:rPr>
                <w:ins w:id="379" w:author="Столяров Николай Владимирович" w:date="2012-10-11T12:26:00Z"/>
                <w:lang w:eastAsia="ru-RU"/>
              </w:rPr>
            </w:pPr>
          </w:p>
        </w:tc>
        <w:tc>
          <w:tcPr>
            <w:tcW w:w="4956" w:type="dxa"/>
          </w:tcPr>
          <w:p w:rsidR="00A261DF" w:rsidRPr="00A261DF" w:rsidRDefault="00A261DF" w:rsidP="00A261DF">
            <w:pPr>
              <w:suppressAutoHyphens w:val="0"/>
              <w:autoSpaceDE w:val="0"/>
              <w:autoSpaceDN w:val="0"/>
              <w:adjustRightInd w:val="0"/>
              <w:jc w:val="center"/>
              <w:rPr>
                <w:ins w:id="380" w:author="Столяров Николай Владимирович" w:date="2012-10-11T12:27:00Z"/>
                <w:b/>
                <w:lang w:eastAsia="ru-RU"/>
                <w:rPrChange w:id="381" w:author="Столяров Николай Владимирович" w:date="2012-10-11T12:29:00Z">
                  <w:rPr>
                    <w:ins w:id="382" w:author="Столяров Николай Владимирович" w:date="2012-10-11T12:27:00Z"/>
                    <w:b/>
                    <w:lang w:eastAsia="ru-RU"/>
                  </w:rPr>
                </w:rPrChange>
              </w:rPr>
              <w:pPrChange w:id="383" w:author="Столяров Николай Владимирович" w:date="2012-10-11T12:29:00Z">
                <w:pPr>
                  <w:suppressAutoHyphens w:val="0"/>
                  <w:ind w:firstLine="6"/>
                  <w:jc w:val="center"/>
                </w:pPr>
              </w:pPrChange>
            </w:pPr>
            <w:ins w:id="384" w:author="Столяров Николай Владимирович" w:date="2012-10-11T12:27:00Z">
              <w:r w:rsidRPr="00A261DF">
                <w:rPr>
                  <w:b/>
                  <w:lang w:eastAsia="ru-RU"/>
                  <w:rPrChange w:id="385" w:author="Столяров Николай Владимирович" w:date="2012-10-11T12:29:00Z">
                    <w:rPr>
                      <w:b/>
                      <w:lang w:eastAsia="ru-RU"/>
                    </w:rPr>
                  </w:rPrChange>
                </w:rPr>
                <w:t>От ЗАКАЗЧИКА:</w:t>
              </w:r>
            </w:ins>
          </w:p>
          <w:p w:rsidR="00A261DF" w:rsidRPr="00A261DF" w:rsidRDefault="00A261DF" w:rsidP="00A261DF">
            <w:pPr>
              <w:suppressAutoHyphens w:val="0"/>
              <w:autoSpaceDE w:val="0"/>
              <w:autoSpaceDN w:val="0"/>
              <w:adjustRightInd w:val="0"/>
              <w:rPr>
                <w:ins w:id="386" w:author="Столяров Николай Владимирович" w:date="2012-10-11T12:27:00Z"/>
                <w:b/>
                <w:lang w:eastAsia="ru-RU"/>
                <w:rPrChange w:id="387" w:author="Столяров Николай Владимирович" w:date="2012-10-11T12:29:00Z">
                  <w:rPr>
                    <w:ins w:id="388" w:author="Столяров Николай Владимирович" w:date="2012-10-11T12:27:00Z"/>
                    <w:lang w:eastAsia="ru-RU"/>
                  </w:rPr>
                </w:rPrChange>
              </w:rPr>
              <w:pPrChange w:id="389" w:author="Столяров Николай Владимирович" w:date="2012-10-11T12:29:00Z">
                <w:pPr>
                  <w:suppressAutoHyphens w:val="0"/>
                  <w:ind w:firstLine="6"/>
                </w:pPr>
              </w:pPrChange>
            </w:pPr>
          </w:p>
          <w:p w:rsidR="00A261DF" w:rsidRPr="00A261DF" w:rsidRDefault="00A261DF" w:rsidP="00A261DF">
            <w:pPr>
              <w:suppressAutoHyphens w:val="0"/>
              <w:autoSpaceDE w:val="0"/>
              <w:autoSpaceDN w:val="0"/>
              <w:adjustRightInd w:val="0"/>
              <w:jc w:val="center"/>
              <w:rPr>
                <w:ins w:id="390" w:author="Столяров Николай Владимирович" w:date="2012-10-11T12:27:00Z"/>
                <w:b/>
                <w:lang w:eastAsia="ru-RU"/>
                <w:rPrChange w:id="391" w:author="Столяров Николай Владимирович" w:date="2012-10-11T12:29:00Z">
                  <w:rPr>
                    <w:ins w:id="392" w:author="Столяров Николай Владимирович" w:date="2012-10-11T12:27:00Z"/>
                    <w:lang w:eastAsia="ru-RU"/>
                  </w:rPr>
                </w:rPrChange>
              </w:rPr>
              <w:pPrChange w:id="393" w:author="Столяров Николай Владимирович" w:date="2012-10-11T12:29:00Z">
                <w:pPr>
                  <w:suppressAutoHyphens w:val="0"/>
                  <w:ind w:firstLine="6"/>
                  <w:jc w:val="center"/>
                </w:pPr>
              </w:pPrChange>
            </w:pPr>
            <w:ins w:id="394" w:author="Столяров Николай Владимирович" w:date="2012-10-11T12:27:00Z">
              <w:r w:rsidRPr="00A261DF">
                <w:rPr>
                  <w:b/>
                  <w:lang w:eastAsia="ru-RU"/>
                  <w:rPrChange w:id="395" w:author="Столяров Николай Владимирович" w:date="2012-10-11T12:29:00Z">
                    <w:rPr>
                      <w:lang w:eastAsia="ru-RU"/>
                    </w:rPr>
                  </w:rPrChange>
                </w:rPr>
                <w:t>___________________________</w:t>
              </w:r>
            </w:ins>
          </w:p>
          <w:p w:rsidR="00A261DF" w:rsidRPr="00A261DF" w:rsidRDefault="00A261DF" w:rsidP="00A261DF">
            <w:pPr>
              <w:suppressAutoHyphens w:val="0"/>
              <w:autoSpaceDE w:val="0"/>
              <w:autoSpaceDN w:val="0"/>
              <w:adjustRightInd w:val="0"/>
              <w:jc w:val="center"/>
              <w:rPr>
                <w:ins w:id="396" w:author="Столяров Николай Владимирович" w:date="2012-10-11T12:27:00Z"/>
                <w:b/>
                <w:lang w:eastAsia="ru-RU"/>
                <w:rPrChange w:id="397" w:author="Столяров Николай Владимирович" w:date="2012-10-11T12:29:00Z">
                  <w:rPr>
                    <w:ins w:id="398" w:author="Столяров Николай Владимирович" w:date="2012-10-11T12:27:00Z"/>
                    <w:i/>
                    <w:lang w:eastAsia="ru-RU"/>
                  </w:rPr>
                </w:rPrChange>
              </w:rPr>
              <w:pPrChange w:id="399" w:author="Столяров Николай Владимирович" w:date="2012-10-11T12:29:00Z">
                <w:pPr>
                  <w:suppressAutoHyphens w:val="0"/>
                  <w:ind w:firstLine="6"/>
                  <w:jc w:val="center"/>
                </w:pPr>
              </w:pPrChange>
            </w:pPr>
            <w:ins w:id="400" w:author="Столяров Николай Владимирович" w:date="2012-10-11T12:27:00Z">
              <w:r w:rsidRPr="00A261DF">
                <w:rPr>
                  <w:b/>
                  <w:lang w:eastAsia="ru-RU"/>
                  <w:rPrChange w:id="401" w:author="Столяров Николай Владимирович" w:date="2012-10-11T12:29:00Z">
                    <w:rPr>
                      <w:i/>
                      <w:lang w:eastAsia="ru-RU"/>
                    </w:rPr>
                  </w:rPrChange>
                </w:rPr>
                <w:t>(должность)</w:t>
              </w:r>
            </w:ins>
          </w:p>
          <w:p w:rsidR="00A261DF" w:rsidRPr="00A261DF" w:rsidRDefault="00A261DF" w:rsidP="00A261DF">
            <w:pPr>
              <w:suppressAutoHyphens w:val="0"/>
              <w:autoSpaceDE w:val="0"/>
              <w:autoSpaceDN w:val="0"/>
              <w:adjustRightInd w:val="0"/>
              <w:rPr>
                <w:ins w:id="402" w:author="Столяров Николай Владимирович" w:date="2012-10-11T12:27:00Z"/>
                <w:b/>
                <w:lang w:eastAsia="ru-RU"/>
                <w:rPrChange w:id="403" w:author="Столяров Николай Владимирович" w:date="2012-10-11T12:29:00Z">
                  <w:rPr>
                    <w:ins w:id="404" w:author="Столяров Николай Владимирович" w:date="2012-10-11T12:27:00Z"/>
                    <w:lang w:eastAsia="ru-RU"/>
                  </w:rPr>
                </w:rPrChange>
              </w:rPr>
              <w:pPrChange w:id="405" w:author="Столяров Николай Владимирович" w:date="2012-10-11T12:29:00Z">
                <w:pPr>
                  <w:suppressAutoHyphens w:val="0"/>
                  <w:ind w:firstLine="6"/>
                </w:pPr>
              </w:pPrChange>
            </w:pPr>
          </w:p>
          <w:p w:rsidR="00A261DF" w:rsidRPr="00A261DF" w:rsidRDefault="00A261DF" w:rsidP="00A261DF">
            <w:pPr>
              <w:suppressAutoHyphens w:val="0"/>
              <w:autoSpaceDE w:val="0"/>
              <w:autoSpaceDN w:val="0"/>
              <w:adjustRightInd w:val="0"/>
              <w:rPr>
                <w:ins w:id="406" w:author="Столяров Николай Владимирович" w:date="2012-10-11T12:26:00Z"/>
                <w:b/>
                <w:lang w:eastAsia="ru-RU"/>
                <w:rPrChange w:id="407" w:author="Столяров Николай Владимирович" w:date="2012-10-11T12:29:00Z">
                  <w:rPr>
                    <w:ins w:id="408" w:author="Столяров Николай Владимирович" w:date="2012-10-11T12:26:00Z"/>
                    <w:lang w:eastAsia="ru-RU"/>
                  </w:rPr>
                </w:rPrChange>
              </w:rPr>
              <w:pPrChange w:id="409" w:author="Столяров Николай Владимирович" w:date="2012-10-11T12:29:00Z">
                <w:pPr>
                  <w:suppressAutoHyphens w:val="0"/>
                  <w:ind w:firstLine="6"/>
                </w:pPr>
              </w:pPrChange>
            </w:pPr>
            <w:ins w:id="410" w:author="Столяров Николай Владимирович" w:date="2012-10-11T12:27:00Z">
              <w:r w:rsidRPr="00A261DF">
                <w:rPr>
                  <w:b/>
                  <w:lang w:eastAsia="ru-RU"/>
                  <w:rPrChange w:id="411" w:author="Столяров Николай Владимирович" w:date="2012-10-11T12:29:00Z">
                    <w:rPr>
                      <w:lang w:eastAsia="ru-RU"/>
                    </w:rPr>
                  </w:rPrChange>
                </w:rPr>
                <w:t xml:space="preserve"> </w:t>
              </w:r>
            </w:ins>
          </w:p>
        </w:tc>
        <w:tc>
          <w:tcPr>
            <w:tcW w:w="4723" w:type="dxa"/>
          </w:tcPr>
          <w:p w:rsidR="00A261DF" w:rsidRPr="00FA1169" w:rsidRDefault="00A261DF" w:rsidP="00873E74">
            <w:pPr>
              <w:suppressAutoHyphens w:val="0"/>
              <w:autoSpaceDE w:val="0"/>
              <w:autoSpaceDN w:val="0"/>
              <w:adjustRightInd w:val="0"/>
              <w:rPr>
                <w:ins w:id="412" w:author="Столяров Николай Владимирович" w:date="2012-10-11T12:26:00Z"/>
                <w:lang w:eastAsia="ru-RU"/>
              </w:rPr>
            </w:pPr>
          </w:p>
        </w:tc>
      </w:tr>
      <w:tr w:rsidR="00A261DF" w:rsidRPr="00FA1169" w:rsidTr="00873E74">
        <w:trPr>
          <w:trHeight w:val="641"/>
          <w:ins w:id="413" w:author="Столяров Николай Владимирович" w:date="2012-10-11T12:26:00Z"/>
        </w:trPr>
        <w:tc>
          <w:tcPr>
            <w:tcW w:w="4956" w:type="dxa"/>
          </w:tcPr>
          <w:p w:rsidR="00A261DF" w:rsidRPr="00FA1169" w:rsidRDefault="00A261DF" w:rsidP="00873E74">
            <w:pPr>
              <w:suppressAutoHyphens w:val="0"/>
              <w:ind w:firstLine="6"/>
              <w:rPr>
                <w:ins w:id="414" w:author="Столяров Николай Владимирович" w:date="2012-10-11T12:26:00Z"/>
                <w:lang w:eastAsia="ru-RU"/>
              </w:rPr>
            </w:pPr>
          </w:p>
        </w:tc>
        <w:tc>
          <w:tcPr>
            <w:tcW w:w="4956" w:type="dxa"/>
          </w:tcPr>
          <w:p w:rsidR="00A261DF" w:rsidRPr="00FA1169" w:rsidRDefault="00A261DF" w:rsidP="00873E74">
            <w:pPr>
              <w:suppressAutoHyphens w:val="0"/>
              <w:ind w:firstLine="6"/>
              <w:rPr>
                <w:ins w:id="415" w:author="Столяров Николай Владимирович" w:date="2012-10-11T12:26:00Z"/>
                <w:lang w:eastAsia="ru-RU"/>
              </w:rPr>
            </w:pPr>
          </w:p>
        </w:tc>
        <w:tc>
          <w:tcPr>
            <w:tcW w:w="4723" w:type="dxa"/>
          </w:tcPr>
          <w:p w:rsidR="00A261DF" w:rsidRPr="00FA1169" w:rsidRDefault="00A261DF" w:rsidP="00873E74">
            <w:pPr>
              <w:suppressAutoHyphens w:val="0"/>
              <w:autoSpaceDE w:val="0"/>
              <w:autoSpaceDN w:val="0"/>
              <w:adjustRightInd w:val="0"/>
              <w:rPr>
                <w:ins w:id="416" w:author="Столяров Николай Владимирович" w:date="2012-10-11T12:26:00Z"/>
                <w:lang w:eastAsia="ru-RU"/>
              </w:rPr>
            </w:pPr>
          </w:p>
        </w:tc>
      </w:tr>
      <w:tr w:rsidR="00A261DF" w:rsidRPr="00FA1169" w:rsidTr="00873E74">
        <w:trPr>
          <w:trHeight w:val="587"/>
          <w:ins w:id="417" w:author="Столяров Николай Владимирович" w:date="2012-10-11T12:26:00Z"/>
        </w:trPr>
        <w:tc>
          <w:tcPr>
            <w:tcW w:w="4956" w:type="dxa"/>
          </w:tcPr>
          <w:p w:rsidR="00A261DF" w:rsidRPr="00A261DF" w:rsidRDefault="00A261DF" w:rsidP="00873E74">
            <w:pPr>
              <w:suppressAutoHyphens w:val="0"/>
              <w:ind w:firstLine="6"/>
              <w:rPr>
                <w:ins w:id="418" w:author="Столяров Николай Владимирович" w:date="2012-10-11T12:26:00Z"/>
                <w:lang w:eastAsia="ru-RU"/>
                <w:rPrChange w:id="419" w:author="Столяров Николай Владимирович" w:date="2012-10-11T12:26:00Z">
                  <w:rPr>
                    <w:ins w:id="420" w:author="Столяров Николай Владимирович" w:date="2012-10-11T12:26:00Z"/>
                    <w:lang w:eastAsia="ru-RU"/>
                  </w:rPr>
                </w:rPrChange>
              </w:rPr>
            </w:pPr>
          </w:p>
        </w:tc>
        <w:tc>
          <w:tcPr>
            <w:tcW w:w="4956" w:type="dxa"/>
          </w:tcPr>
          <w:p w:rsidR="00A261DF" w:rsidRPr="00A261DF" w:rsidRDefault="00A261DF" w:rsidP="00873E74">
            <w:pPr>
              <w:suppressAutoHyphens w:val="0"/>
              <w:ind w:firstLine="6"/>
              <w:rPr>
                <w:ins w:id="421" w:author="Столяров Николай Владимирович" w:date="2012-10-11T12:26:00Z"/>
                <w:lang w:eastAsia="ru-RU"/>
                <w:rPrChange w:id="422" w:author="Столяров Николай Владимирович" w:date="2012-10-11T12:26:00Z">
                  <w:rPr>
                    <w:ins w:id="423" w:author="Столяров Николай Владимирович" w:date="2012-10-11T12:26:00Z"/>
                    <w:lang w:eastAsia="ru-RU"/>
                  </w:rPr>
                </w:rPrChange>
              </w:rPr>
            </w:pPr>
          </w:p>
        </w:tc>
        <w:tc>
          <w:tcPr>
            <w:tcW w:w="4723" w:type="dxa"/>
          </w:tcPr>
          <w:p w:rsidR="00A261DF" w:rsidRPr="00FA1169" w:rsidRDefault="00A261DF" w:rsidP="00873E74">
            <w:pPr>
              <w:suppressAutoHyphens w:val="0"/>
              <w:autoSpaceDE w:val="0"/>
              <w:autoSpaceDN w:val="0"/>
              <w:adjustRightInd w:val="0"/>
              <w:rPr>
                <w:ins w:id="424" w:author="Столяров Николай Владимирович" w:date="2012-10-11T12:26:00Z"/>
                <w:lang w:eastAsia="ru-RU"/>
              </w:rPr>
            </w:pPr>
          </w:p>
        </w:tc>
      </w:tr>
    </w:tbl>
    <w:p w:rsidR="00550B07" w:rsidRDefault="00550B07" w:rsidP="00A261DF">
      <w:pPr>
        <w:jc w:val="center"/>
        <w:rPr>
          <w:ins w:id="425" w:author="Столяров Николай Владимирович" w:date="2012-10-11T12:24:00Z"/>
          <w:b/>
          <w:sz w:val="28"/>
        </w:rPr>
        <w:pPrChange w:id="426" w:author="Столяров Николай Владимирович" w:date="2012-10-11T12:25:00Z">
          <w:pPr>
            <w:jc w:val="center"/>
          </w:pPr>
        </w:pPrChange>
      </w:pPr>
      <w:ins w:id="427" w:author="Столяров Николай Владимирович" w:date="2012-10-11T12:24:00Z">
        <w:r>
          <w:rPr>
            <w:b/>
            <w:sz w:val="28"/>
          </w:rPr>
          <w:t>Заявка</w:t>
        </w:r>
      </w:ins>
    </w:p>
    <w:p w:rsidR="00550B07" w:rsidRDefault="00550B07" w:rsidP="00A261DF">
      <w:pPr>
        <w:jc w:val="center"/>
        <w:rPr>
          <w:ins w:id="428" w:author="Столяров Николай Владимирович" w:date="2012-10-11T12:24:00Z"/>
          <w:b/>
          <w:sz w:val="28"/>
        </w:rPr>
        <w:pPrChange w:id="429" w:author="Столяров Николай Владимирович" w:date="2012-10-11T12:25:00Z">
          <w:pPr>
            <w:jc w:val="center"/>
          </w:pPr>
        </w:pPrChange>
      </w:pPr>
      <w:ins w:id="430" w:author="Столяров Николай Владимирович" w:date="2012-10-11T12:24:00Z">
        <w:r>
          <w:rPr>
            <w:b/>
            <w:sz w:val="28"/>
          </w:rPr>
          <w:t>на авиаперевозку</w:t>
        </w:r>
      </w:ins>
    </w:p>
    <w:p w:rsidR="00550B07" w:rsidRDefault="00550B07" w:rsidP="00A261DF">
      <w:pPr>
        <w:jc w:val="center"/>
        <w:rPr>
          <w:ins w:id="431" w:author="Столяров Николай Владимирович" w:date="2012-10-11T12:24:00Z"/>
          <w:b/>
          <w:sz w:val="28"/>
        </w:rPr>
        <w:pPrChange w:id="432" w:author="Столяров Николай Владимирович" w:date="2012-10-11T12:25:00Z">
          <w:pPr>
            <w:jc w:val="center"/>
          </w:pPr>
        </w:pPrChange>
      </w:pPr>
    </w:p>
    <w:p w:rsidR="00550B07" w:rsidRDefault="00550B07" w:rsidP="00A261DF">
      <w:pPr>
        <w:rPr>
          <w:ins w:id="433" w:author="Столяров Николай Владимирович" w:date="2012-10-11T12:24:00Z"/>
        </w:rPr>
        <w:pPrChange w:id="434" w:author="Столяров Николай Владимирович" w:date="2012-10-11T12:25:00Z">
          <w:pPr/>
        </w:pPrChange>
      </w:pPr>
      <w:ins w:id="435" w:author="Столяров Николай Владимирович" w:date="2012-10-11T12:24:00Z">
        <w:r>
          <w:t xml:space="preserve">В соответствии с Договором перевозки № ____от «__».______.2012  </w:t>
        </w:r>
        <w:proofErr w:type="spellStart"/>
        <w:r>
          <w:t>г</w:t>
        </w:r>
        <w:proofErr w:type="gramStart"/>
        <w:r>
          <w:t>.О</w:t>
        </w:r>
        <w:proofErr w:type="gramEnd"/>
        <w:r>
          <w:t>АО</w:t>
        </w:r>
        <w:proofErr w:type="spellEnd"/>
        <w:r>
          <w:t xml:space="preserve"> «МРСК Центра» просит ______________ обеспечить рейс по маршруту:</w:t>
        </w:r>
      </w:ins>
    </w:p>
    <w:p w:rsidR="00550B07" w:rsidRDefault="00550B07" w:rsidP="00A261DF">
      <w:pPr>
        <w:rPr>
          <w:ins w:id="436" w:author="Столяров Николай Владимирович" w:date="2012-10-11T12:24:00Z"/>
        </w:rPr>
        <w:pPrChange w:id="437" w:author="Столяров Николай Владимирович" w:date="2012-10-11T12:25:00Z">
          <w:pPr/>
        </w:pPrChange>
      </w:pPr>
    </w:p>
    <w:tbl>
      <w:tblPr>
        <w:tblW w:w="0" w:type="auto"/>
        <w:tblInd w:w="-50" w:type="dxa"/>
        <w:tblLayout w:type="fixed"/>
        <w:tblLook w:val="0000" w:firstRow="0" w:lastRow="0" w:firstColumn="0" w:lastColumn="0" w:noHBand="0" w:noVBand="0"/>
      </w:tblPr>
      <w:tblGrid>
        <w:gridCol w:w="4608"/>
        <w:gridCol w:w="2700"/>
        <w:gridCol w:w="2620"/>
      </w:tblGrid>
      <w:tr w:rsidR="00550B07" w:rsidTr="00550B07">
        <w:trPr>
          <w:ins w:id="438" w:author="Столяров Николай Владимирович" w:date="2012-10-11T12:24:00Z"/>
        </w:trPr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50B07" w:rsidRDefault="00550B07" w:rsidP="00A261DF">
            <w:pPr>
              <w:pStyle w:val="1"/>
              <w:tabs>
                <w:tab w:val="left" w:pos="0"/>
              </w:tabs>
              <w:snapToGrid w:val="0"/>
              <w:jc w:val="center"/>
              <w:rPr>
                <w:ins w:id="439" w:author="Столяров Николай Владимирович" w:date="2012-10-11T12:24:00Z"/>
              </w:rPr>
              <w:pPrChange w:id="440" w:author="Столяров Николай Владимирович" w:date="2012-10-11T12:25:00Z">
                <w:pPr>
                  <w:pStyle w:val="1"/>
                  <w:tabs>
                    <w:tab w:val="left" w:pos="0"/>
                  </w:tabs>
                  <w:snapToGrid w:val="0"/>
                  <w:jc w:val="center"/>
                </w:pPr>
              </w:pPrChange>
            </w:pPr>
            <w:ins w:id="441" w:author="Столяров Николай Владимирович" w:date="2012-10-11T12:24:00Z">
              <w:r>
                <w:t>Маршрут</w:t>
              </w:r>
            </w:ins>
          </w:p>
          <w:p w:rsidR="00550B07" w:rsidRDefault="00550B07" w:rsidP="00A261DF">
            <w:pPr>
              <w:jc w:val="center"/>
              <w:rPr>
                <w:ins w:id="442" w:author="Столяров Николай Владимирович" w:date="2012-10-11T12:24:00Z"/>
                <w:b/>
              </w:rPr>
              <w:pPrChange w:id="443" w:author="Столяров Николай Владимирович" w:date="2012-10-11T12:25:00Z">
                <w:pPr>
                  <w:jc w:val="center"/>
                </w:pPr>
              </w:pPrChange>
            </w:pPr>
            <w:ins w:id="444" w:author="Столяров Николай Владимирович" w:date="2012-10-11T12:24:00Z">
              <w:r>
                <w:rPr>
                  <w:b/>
                </w:rPr>
                <w:t>(аэропорты вылета и назначения)</w:t>
              </w:r>
            </w:ins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50B07" w:rsidRDefault="00550B07" w:rsidP="00A261DF">
            <w:pPr>
              <w:snapToGrid w:val="0"/>
              <w:jc w:val="center"/>
              <w:rPr>
                <w:ins w:id="445" w:author="Столяров Николай Владимирович" w:date="2012-10-11T12:24:00Z"/>
                <w:b/>
              </w:rPr>
              <w:pPrChange w:id="446" w:author="Столяров Николай Владимирович" w:date="2012-10-11T12:25:00Z">
                <w:pPr>
                  <w:snapToGrid w:val="0"/>
                  <w:jc w:val="center"/>
                </w:pPr>
              </w:pPrChange>
            </w:pPr>
            <w:ins w:id="447" w:author="Столяров Николай Владимирович" w:date="2012-10-11T12:24:00Z">
              <w:r>
                <w:rPr>
                  <w:b/>
                </w:rPr>
                <w:t>Дата вылета</w:t>
              </w:r>
            </w:ins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B07" w:rsidRDefault="00550B07" w:rsidP="00A261DF">
            <w:pPr>
              <w:snapToGrid w:val="0"/>
              <w:jc w:val="center"/>
              <w:rPr>
                <w:ins w:id="448" w:author="Столяров Николай Владимирович" w:date="2012-10-11T12:24:00Z"/>
                <w:b/>
              </w:rPr>
              <w:pPrChange w:id="449" w:author="Столяров Николай Владимирович" w:date="2012-10-11T12:25:00Z">
                <w:pPr>
                  <w:snapToGrid w:val="0"/>
                  <w:jc w:val="center"/>
                </w:pPr>
              </w:pPrChange>
            </w:pPr>
            <w:ins w:id="450" w:author="Столяров Николай Владимирович" w:date="2012-10-11T12:24:00Z">
              <w:r>
                <w:rPr>
                  <w:b/>
                </w:rPr>
                <w:t>Время вылета</w:t>
              </w:r>
            </w:ins>
          </w:p>
          <w:p w:rsidR="00550B07" w:rsidRDefault="00550B07" w:rsidP="00A261DF">
            <w:pPr>
              <w:jc w:val="center"/>
              <w:rPr>
                <w:ins w:id="451" w:author="Столяров Николай Владимирович" w:date="2012-10-11T12:24:00Z"/>
                <w:b/>
              </w:rPr>
              <w:pPrChange w:id="452" w:author="Столяров Николай Владимирович" w:date="2012-10-11T12:25:00Z">
                <w:pPr>
                  <w:jc w:val="center"/>
                </w:pPr>
              </w:pPrChange>
            </w:pPr>
            <w:ins w:id="453" w:author="Столяров Николай Владимирович" w:date="2012-10-11T12:24:00Z">
              <w:r>
                <w:rPr>
                  <w:b/>
                </w:rPr>
                <w:t>(местное)</w:t>
              </w:r>
            </w:ins>
          </w:p>
        </w:tc>
      </w:tr>
      <w:tr w:rsidR="00550B07" w:rsidTr="00550B07">
        <w:trPr>
          <w:ins w:id="454" w:author="Столяров Николай Владимирович" w:date="2012-10-11T12:24:00Z"/>
        </w:trPr>
        <w:tc>
          <w:tcPr>
            <w:tcW w:w="4608" w:type="dxa"/>
            <w:tcBorders>
              <w:left w:val="single" w:sz="4" w:space="0" w:color="000000"/>
              <w:bottom w:val="single" w:sz="4" w:space="0" w:color="000000"/>
            </w:tcBorders>
          </w:tcPr>
          <w:p w:rsidR="00550B07" w:rsidRDefault="00550B07" w:rsidP="00A261DF">
            <w:pPr>
              <w:snapToGrid w:val="0"/>
              <w:rPr>
                <w:ins w:id="455" w:author="Столяров Николай Владимирович" w:date="2012-10-11T12:24:00Z"/>
                <w:b/>
              </w:rPr>
              <w:pPrChange w:id="456" w:author="Столяров Николай Владимирович" w:date="2012-10-11T12:25:00Z">
                <w:pPr>
                  <w:snapToGrid w:val="0"/>
                </w:pPr>
              </w:pPrChange>
            </w:pPr>
          </w:p>
        </w:tc>
        <w:tc>
          <w:tcPr>
            <w:tcW w:w="2700" w:type="dxa"/>
            <w:tcBorders>
              <w:left w:val="single" w:sz="4" w:space="0" w:color="000000"/>
              <w:bottom w:val="single" w:sz="4" w:space="0" w:color="000000"/>
            </w:tcBorders>
          </w:tcPr>
          <w:p w:rsidR="00550B07" w:rsidRDefault="00550B07" w:rsidP="00A261DF">
            <w:pPr>
              <w:snapToGrid w:val="0"/>
              <w:rPr>
                <w:ins w:id="457" w:author="Столяров Николай Владимирович" w:date="2012-10-11T12:24:00Z"/>
              </w:rPr>
              <w:pPrChange w:id="458" w:author="Столяров Николай Владимирович" w:date="2012-10-11T12:25:00Z">
                <w:pPr>
                  <w:snapToGrid w:val="0"/>
                </w:pPr>
              </w:pPrChange>
            </w:pPr>
          </w:p>
        </w:tc>
        <w:tc>
          <w:tcPr>
            <w:tcW w:w="26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B07" w:rsidRDefault="00550B07" w:rsidP="00A261DF">
            <w:pPr>
              <w:snapToGrid w:val="0"/>
              <w:rPr>
                <w:ins w:id="459" w:author="Столяров Николай Владимирович" w:date="2012-10-11T12:24:00Z"/>
              </w:rPr>
              <w:pPrChange w:id="460" w:author="Столяров Николай Владимирович" w:date="2012-10-11T12:25:00Z">
                <w:pPr>
                  <w:snapToGrid w:val="0"/>
                </w:pPr>
              </w:pPrChange>
            </w:pPr>
          </w:p>
        </w:tc>
      </w:tr>
      <w:tr w:rsidR="00550B07" w:rsidTr="00550B07">
        <w:trPr>
          <w:ins w:id="461" w:author="Столяров Николай Владимирович" w:date="2012-10-11T12:24:00Z"/>
        </w:trPr>
        <w:tc>
          <w:tcPr>
            <w:tcW w:w="4608" w:type="dxa"/>
            <w:tcBorders>
              <w:left w:val="single" w:sz="4" w:space="0" w:color="000000"/>
              <w:bottom w:val="single" w:sz="4" w:space="0" w:color="000000"/>
            </w:tcBorders>
          </w:tcPr>
          <w:p w:rsidR="00550B07" w:rsidRDefault="00550B07" w:rsidP="00A261DF">
            <w:pPr>
              <w:snapToGrid w:val="0"/>
              <w:rPr>
                <w:ins w:id="462" w:author="Столяров Николай Владимирович" w:date="2012-10-11T12:24:00Z"/>
              </w:rPr>
              <w:pPrChange w:id="463" w:author="Столяров Николай Владимирович" w:date="2012-10-11T12:25:00Z">
                <w:pPr>
                  <w:snapToGrid w:val="0"/>
                </w:pPr>
              </w:pPrChange>
            </w:pPr>
          </w:p>
        </w:tc>
        <w:tc>
          <w:tcPr>
            <w:tcW w:w="2700" w:type="dxa"/>
            <w:tcBorders>
              <w:left w:val="single" w:sz="4" w:space="0" w:color="000000"/>
              <w:bottom w:val="single" w:sz="4" w:space="0" w:color="000000"/>
            </w:tcBorders>
          </w:tcPr>
          <w:p w:rsidR="00550B07" w:rsidRDefault="00550B07" w:rsidP="00A261DF">
            <w:pPr>
              <w:snapToGrid w:val="0"/>
              <w:rPr>
                <w:ins w:id="464" w:author="Столяров Николай Владимирович" w:date="2012-10-11T12:24:00Z"/>
              </w:rPr>
              <w:pPrChange w:id="465" w:author="Столяров Николай Владимирович" w:date="2012-10-11T12:25:00Z">
                <w:pPr>
                  <w:snapToGrid w:val="0"/>
                </w:pPr>
              </w:pPrChange>
            </w:pPr>
          </w:p>
        </w:tc>
        <w:tc>
          <w:tcPr>
            <w:tcW w:w="26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B07" w:rsidRDefault="00550B07" w:rsidP="00A261DF">
            <w:pPr>
              <w:snapToGrid w:val="0"/>
              <w:rPr>
                <w:ins w:id="466" w:author="Столяров Николай Владимирович" w:date="2012-10-11T12:24:00Z"/>
              </w:rPr>
              <w:pPrChange w:id="467" w:author="Столяров Николай Владимирович" w:date="2012-10-11T12:25:00Z">
                <w:pPr>
                  <w:snapToGrid w:val="0"/>
                </w:pPr>
              </w:pPrChange>
            </w:pPr>
          </w:p>
        </w:tc>
      </w:tr>
    </w:tbl>
    <w:p w:rsidR="00550B07" w:rsidRDefault="00550B07" w:rsidP="00A261DF">
      <w:pPr>
        <w:rPr>
          <w:ins w:id="468" w:author="Столяров Николай Владимирович" w:date="2012-10-11T12:24:00Z"/>
        </w:rPr>
        <w:pPrChange w:id="469" w:author="Столяров Николай Владимирович" w:date="2012-10-11T12:25:00Z">
          <w:pPr/>
        </w:pPrChange>
      </w:pPr>
    </w:p>
    <w:tbl>
      <w:tblPr>
        <w:tblW w:w="0" w:type="auto"/>
        <w:tblInd w:w="-50" w:type="dxa"/>
        <w:tblLayout w:type="fixed"/>
        <w:tblLook w:val="0000" w:firstRow="0" w:lastRow="0" w:firstColumn="0" w:lastColumn="0" w:noHBand="0" w:noVBand="0"/>
      </w:tblPr>
      <w:tblGrid>
        <w:gridCol w:w="6629"/>
        <w:gridCol w:w="3299"/>
      </w:tblGrid>
      <w:tr w:rsidR="00550B07" w:rsidTr="00550B07">
        <w:trPr>
          <w:cantSplit/>
          <w:trHeight w:hRule="exact" w:val="286"/>
          <w:ins w:id="470" w:author="Столяров Николай Владимирович" w:date="2012-10-11T12:24:00Z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0B07" w:rsidRDefault="00550B07" w:rsidP="00A261DF">
            <w:pPr>
              <w:snapToGrid w:val="0"/>
              <w:rPr>
                <w:ins w:id="471" w:author="Столяров Николай Владимирович" w:date="2012-10-11T12:24:00Z"/>
                <w:b/>
              </w:rPr>
              <w:pPrChange w:id="472" w:author="Столяров Николай Владимирович" w:date="2012-10-11T12:25:00Z">
                <w:pPr>
                  <w:snapToGrid w:val="0"/>
                </w:pPr>
              </w:pPrChange>
            </w:pPr>
            <w:ins w:id="473" w:author="Столяров Николай Владимирович" w:date="2012-10-11T12:24:00Z">
              <w:r>
                <w:rPr>
                  <w:b/>
                </w:rPr>
                <w:t>Тип воздушного судна:</w:t>
              </w:r>
            </w:ins>
          </w:p>
        </w:tc>
        <w:tc>
          <w:tcPr>
            <w:tcW w:w="32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B07" w:rsidRDefault="00550B07" w:rsidP="00A261DF">
            <w:pPr>
              <w:snapToGrid w:val="0"/>
              <w:rPr>
                <w:ins w:id="474" w:author="Столяров Николай Владимирович" w:date="2012-10-11T12:24:00Z"/>
                <w:b/>
              </w:rPr>
              <w:pPrChange w:id="475" w:author="Столяров Николай Владимирович" w:date="2012-10-11T12:25:00Z">
                <w:pPr>
                  <w:snapToGrid w:val="0"/>
                </w:pPr>
              </w:pPrChange>
            </w:pPr>
          </w:p>
        </w:tc>
      </w:tr>
      <w:tr w:rsidR="00550B07" w:rsidTr="00550B07">
        <w:trPr>
          <w:cantSplit/>
          <w:trHeight w:hRule="exact" w:val="562"/>
          <w:ins w:id="476" w:author="Столяров Николай Владимирович" w:date="2012-10-11T12:24:00Z"/>
        </w:trPr>
        <w:tc>
          <w:tcPr>
            <w:tcW w:w="6629" w:type="dxa"/>
            <w:tcBorders>
              <w:left w:val="single" w:sz="4" w:space="0" w:color="000000"/>
              <w:bottom w:val="single" w:sz="4" w:space="0" w:color="000000"/>
            </w:tcBorders>
          </w:tcPr>
          <w:p w:rsidR="00550B07" w:rsidRDefault="00550B07" w:rsidP="00A261DF">
            <w:pPr>
              <w:snapToGrid w:val="0"/>
              <w:rPr>
                <w:ins w:id="477" w:author="Столяров Николай Владимирович" w:date="2012-10-11T12:24:00Z"/>
              </w:rPr>
              <w:pPrChange w:id="478" w:author="Столяров Николай Владимирович" w:date="2012-10-11T12:25:00Z">
                <w:pPr>
                  <w:snapToGrid w:val="0"/>
                </w:pPr>
              </w:pPrChange>
            </w:pPr>
            <w:ins w:id="479" w:author="Столяров Николай Владимирович" w:date="2012-10-11T12:24:00Z">
              <w:r>
                <w:t xml:space="preserve">Вертолеты типа </w:t>
              </w:r>
              <w:r>
                <w:rPr>
                  <w:lang w:val="en-US"/>
                </w:rPr>
                <w:t>Robinson</w:t>
              </w:r>
              <w:r>
                <w:t xml:space="preserve"> </w:t>
              </w:r>
              <w:r>
                <w:rPr>
                  <w:lang w:val="en-US"/>
                </w:rPr>
                <w:t>R</w:t>
              </w:r>
              <w:r>
                <w:t xml:space="preserve">-44, </w:t>
              </w:r>
              <w:r>
                <w:rPr>
                  <w:lang w:val="en-US"/>
                </w:rPr>
                <w:t>Bell</w:t>
              </w:r>
              <w:r>
                <w:t xml:space="preserve"> , Ми-8АМТ, Ми-171</w:t>
              </w:r>
            </w:ins>
          </w:p>
        </w:tc>
        <w:tc>
          <w:tcPr>
            <w:tcW w:w="3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B07" w:rsidRDefault="00550B07" w:rsidP="00A261DF">
            <w:pPr>
              <w:snapToGrid w:val="0"/>
              <w:rPr>
                <w:ins w:id="480" w:author="Столяров Николай Владимирович" w:date="2012-10-11T12:24:00Z"/>
              </w:rPr>
              <w:pPrChange w:id="481" w:author="Столяров Николай Владимирович" w:date="2012-10-11T12:25:00Z">
                <w:pPr>
                  <w:snapToGrid w:val="0"/>
                </w:pPr>
              </w:pPrChange>
            </w:pPr>
          </w:p>
        </w:tc>
      </w:tr>
    </w:tbl>
    <w:p w:rsidR="00550B07" w:rsidRDefault="00550B07" w:rsidP="00A261DF">
      <w:pPr>
        <w:spacing w:before="120"/>
        <w:rPr>
          <w:ins w:id="482" w:author="Столяров Николай Владимирович" w:date="2012-10-11T12:24:00Z"/>
        </w:rPr>
        <w:pPrChange w:id="483" w:author="Столяров Николай Владимирович" w:date="2012-10-11T12:25:00Z">
          <w:pPr>
            <w:spacing w:before="120"/>
          </w:pPr>
        </w:pPrChange>
      </w:pPr>
      <w:ins w:id="484" w:author="Столяров Николай Владимирович" w:date="2012-10-11T12:24:00Z">
        <w:r>
          <w:t xml:space="preserve">Количество </w:t>
        </w:r>
        <w:proofErr w:type="spellStart"/>
        <w:r>
          <w:t>пассажиров:____________________чел</w:t>
        </w:r>
        <w:proofErr w:type="spellEnd"/>
        <w:r>
          <w:t>.</w:t>
        </w:r>
      </w:ins>
    </w:p>
    <w:p w:rsidR="00550B07" w:rsidRDefault="00550B07" w:rsidP="00A261DF">
      <w:pPr>
        <w:spacing w:before="120"/>
        <w:rPr>
          <w:ins w:id="485" w:author="Столяров Николай Владимирович" w:date="2012-10-11T12:24:00Z"/>
        </w:rPr>
        <w:pPrChange w:id="486" w:author="Столяров Николай Владимирович" w:date="2012-10-11T12:25:00Z">
          <w:pPr>
            <w:spacing w:before="120"/>
          </w:pPr>
        </w:pPrChange>
      </w:pPr>
      <w:ins w:id="487" w:author="Столяров Николай Владимирович" w:date="2012-10-11T12:24:00Z">
        <w:r>
          <w:t xml:space="preserve">В том числе по классам </w:t>
        </w:r>
        <w:proofErr w:type="spellStart"/>
        <w:r>
          <w:t>бортпитания</w:t>
        </w:r>
        <w:proofErr w:type="spellEnd"/>
        <w:r>
          <w:t>, если ВС предполагает питание на борту:</w:t>
        </w:r>
      </w:ins>
    </w:p>
    <w:p w:rsidR="00550B07" w:rsidRDefault="00550B07" w:rsidP="00A261DF">
      <w:pPr>
        <w:spacing w:before="120"/>
        <w:rPr>
          <w:ins w:id="488" w:author="Столяров Николай Владимирович" w:date="2012-10-11T12:24:00Z"/>
        </w:rPr>
        <w:pPrChange w:id="489" w:author="Столяров Николай Владимирович" w:date="2012-10-11T12:25:00Z">
          <w:pPr>
            <w:spacing w:before="120"/>
          </w:pPr>
        </w:pPrChange>
      </w:pPr>
      <w:ins w:id="490" w:author="Столяров Николай Владимирович" w:date="2012-10-11T12:24:00Z">
        <w:r>
          <w:t>1 класс   - ___________________ чел.</w:t>
        </w:r>
      </w:ins>
    </w:p>
    <w:p w:rsidR="00550B07" w:rsidRDefault="00550B07" w:rsidP="00A261DF">
      <w:pPr>
        <w:spacing w:before="120"/>
        <w:rPr>
          <w:ins w:id="491" w:author="Столяров Николай Владимирович" w:date="2012-10-11T12:24:00Z"/>
        </w:rPr>
        <w:pPrChange w:id="492" w:author="Столяров Николай Владимирович" w:date="2012-10-11T12:25:00Z">
          <w:pPr>
            <w:spacing w:before="120"/>
          </w:pPr>
        </w:pPrChange>
      </w:pPr>
      <w:ins w:id="493" w:author="Столяров Николай Владимирович" w:date="2012-10-11T12:24:00Z">
        <w:r>
          <w:t>Бизнес класс - _______________ чел.</w:t>
        </w:r>
      </w:ins>
    </w:p>
    <w:p w:rsidR="00550B07" w:rsidRDefault="00550B07" w:rsidP="00A261DF">
      <w:pPr>
        <w:spacing w:before="120" w:after="240"/>
        <w:rPr>
          <w:ins w:id="494" w:author="Столяров Николай Владимирович" w:date="2012-10-11T12:24:00Z"/>
        </w:rPr>
        <w:pPrChange w:id="495" w:author="Столяров Николай Владимирович" w:date="2012-10-11T12:25:00Z">
          <w:pPr>
            <w:spacing w:before="120" w:after="240"/>
          </w:pPr>
        </w:pPrChange>
      </w:pPr>
      <w:ins w:id="496" w:author="Столяров Николай Владимирович" w:date="2012-10-11T12:24:00Z">
        <w:r>
          <w:t>эконом</w:t>
        </w:r>
        <w:proofErr w:type="gramStart"/>
        <w:r>
          <w:t>.</w:t>
        </w:r>
        <w:proofErr w:type="gramEnd"/>
        <w:r>
          <w:t xml:space="preserve"> </w:t>
        </w:r>
        <w:proofErr w:type="gramStart"/>
        <w:r>
          <w:t>к</w:t>
        </w:r>
        <w:proofErr w:type="gramEnd"/>
        <w:r>
          <w:t>ласс - _______________ чел.</w:t>
        </w:r>
      </w:ins>
    </w:p>
    <w:p w:rsidR="00550B07" w:rsidRDefault="00550B07" w:rsidP="00A261DF">
      <w:pPr>
        <w:tabs>
          <w:tab w:val="left" w:leader="underscore" w:pos="9360"/>
        </w:tabs>
        <w:spacing w:before="120"/>
        <w:rPr>
          <w:ins w:id="497" w:author="Столяров Николай Владимирович" w:date="2012-10-11T12:24:00Z"/>
        </w:rPr>
        <w:pPrChange w:id="498" w:author="Столяров Николай Владимирович" w:date="2012-10-11T12:25:00Z">
          <w:pPr>
            <w:tabs>
              <w:tab w:val="left" w:leader="underscore" w:pos="9360"/>
            </w:tabs>
            <w:spacing w:before="120"/>
          </w:pPr>
        </w:pPrChange>
      </w:pPr>
      <w:ins w:id="499" w:author="Столяров Николай Владимирович" w:date="2012-10-11T12:24:00Z">
        <w:r>
          <w:t>Руководитель вылетающей группы (делегации)</w:t>
        </w:r>
        <w:r>
          <w:tab/>
        </w:r>
      </w:ins>
    </w:p>
    <w:p w:rsidR="00550B07" w:rsidRDefault="00550B07" w:rsidP="00A261DF">
      <w:pPr>
        <w:spacing w:before="120" w:after="240"/>
        <w:rPr>
          <w:ins w:id="500" w:author="Столяров Николай Владимирович" w:date="2012-10-11T12:24:00Z"/>
        </w:rPr>
        <w:pPrChange w:id="501" w:author="Столяров Николай Владимирович" w:date="2012-10-11T12:25:00Z">
          <w:pPr>
            <w:spacing w:before="120" w:after="240"/>
          </w:pPr>
        </w:pPrChange>
      </w:pPr>
      <w:ins w:id="502" w:author="Столяров Николай Владимирович" w:date="2012-10-11T12:24:00Z">
        <w:r>
          <w:t>Цель перевозки:________________________________________________________________</w:t>
        </w:r>
      </w:ins>
    </w:p>
    <w:p w:rsidR="00550B07" w:rsidRDefault="00550B07" w:rsidP="00A261DF">
      <w:pPr>
        <w:spacing w:before="120"/>
        <w:rPr>
          <w:ins w:id="503" w:author="Столяров Николай Владимирович" w:date="2012-10-11T12:24:00Z"/>
        </w:rPr>
        <w:pPrChange w:id="504" w:author="Столяров Николай Владимирович" w:date="2012-10-11T12:25:00Z">
          <w:pPr>
            <w:spacing w:before="120"/>
          </w:pPr>
        </w:pPrChange>
      </w:pPr>
      <w:ins w:id="505" w:author="Столяров Николай Владимирович" w:date="2012-10-11T12:24:00Z">
        <w:r>
          <w:t>Оплату в соответствии с Договором перевозки № _____от «__».__.2012 г. гарантируем</w:t>
        </w:r>
      </w:ins>
    </w:p>
    <w:p w:rsidR="00550B07" w:rsidRDefault="00550B07" w:rsidP="00A261DF">
      <w:pPr>
        <w:tabs>
          <w:tab w:val="left" w:pos="7380"/>
        </w:tabs>
        <w:spacing w:before="840"/>
        <w:rPr>
          <w:ins w:id="506" w:author="Столяров Николай Владимирович" w:date="2012-10-11T12:24:00Z"/>
        </w:rPr>
        <w:pPrChange w:id="507" w:author="Столяров Николай Владимирович" w:date="2012-10-11T12:25:00Z">
          <w:pPr>
            <w:tabs>
              <w:tab w:val="left" w:pos="7380"/>
            </w:tabs>
            <w:spacing w:before="840"/>
          </w:pPr>
        </w:pPrChange>
      </w:pPr>
      <w:ins w:id="508" w:author="Столяров Николай Владимирович" w:date="2012-10-11T12:24:00Z">
        <w:r>
          <w:t>Генеральный директор /________                ________________/___________________/</w:t>
        </w:r>
      </w:ins>
    </w:p>
    <w:p w:rsidR="00550B07" w:rsidRDefault="00550B07" w:rsidP="00A261DF">
      <w:pPr>
        <w:spacing w:before="60" w:line="260" w:lineRule="exact"/>
        <w:rPr>
          <w:ins w:id="509" w:author="Столяров Николай Владимирович" w:date="2012-10-11T12:24:00Z"/>
        </w:rPr>
        <w:pPrChange w:id="510" w:author="Столяров Николай Владимирович" w:date="2012-10-11T12:25:00Z">
          <w:pPr>
            <w:spacing w:before="60" w:line="260" w:lineRule="exact"/>
          </w:pPr>
        </w:pPrChange>
      </w:pPr>
      <w:ins w:id="511" w:author="Столяров Николай Владимирович" w:date="2012-10-11T12:24:00Z">
        <w:r>
          <w:t xml:space="preserve">                                          </w:t>
        </w:r>
        <w:r>
          <w:tab/>
        </w:r>
        <w:r>
          <w:tab/>
        </w:r>
        <w:r>
          <w:tab/>
        </w:r>
        <w:r>
          <w:tab/>
          <w:t>(подпись)</w:t>
        </w:r>
        <w:r>
          <w:tab/>
          <w:t xml:space="preserve">    (фамилия, имя, отчество)</w:t>
        </w:r>
      </w:ins>
    </w:p>
    <w:p w:rsidR="00550B07" w:rsidRDefault="00550B07" w:rsidP="00A261DF">
      <w:pPr>
        <w:spacing w:before="60" w:line="260" w:lineRule="exact"/>
        <w:jc w:val="both"/>
        <w:rPr>
          <w:ins w:id="512" w:author="Столяров Николай Владимирович" w:date="2012-10-11T12:24:00Z"/>
        </w:rPr>
        <w:pPrChange w:id="513" w:author="Столяров Николай Владимирович" w:date="2012-10-11T12:25:00Z">
          <w:pPr>
            <w:spacing w:before="60" w:line="260" w:lineRule="exact"/>
            <w:jc w:val="both"/>
          </w:pPr>
        </w:pPrChange>
      </w:pPr>
      <w:ins w:id="514" w:author="Столяров Николай Владимирович" w:date="2012-10-11T12:24:00Z">
        <w:r>
          <w:tab/>
        </w:r>
        <w:r>
          <w:tab/>
        </w:r>
        <w:r>
          <w:tab/>
        </w:r>
        <w:r>
          <w:tab/>
        </w:r>
        <w:r>
          <w:tab/>
        </w:r>
      </w:ins>
    </w:p>
    <w:tbl>
      <w:tblPr>
        <w:tblW w:w="0" w:type="auto"/>
        <w:tblInd w:w="-525" w:type="dxa"/>
        <w:tblLayout w:type="fixed"/>
        <w:tblLook w:val="0000" w:firstRow="0" w:lastRow="0" w:firstColumn="0" w:lastColumn="0" w:noHBand="0" w:noVBand="0"/>
      </w:tblPr>
      <w:tblGrid>
        <w:gridCol w:w="10430"/>
      </w:tblGrid>
      <w:tr w:rsidR="00550B07" w:rsidTr="00550B07">
        <w:trPr>
          <w:trHeight w:val="4575"/>
          <w:ins w:id="515" w:author="Столяров Николай Владимирович" w:date="2012-10-11T12:24:00Z"/>
        </w:trPr>
        <w:tc>
          <w:tcPr>
            <w:tcW w:w="10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B07" w:rsidRDefault="00550B07" w:rsidP="00A261DF">
            <w:pPr>
              <w:snapToGrid w:val="0"/>
              <w:spacing w:before="60" w:line="260" w:lineRule="exact"/>
              <w:ind w:left="608"/>
              <w:jc w:val="both"/>
              <w:rPr>
                <w:ins w:id="516" w:author="Столяров Николай Владимирович" w:date="2012-10-11T12:24:00Z"/>
                <w:b/>
              </w:rPr>
              <w:pPrChange w:id="517" w:author="Столяров Николай Владимирович" w:date="2012-10-11T12:25:00Z">
                <w:pPr>
                  <w:snapToGrid w:val="0"/>
                  <w:spacing w:before="60" w:line="260" w:lineRule="exact"/>
                  <w:ind w:left="608"/>
                  <w:jc w:val="both"/>
                </w:pPr>
              </w:pPrChange>
            </w:pPr>
            <w:ins w:id="518" w:author="Столяров Николай Владимирович" w:date="2012-10-11T12:24:00Z">
              <w:r>
                <w:rPr>
                  <w:b/>
                </w:rPr>
                <w:t>При оформлении заявки не заполняется.</w:t>
              </w:r>
            </w:ins>
          </w:p>
          <w:p w:rsidR="00550B07" w:rsidRDefault="00550B07" w:rsidP="00A261DF">
            <w:pPr>
              <w:spacing w:before="60" w:line="260" w:lineRule="exact"/>
              <w:jc w:val="center"/>
              <w:rPr>
                <w:ins w:id="519" w:author="Столяров Николай Владимирович" w:date="2012-10-11T12:24:00Z"/>
              </w:rPr>
              <w:pPrChange w:id="520" w:author="Столяров Николай Владимирович" w:date="2012-10-11T12:25:00Z">
                <w:pPr>
                  <w:spacing w:before="60" w:line="260" w:lineRule="exact"/>
                  <w:jc w:val="center"/>
                </w:pPr>
              </w:pPrChange>
            </w:pPr>
            <w:ins w:id="521" w:author="Столяров Николай Владимирович" w:date="2012-10-11T12:24:00Z">
              <w:r>
                <w:t>ПОДПИСИ СТОРОН:</w:t>
              </w:r>
            </w:ins>
          </w:p>
          <w:p w:rsidR="00550B07" w:rsidRDefault="00550B07" w:rsidP="00A261DF">
            <w:pPr>
              <w:pStyle w:val="1"/>
              <w:tabs>
                <w:tab w:val="left" w:pos="0"/>
                <w:tab w:val="left" w:pos="1260"/>
                <w:tab w:val="left" w:pos="6804"/>
              </w:tabs>
              <w:spacing w:before="60" w:line="260" w:lineRule="exact"/>
              <w:jc w:val="right"/>
              <w:rPr>
                <w:ins w:id="522" w:author="Столяров Николай Владимирович" w:date="2012-10-11T12:24:00Z"/>
              </w:rPr>
              <w:pPrChange w:id="523" w:author="Столяров Николай Владимирович" w:date="2012-10-11T12:25:00Z">
                <w:pPr>
                  <w:pStyle w:val="1"/>
                  <w:tabs>
                    <w:tab w:val="left" w:pos="0"/>
                    <w:tab w:val="left" w:pos="1260"/>
                    <w:tab w:val="left" w:pos="6804"/>
                  </w:tabs>
                  <w:spacing w:before="60" w:line="260" w:lineRule="exact"/>
                  <w:jc w:val="right"/>
                </w:pPr>
              </w:pPrChange>
            </w:pPr>
          </w:p>
          <w:tbl>
            <w:tblPr>
              <w:tblW w:w="0" w:type="auto"/>
              <w:tblInd w:w="500" w:type="dxa"/>
              <w:tblLayout w:type="fixed"/>
              <w:tblLook w:val="0000" w:firstRow="0" w:lastRow="0" w:firstColumn="0" w:lastColumn="0" w:noHBand="0" w:noVBand="0"/>
            </w:tblPr>
            <w:tblGrid>
              <w:gridCol w:w="4496"/>
              <w:gridCol w:w="5074"/>
            </w:tblGrid>
            <w:tr w:rsidR="00550B07" w:rsidTr="00550B07">
              <w:trPr>
                <w:ins w:id="524" w:author="Столяров Николай Владимирович" w:date="2012-10-11T12:24:00Z"/>
              </w:trPr>
              <w:tc>
                <w:tcPr>
                  <w:tcW w:w="4496" w:type="dxa"/>
                </w:tcPr>
                <w:p w:rsidR="00550B07" w:rsidRDefault="00550B07" w:rsidP="00A261DF">
                  <w:pPr>
                    <w:snapToGrid w:val="0"/>
                    <w:spacing w:before="120" w:after="120" w:line="280" w:lineRule="exact"/>
                    <w:rPr>
                      <w:ins w:id="525" w:author="Столяров Николай Владимирович" w:date="2012-10-11T12:24:00Z"/>
                    </w:rPr>
                    <w:pPrChange w:id="526" w:author="Столяров Николай Владимирович" w:date="2012-10-11T12:25:00Z">
                      <w:pPr>
                        <w:snapToGrid w:val="0"/>
                        <w:spacing w:before="120" w:after="120" w:line="280" w:lineRule="exact"/>
                      </w:pPr>
                    </w:pPrChange>
                  </w:pPr>
                </w:p>
              </w:tc>
              <w:tc>
                <w:tcPr>
                  <w:tcW w:w="5074" w:type="dxa"/>
                </w:tcPr>
                <w:p w:rsidR="00550B07" w:rsidRDefault="00550B07" w:rsidP="00A261DF">
                  <w:pPr>
                    <w:snapToGrid w:val="0"/>
                    <w:spacing w:before="120" w:after="120" w:line="280" w:lineRule="exact"/>
                    <w:jc w:val="center"/>
                    <w:rPr>
                      <w:ins w:id="527" w:author="Столяров Николай Владимирович" w:date="2012-10-11T12:24:00Z"/>
                    </w:rPr>
                    <w:pPrChange w:id="528" w:author="Столяров Николай Владимирович" w:date="2012-10-11T12:25:00Z">
                      <w:pPr>
                        <w:snapToGrid w:val="0"/>
                        <w:spacing w:before="120" w:after="120" w:line="280" w:lineRule="exact"/>
                        <w:jc w:val="center"/>
                      </w:pPr>
                    </w:pPrChange>
                  </w:pPr>
                  <w:ins w:id="529" w:author="Столяров Николай Владимирович" w:date="2012-10-11T12:24:00Z">
                    <w:r>
                      <w:t>Открытое Акционерное</w:t>
                    </w:r>
                  </w:ins>
                </w:p>
                <w:p w:rsidR="00550B07" w:rsidRDefault="00550B07" w:rsidP="00A261DF">
                  <w:pPr>
                    <w:spacing w:before="120" w:after="120" w:line="280" w:lineRule="exact"/>
                    <w:jc w:val="center"/>
                    <w:rPr>
                      <w:ins w:id="530" w:author="Столяров Николай Владимирович" w:date="2012-10-11T12:24:00Z"/>
                    </w:rPr>
                    <w:pPrChange w:id="531" w:author="Столяров Николай Владимирович" w:date="2012-10-11T12:25:00Z">
                      <w:pPr>
                        <w:spacing w:before="120" w:after="120" w:line="280" w:lineRule="exact"/>
                        <w:jc w:val="center"/>
                      </w:pPr>
                    </w:pPrChange>
                  </w:pPr>
                  <w:ins w:id="532" w:author="Столяров Николай Владимирович" w:date="2012-10-11T12:24:00Z">
                    <w:r>
                      <w:t>Общество «МРСК Центра»</w:t>
                    </w:r>
                  </w:ins>
                </w:p>
              </w:tc>
            </w:tr>
          </w:tbl>
          <w:p w:rsidR="00550B07" w:rsidRDefault="00550B07" w:rsidP="00A261DF">
            <w:pPr>
              <w:ind w:left="608"/>
              <w:rPr>
                <w:ins w:id="533" w:author="Столяров Николай Владимирович" w:date="2012-10-11T12:24:00Z"/>
                <w:bCs/>
              </w:rPr>
              <w:pPrChange w:id="534" w:author="Столяров Николай Владимирович" w:date="2012-10-11T12:25:00Z">
                <w:pPr>
                  <w:ind w:left="608"/>
                </w:pPr>
              </w:pPrChange>
            </w:pPr>
            <w:ins w:id="535" w:author="Столяров Николай Владимирович" w:date="2012-10-11T12:24:00Z">
              <w:r>
                <w:rPr>
                  <w:bCs/>
                </w:rPr>
                <w:tab/>
              </w:r>
              <w:r>
                <w:rPr>
                  <w:bCs/>
                </w:rPr>
                <w:tab/>
              </w:r>
              <w:r>
                <w:rPr>
                  <w:bCs/>
                </w:rPr>
                <w:tab/>
                <w:t xml:space="preserve">        </w:t>
              </w:r>
            </w:ins>
          </w:p>
          <w:p w:rsidR="00550B07" w:rsidRDefault="00550B07" w:rsidP="00A261DF">
            <w:pPr>
              <w:ind w:left="608"/>
              <w:rPr>
                <w:ins w:id="536" w:author="Столяров Николай Владимирович" w:date="2012-10-11T12:24:00Z"/>
                <w:bCs/>
              </w:rPr>
              <w:pPrChange w:id="537" w:author="Столяров Николай Владимирович" w:date="2012-10-11T12:25:00Z">
                <w:pPr>
                  <w:ind w:left="608"/>
                </w:pPr>
              </w:pPrChange>
            </w:pPr>
          </w:p>
          <w:p w:rsidR="00550B07" w:rsidRDefault="00550B07" w:rsidP="00A261DF">
            <w:pPr>
              <w:ind w:left="608"/>
              <w:rPr>
                <w:ins w:id="538" w:author="Столяров Николай Владимирович" w:date="2012-10-11T12:24:00Z"/>
                <w:bCs/>
              </w:rPr>
              <w:pPrChange w:id="539" w:author="Столяров Николай Владимирович" w:date="2012-10-11T12:30:00Z">
                <w:pPr>
                  <w:ind w:left="608"/>
                </w:pPr>
              </w:pPrChange>
            </w:pPr>
            <w:ins w:id="540" w:author="Столяров Николай Владимирович" w:date="2012-10-11T12:24:00Z">
              <w:r>
                <w:rPr>
                  <w:bCs/>
                </w:rPr>
                <w:t>_________________/</w:t>
              </w:r>
            </w:ins>
            <w:ins w:id="541" w:author="Столяров Николай Владимирович" w:date="2012-10-11T12:30:00Z">
              <w:r w:rsidR="00A261DF">
                <w:rPr>
                  <w:bCs/>
                </w:rPr>
                <w:t xml:space="preserve">_______ </w:t>
              </w:r>
            </w:ins>
            <w:ins w:id="542" w:author="Столяров Николай Владимирович" w:date="2012-10-11T12:24:00Z">
              <w:r>
                <w:rPr>
                  <w:bCs/>
                </w:rPr>
                <w:t>/                                            _______________/                  /</w:t>
              </w:r>
            </w:ins>
          </w:p>
        </w:tc>
      </w:tr>
    </w:tbl>
    <w:p w:rsidR="00550B07" w:rsidRDefault="00550B07" w:rsidP="00A261DF">
      <w:pPr>
        <w:pageBreakBefore/>
        <w:spacing w:before="120" w:line="260" w:lineRule="exact"/>
        <w:jc w:val="both"/>
        <w:rPr>
          <w:ins w:id="543" w:author="Столяров Николай Владимирович" w:date="2012-10-11T12:24:00Z"/>
        </w:rPr>
        <w:pPrChange w:id="544" w:author="Столяров Николай Владимирович" w:date="2012-10-11T12:25:00Z">
          <w:pPr>
            <w:pageBreakBefore/>
            <w:spacing w:before="120" w:line="260" w:lineRule="exact"/>
            <w:jc w:val="both"/>
          </w:pPr>
        </w:pPrChange>
      </w:pPr>
      <w:ins w:id="545" w:author="Столяров Николай Владимирович" w:date="2012-10-11T12:24:00Z">
        <w:r>
          <w:t xml:space="preserve">             </w:t>
        </w:r>
      </w:ins>
    </w:p>
    <w:p w:rsidR="00550B07" w:rsidRDefault="00550B07" w:rsidP="00A261DF">
      <w:pPr>
        <w:rPr>
          <w:ins w:id="546" w:author="Столяров Николай Владимирович" w:date="2012-10-11T12:24:00Z"/>
        </w:rPr>
        <w:pPrChange w:id="547" w:author="Столяров Николай Владимирович" w:date="2012-10-11T12:25:00Z">
          <w:pPr/>
        </w:pPrChange>
      </w:pPr>
    </w:p>
    <w:tbl>
      <w:tblPr>
        <w:tblW w:w="0" w:type="auto"/>
        <w:tblInd w:w="-58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3"/>
        <w:gridCol w:w="5636"/>
        <w:gridCol w:w="2990"/>
        <w:gridCol w:w="40"/>
        <w:gridCol w:w="20"/>
        <w:gridCol w:w="1151"/>
        <w:gridCol w:w="40"/>
      </w:tblGrid>
      <w:tr w:rsidR="00550B07" w:rsidTr="00550B07">
        <w:trPr>
          <w:trHeight w:val="315"/>
          <w:ins w:id="548" w:author="Столяров Николай Владимирович" w:date="2012-10-11T12:24:00Z"/>
        </w:trPr>
        <w:tc>
          <w:tcPr>
            <w:tcW w:w="523" w:type="dxa"/>
          </w:tcPr>
          <w:p w:rsidR="00550B07" w:rsidRDefault="00550B07" w:rsidP="00A261DF">
            <w:pPr>
              <w:pStyle w:val="ae"/>
              <w:snapToGrid w:val="0"/>
              <w:rPr>
                <w:ins w:id="549" w:author="Столяров Николай Владимирович" w:date="2012-10-11T12:24:00Z"/>
              </w:rPr>
              <w:pPrChange w:id="550" w:author="Столяров Николай Владимирович" w:date="2012-10-11T12:25:00Z">
                <w:pPr>
                  <w:pStyle w:val="ae"/>
                  <w:snapToGrid w:val="0"/>
                </w:pPr>
              </w:pPrChange>
            </w:pPr>
          </w:p>
        </w:tc>
        <w:tc>
          <w:tcPr>
            <w:tcW w:w="8626" w:type="dxa"/>
            <w:gridSpan w:val="2"/>
            <w:vAlign w:val="bottom"/>
          </w:tcPr>
          <w:p w:rsidR="00550B07" w:rsidRDefault="00550B07" w:rsidP="00A261DF">
            <w:pPr>
              <w:snapToGrid w:val="0"/>
              <w:jc w:val="right"/>
              <w:rPr>
                <w:ins w:id="551" w:author="Столяров Николай Владимирович" w:date="2012-10-11T12:24:00Z"/>
              </w:rPr>
              <w:pPrChange w:id="552" w:author="Столяров Николай Владимирович" w:date="2012-10-11T12:25:00Z">
                <w:pPr>
                  <w:snapToGrid w:val="0"/>
                  <w:jc w:val="right"/>
                </w:pPr>
              </w:pPrChange>
            </w:pPr>
            <w:ins w:id="553" w:author="Столяров Николай Владимирович" w:date="2012-10-11T12:24:00Z">
              <w:r>
                <w:t xml:space="preserve">                                               Приложение №2 к договору №__  </w:t>
              </w:r>
            </w:ins>
          </w:p>
        </w:tc>
        <w:tc>
          <w:tcPr>
            <w:tcW w:w="40" w:type="dxa"/>
          </w:tcPr>
          <w:p w:rsidR="00550B07" w:rsidRDefault="00550B07" w:rsidP="00A261DF">
            <w:pPr>
              <w:snapToGrid w:val="0"/>
              <w:rPr>
                <w:ins w:id="554" w:author="Столяров Николай Владимирович" w:date="2012-10-11T12:24:00Z"/>
              </w:rPr>
              <w:pPrChange w:id="555" w:author="Столяров Николай Владимирович" w:date="2012-10-11T12:25:00Z">
                <w:pPr>
                  <w:snapToGrid w:val="0"/>
                </w:pPr>
              </w:pPrChange>
            </w:pPr>
          </w:p>
        </w:tc>
        <w:tc>
          <w:tcPr>
            <w:tcW w:w="1171" w:type="dxa"/>
            <w:gridSpan w:val="2"/>
          </w:tcPr>
          <w:p w:rsidR="00550B07" w:rsidRDefault="00550B07" w:rsidP="00A261DF">
            <w:pPr>
              <w:snapToGrid w:val="0"/>
              <w:rPr>
                <w:ins w:id="556" w:author="Столяров Николай Владимирович" w:date="2012-10-11T12:24:00Z"/>
              </w:rPr>
              <w:pPrChange w:id="557" w:author="Столяров Николай Владимирович" w:date="2012-10-11T12:25:00Z">
                <w:pPr>
                  <w:snapToGrid w:val="0"/>
                </w:pPr>
              </w:pPrChange>
            </w:pPr>
          </w:p>
        </w:tc>
        <w:tc>
          <w:tcPr>
            <w:tcW w:w="40" w:type="dxa"/>
          </w:tcPr>
          <w:p w:rsidR="00550B07" w:rsidRDefault="00550B07" w:rsidP="00A261DF">
            <w:pPr>
              <w:snapToGrid w:val="0"/>
              <w:rPr>
                <w:ins w:id="558" w:author="Столяров Николай Владимирович" w:date="2012-10-11T12:24:00Z"/>
              </w:rPr>
              <w:pPrChange w:id="559" w:author="Столяров Николай Владимирович" w:date="2012-10-11T12:25:00Z">
                <w:pPr>
                  <w:snapToGrid w:val="0"/>
                </w:pPr>
              </w:pPrChange>
            </w:pPr>
          </w:p>
        </w:tc>
      </w:tr>
      <w:tr w:rsidR="00550B07" w:rsidTr="00550B07">
        <w:trPr>
          <w:trHeight w:val="315"/>
          <w:ins w:id="560" w:author="Столяров Николай Владимирович" w:date="2012-10-11T12:24:00Z"/>
        </w:trPr>
        <w:tc>
          <w:tcPr>
            <w:tcW w:w="523" w:type="dxa"/>
          </w:tcPr>
          <w:p w:rsidR="00550B07" w:rsidRDefault="00550B07" w:rsidP="00A261DF">
            <w:pPr>
              <w:pStyle w:val="ad"/>
              <w:snapToGrid w:val="0"/>
              <w:rPr>
                <w:ins w:id="561" w:author="Столяров Николай Владимирович" w:date="2012-10-11T12:24:00Z"/>
              </w:rPr>
              <w:pPrChange w:id="562" w:author="Столяров Николай Владимирович" w:date="2012-10-11T12:25:00Z">
                <w:pPr>
                  <w:pStyle w:val="ad"/>
                  <w:snapToGrid w:val="0"/>
                </w:pPr>
              </w:pPrChange>
            </w:pPr>
          </w:p>
        </w:tc>
        <w:tc>
          <w:tcPr>
            <w:tcW w:w="8626" w:type="dxa"/>
            <w:gridSpan w:val="2"/>
            <w:vAlign w:val="bottom"/>
          </w:tcPr>
          <w:p w:rsidR="00550B07" w:rsidRDefault="00550B07" w:rsidP="00A261DF">
            <w:pPr>
              <w:snapToGrid w:val="0"/>
              <w:jc w:val="right"/>
              <w:rPr>
                <w:ins w:id="563" w:author="Столяров Николай Владимирович" w:date="2012-10-11T12:24:00Z"/>
              </w:rPr>
              <w:pPrChange w:id="564" w:author="Столяров Николай Владимирович" w:date="2012-10-11T12:25:00Z">
                <w:pPr>
                  <w:snapToGrid w:val="0"/>
                  <w:jc w:val="right"/>
                </w:pPr>
              </w:pPrChange>
            </w:pPr>
            <w:ins w:id="565" w:author="Столяров Николай Владимирович" w:date="2012-10-11T12:24:00Z">
              <w:r>
                <w:t xml:space="preserve">                                                            от   __.__.2012 года</w:t>
              </w:r>
            </w:ins>
          </w:p>
        </w:tc>
        <w:tc>
          <w:tcPr>
            <w:tcW w:w="40" w:type="dxa"/>
          </w:tcPr>
          <w:p w:rsidR="00550B07" w:rsidRDefault="00550B07" w:rsidP="00A261DF">
            <w:pPr>
              <w:snapToGrid w:val="0"/>
              <w:rPr>
                <w:ins w:id="566" w:author="Столяров Николай Владимирович" w:date="2012-10-11T12:24:00Z"/>
                <w:b/>
                <w:bCs/>
                <w:sz w:val="20"/>
                <w:szCs w:val="20"/>
              </w:rPr>
              <w:pPrChange w:id="567" w:author="Столяров Николай Владимирович" w:date="2012-10-11T12:25:00Z">
                <w:pPr>
                  <w:snapToGrid w:val="0"/>
                </w:pPr>
              </w:pPrChange>
            </w:pPr>
          </w:p>
        </w:tc>
        <w:tc>
          <w:tcPr>
            <w:tcW w:w="1171" w:type="dxa"/>
            <w:gridSpan w:val="2"/>
          </w:tcPr>
          <w:p w:rsidR="00550B07" w:rsidRDefault="00550B07" w:rsidP="00A261DF">
            <w:pPr>
              <w:snapToGrid w:val="0"/>
              <w:rPr>
                <w:ins w:id="568" w:author="Столяров Николай Владимирович" w:date="2012-10-11T12:24:00Z"/>
                <w:b/>
                <w:bCs/>
                <w:sz w:val="20"/>
                <w:szCs w:val="20"/>
              </w:rPr>
              <w:pPrChange w:id="569" w:author="Столяров Николай Владимирович" w:date="2012-10-11T12:25:00Z">
                <w:pPr>
                  <w:snapToGrid w:val="0"/>
                </w:pPr>
              </w:pPrChange>
            </w:pPr>
          </w:p>
        </w:tc>
        <w:tc>
          <w:tcPr>
            <w:tcW w:w="40" w:type="dxa"/>
          </w:tcPr>
          <w:p w:rsidR="00550B07" w:rsidRDefault="00550B07" w:rsidP="00A261DF">
            <w:pPr>
              <w:snapToGrid w:val="0"/>
              <w:rPr>
                <w:ins w:id="570" w:author="Столяров Николай Владимирович" w:date="2012-10-11T12:24:00Z"/>
                <w:b/>
                <w:bCs/>
                <w:sz w:val="20"/>
                <w:szCs w:val="20"/>
              </w:rPr>
              <w:pPrChange w:id="571" w:author="Столяров Николай Владимирович" w:date="2012-10-11T12:25:00Z">
                <w:pPr>
                  <w:snapToGrid w:val="0"/>
                </w:pPr>
              </w:pPrChange>
            </w:pPr>
          </w:p>
        </w:tc>
      </w:tr>
      <w:tr w:rsidR="00550B07" w:rsidTr="00550B07">
        <w:trPr>
          <w:trHeight w:val="315"/>
          <w:ins w:id="572" w:author="Столяров Николай Владимирович" w:date="2012-10-11T12:24:00Z"/>
        </w:trPr>
        <w:tc>
          <w:tcPr>
            <w:tcW w:w="523" w:type="dxa"/>
          </w:tcPr>
          <w:p w:rsidR="00550B07" w:rsidRDefault="00550B07" w:rsidP="00A261DF">
            <w:pPr>
              <w:pStyle w:val="ad"/>
              <w:snapToGrid w:val="0"/>
              <w:rPr>
                <w:ins w:id="573" w:author="Столяров Николай Владимирович" w:date="2012-10-11T12:24:00Z"/>
                <w:b/>
                <w:bCs/>
                <w:sz w:val="20"/>
                <w:szCs w:val="20"/>
              </w:rPr>
              <w:pPrChange w:id="574" w:author="Столяров Николай Владимирович" w:date="2012-10-11T12:25:00Z">
                <w:pPr>
                  <w:pStyle w:val="ad"/>
                  <w:snapToGrid w:val="0"/>
                </w:pPr>
              </w:pPrChange>
            </w:pPr>
          </w:p>
        </w:tc>
        <w:tc>
          <w:tcPr>
            <w:tcW w:w="8626" w:type="dxa"/>
            <w:gridSpan w:val="2"/>
            <w:vAlign w:val="bottom"/>
          </w:tcPr>
          <w:p w:rsidR="00550B07" w:rsidRDefault="00550B07" w:rsidP="00A261DF">
            <w:pPr>
              <w:snapToGrid w:val="0"/>
              <w:jc w:val="right"/>
              <w:rPr>
                <w:ins w:id="575" w:author="Столяров Николай Владимирович" w:date="2012-10-11T12:24:00Z"/>
                <w:b/>
                <w:bCs/>
                <w:sz w:val="20"/>
                <w:szCs w:val="20"/>
              </w:rPr>
              <w:pPrChange w:id="576" w:author="Столяров Николай Владимирович" w:date="2012-10-11T12:25:00Z">
                <w:pPr>
                  <w:snapToGrid w:val="0"/>
                  <w:jc w:val="right"/>
                </w:pPr>
              </w:pPrChange>
            </w:pPr>
          </w:p>
        </w:tc>
        <w:tc>
          <w:tcPr>
            <w:tcW w:w="40" w:type="dxa"/>
          </w:tcPr>
          <w:p w:rsidR="00550B07" w:rsidRDefault="00550B07" w:rsidP="00A261DF">
            <w:pPr>
              <w:snapToGrid w:val="0"/>
              <w:rPr>
                <w:ins w:id="577" w:author="Столяров Николай Владимирович" w:date="2012-10-11T12:24:00Z"/>
                <w:b/>
                <w:bCs/>
              </w:rPr>
              <w:pPrChange w:id="578" w:author="Столяров Николай Владимирович" w:date="2012-10-11T12:25:00Z">
                <w:pPr>
                  <w:snapToGrid w:val="0"/>
                </w:pPr>
              </w:pPrChange>
            </w:pPr>
          </w:p>
        </w:tc>
        <w:tc>
          <w:tcPr>
            <w:tcW w:w="1171" w:type="dxa"/>
            <w:gridSpan w:val="2"/>
          </w:tcPr>
          <w:p w:rsidR="00550B07" w:rsidRDefault="00550B07" w:rsidP="00A261DF">
            <w:pPr>
              <w:snapToGrid w:val="0"/>
              <w:rPr>
                <w:ins w:id="579" w:author="Столяров Николай Владимирович" w:date="2012-10-11T12:24:00Z"/>
                <w:b/>
                <w:bCs/>
              </w:rPr>
              <w:pPrChange w:id="580" w:author="Столяров Николай Владимирович" w:date="2012-10-11T12:25:00Z">
                <w:pPr>
                  <w:snapToGrid w:val="0"/>
                </w:pPr>
              </w:pPrChange>
            </w:pPr>
          </w:p>
        </w:tc>
        <w:tc>
          <w:tcPr>
            <w:tcW w:w="40" w:type="dxa"/>
          </w:tcPr>
          <w:p w:rsidR="00550B07" w:rsidRDefault="00550B07" w:rsidP="00A261DF">
            <w:pPr>
              <w:snapToGrid w:val="0"/>
              <w:rPr>
                <w:ins w:id="581" w:author="Столяров Николай Владимирович" w:date="2012-10-11T12:24:00Z"/>
                <w:b/>
                <w:bCs/>
              </w:rPr>
              <w:pPrChange w:id="582" w:author="Столяров Николай Владимирович" w:date="2012-10-11T12:25:00Z">
                <w:pPr>
                  <w:snapToGrid w:val="0"/>
                </w:pPr>
              </w:pPrChange>
            </w:pPr>
          </w:p>
        </w:tc>
      </w:tr>
      <w:tr w:rsidR="00550B07" w:rsidTr="00550B07">
        <w:trPr>
          <w:trHeight w:val="357"/>
          <w:ins w:id="583" w:author="Столяров Николай Владимирович" w:date="2012-10-11T12:24:00Z"/>
        </w:trPr>
        <w:tc>
          <w:tcPr>
            <w:tcW w:w="523" w:type="dxa"/>
          </w:tcPr>
          <w:p w:rsidR="00550B07" w:rsidRDefault="00550B07" w:rsidP="00A261DF">
            <w:pPr>
              <w:pStyle w:val="ad"/>
              <w:snapToGrid w:val="0"/>
              <w:rPr>
                <w:ins w:id="584" w:author="Столяров Николай Владимирович" w:date="2012-10-11T12:24:00Z"/>
                <w:b/>
                <w:bCs/>
              </w:rPr>
              <w:pPrChange w:id="585" w:author="Столяров Николай Владимирович" w:date="2012-10-11T12:25:00Z">
                <w:pPr>
                  <w:pStyle w:val="ad"/>
                  <w:snapToGrid w:val="0"/>
                </w:pPr>
              </w:pPrChange>
            </w:pPr>
          </w:p>
        </w:tc>
        <w:tc>
          <w:tcPr>
            <w:tcW w:w="8626" w:type="dxa"/>
            <w:gridSpan w:val="2"/>
            <w:vAlign w:val="center"/>
          </w:tcPr>
          <w:p w:rsidR="00550B07" w:rsidRDefault="00550B07" w:rsidP="00A261DF">
            <w:pPr>
              <w:jc w:val="both"/>
              <w:rPr>
                <w:ins w:id="586" w:author="Столяров Николай Владимирович" w:date="2012-10-11T12:24:00Z"/>
                <w:b/>
                <w:sz w:val="28"/>
              </w:rPr>
              <w:pPrChange w:id="587" w:author="Столяров Николай Владимирович" w:date="2012-10-11T12:25:00Z">
                <w:pPr>
                  <w:jc w:val="both"/>
                </w:pPr>
              </w:pPrChange>
            </w:pPr>
            <w:ins w:id="588" w:author="Столяров Николай Владимирович" w:date="2012-10-11T12:24:00Z">
              <w:r>
                <w:rPr>
                  <w:b/>
                  <w:sz w:val="28"/>
                </w:rPr>
                <w:t>ФОРМУ РАСЧЕТА СТОИМОСТИ РЕЙСА</w:t>
              </w:r>
            </w:ins>
          </w:p>
          <w:p w:rsidR="00550B07" w:rsidRDefault="00550B07" w:rsidP="00A261DF">
            <w:pPr>
              <w:jc w:val="both"/>
              <w:rPr>
                <w:ins w:id="589" w:author="Столяров Николай Владимирович" w:date="2012-10-11T12:24:00Z"/>
                <w:b/>
                <w:sz w:val="28"/>
              </w:rPr>
              <w:pPrChange w:id="590" w:author="Столяров Николай Владимирович" w:date="2012-10-11T12:25:00Z">
                <w:pPr>
                  <w:jc w:val="both"/>
                </w:pPr>
              </w:pPrChange>
            </w:pPr>
            <w:ins w:id="591" w:author="Столяров Николай Владимирович" w:date="2012-10-11T12:24:00Z">
              <w:r>
                <w:rPr>
                  <w:b/>
                  <w:sz w:val="28"/>
                </w:rPr>
                <w:t>УТВЕРЖДАЕМ:</w:t>
              </w:r>
            </w:ins>
          </w:p>
          <w:p w:rsidR="00550B07" w:rsidRPr="00C43172" w:rsidRDefault="00550B07" w:rsidP="00A261DF">
            <w:pPr>
              <w:jc w:val="both"/>
              <w:rPr>
                <w:ins w:id="592" w:author="Столяров Николай Владимирович" w:date="2012-10-11T12:24:00Z"/>
              </w:rPr>
              <w:pPrChange w:id="593" w:author="Столяров Николай Владимирович" w:date="2012-10-11T12:25:00Z">
                <w:pPr>
                  <w:jc w:val="both"/>
                </w:pPr>
              </w:pPrChange>
            </w:pPr>
          </w:p>
          <w:tbl>
            <w:tblPr>
              <w:tblW w:w="14635" w:type="dxa"/>
              <w:tblLayout w:type="fixed"/>
              <w:tblLook w:val="01E0" w:firstRow="1" w:lastRow="1" w:firstColumn="1" w:lastColumn="1" w:noHBand="0" w:noVBand="0"/>
            </w:tblPr>
            <w:tblGrid>
              <w:gridCol w:w="4956"/>
              <w:gridCol w:w="4956"/>
              <w:gridCol w:w="4723"/>
            </w:tblGrid>
            <w:tr w:rsidR="00A261DF" w:rsidRPr="00FA1169" w:rsidTr="00873E74">
              <w:trPr>
                <w:trHeight w:val="288"/>
                <w:ins w:id="594" w:author="Столяров Николай Владимирович" w:date="2012-10-11T12:30:00Z"/>
              </w:trPr>
              <w:tc>
                <w:tcPr>
                  <w:tcW w:w="4956" w:type="dxa"/>
                  <w:vAlign w:val="center"/>
                </w:tcPr>
                <w:p w:rsidR="00A261DF" w:rsidRDefault="00A261DF" w:rsidP="00873E74">
                  <w:pPr>
                    <w:suppressAutoHyphens w:val="0"/>
                    <w:autoSpaceDE w:val="0"/>
                    <w:autoSpaceDN w:val="0"/>
                    <w:adjustRightInd w:val="0"/>
                    <w:jc w:val="center"/>
                    <w:rPr>
                      <w:ins w:id="595" w:author="Столяров Николай Владимирович" w:date="2012-10-11T12:30:00Z"/>
                      <w:b/>
                      <w:lang w:eastAsia="ru-RU"/>
                    </w:rPr>
                  </w:pPr>
                </w:p>
                <w:p w:rsidR="00A261DF" w:rsidRDefault="00A261DF" w:rsidP="00873E74">
                  <w:pPr>
                    <w:suppressAutoHyphens w:val="0"/>
                    <w:autoSpaceDE w:val="0"/>
                    <w:autoSpaceDN w:val="0"/>
                    <w:adjustRightInd w:val="0"/>
                    <w:jc w:val="center"/>
                    <w:rPr>
                      <w:ins w:id="596" w:author="Столяров Николай Владимирович" w:date="2012-10-11T12:30:00Z"/>
                      <w:b/>
                      <w:lang w:eastAsia="ru-RU"/>
                    </w:rPr>
                  </w:pPr>
                </w:p>
                <w:p w:rsidR="00A261DF" w:rsidRDefault="00A261DF" w:rsidP="00873E74">
                  <w:pPr>
                    <w:suppressAutoHyphens w:val="0"/>
                    <w:autoSpaceDE w:val="0"/>
                    <w:autoSpaceDN w:val="0"/>
                    <w:adjustRightInd w:val="0"/>
                    <w:jc w:val="center"/>
                    <w:rPr>
                      <w:ins w:id="597" w:author="Столяров Николай Владимирович" w:date="2012-10-11T12:30:00Z"/>
                      <w:b/>
                      <w:lang w:eastAsia="ru-RU"/>
                    </w:rPr>
                  </w:pPr>
                  <w:ins w:id="598" w:author="Столяров Николай Владимирович" w:date="2012-10-11T12:30:00Z">
                    <w:r w:rsidRPr="00FA1169">
                      <w:rPr>
                        <w:b/>
                        <w:lang w:eastAsia="ru-RU"/>
                      </w:rPr>
                      <w:t>ИСПОЛНИТЕЛЬ:</w:t>
                    </w:r>
                  </w:ins>
                </w:p>
                <w:p w:rsidR="00A261DF" w:rsidRDefault="00A261DF" w:rsidP="00873E74">
                  <w:pPr>
                    <w:suppressAutoHyphens w:val="0"/>
                    <w:autoSpaceDE w:val="0"/>
                    <w:autoSpaceDN w:val="0"/>
                    <w:adjustRightInd w:val="0"/>
                    <w:jc w:val="center"/>
                    <w:rPr>
                      <w:ins w:id="599" w:author="Столяров Николай Владимирович" w:date="2012-10-11T12:30:00Z"/>
                      <w:b/>
                      <w:lang w:eastAsia="ru-RU"/>
                    </w:rPr>
                  </w:pPr>
                </w:p>
                <w:p w:rsidR="00A261DF" w:rsidRPr="00FA1169" w:rsidRDefault="00A261DF" w:rsidP="00873E74">
                  <w:pPr>
                    <w:suppressAutoHyphens w:val="0"/>
                    <w:autoSpaceDE w:val="0"/>
                    <w:autoSpaceDN w:val="0"/>
                    <w:adjustRightInd w:val="0"/>
                    <w:jc w:val="center"/>
                    <w:rPr>
                      <w:ins w:id="600" w:author="Столяров Николай Владимирович" w:date="2012-10-11T12:30:00Z"/>
                      <w:b/>
                      <w:lang w:eastAsia="ru-RU"/>
                    </w:rPr>
                  </w:pPr>
                </w:p>
              </w:tc>
              <w:tc>
                <w:tcPr>
                  <w:tcW w:w="4956" w:type="dxa"/>
                  <w:vAlign w:val="center"/>
                </w:tcPr>
                <w:p w:rsidR="00A261DF" w:rsidRPr="00FA1169" w:rsidRDefault="00A261DF" w:rsidP="00873E74">
                  <w:pPr>
                    <w:suppressAutoHyphens w:val="0"/>
                    <w:autoSpaceDE w:val="0"/>
                    <w:autoSpaceDN w:val="0"/>
                    <w:adjustRightInd w:val="0"/>
                    <w:jc w:val="center"/>
                    <w:rPr>
                      <w:ins w:id="601" w:author="Столяров Николай Владимирович" w:date="2012-10-11T12:30:00Z"/>
                      <w:b/>
                      <w:lang w:eastAsia="ru-RU"/>
                    </w:rPr>
                  </w:pPr>
                  <w:ins w:id="602" w:author="Столяров Николай Владимирович" w:date="2012-10-11T12:30:00Z">
                    <w:r w:rsidRPr="00FA1169">
                      <w:rPr>
                        <w:b/>
                        <w:lang w:eastAsia="ru-RU"/>
                      </w:rPr>
                      <w:t>ЗАКАЗЧИК:</w:t>
                    </w:r>
                  </w:ins>
                </w:p>
              </w:tc>
              <w:tc>
                <w:tcPr>
                  <w:tcW w:w="4723" w:type="dxa"/>
                  <w:vAlign w:val="center"/>
                </w:tcPr>
                <w:p w:rsidR="00A261DF" w:rsidRPr="00FA1169" w:rsidRDefault="00A261DF" w:rsidP="00873E74">
                  <w:pPr>
                    <w:suppressAutoHyphens w:val="0"/>
                    <w:autoSpaceDE w:val="0"/>
                    <w:autoSpaceDN w:val="0"/>
                    <w:adjustRightInd w:val="0"/>
                    <w:jc w:val="center"/>
                    <w:rPr>
                      <w:ins w:id="603" w:author="Столяров Николай Владимирович" w:date="2012-10-11T12:30:00Z"/>
                      <w:b/>
                      <w:lang w:eastAsia="ru-RU"/>
                    </w:rPr>
                  </w:pPr>
                </w:p>
              </w:tc>
            </w:tr>
            <w:tr w:rsidR="00A261DF" w:rsidRPr="00FA1169" w:rsidTr="00873E74">
              <w:trPr>
                <w:trHeight w:val="576"/>
                <w:ins w:id="604" w:author="Столяров Николай Владимирович" w:date="2012-10-11T12:30:00Z"/>
              </w:trPr>
              <w:tc>
                <w:tcPr>
                  <w:tcW w:w="4956" w:type="dxa"/>
                </w:tcPr>
                <w:p w:rsidR="00A261DF" w:rsidRPr="00873E74" w:rsidRDefault="00A261DF" w:rsidP="00873E74">
                  <w:pPr>
                    <w:suppressAutoHyphens w:val="0"/>
                    <w:ind w:firstLine="6"/>
                    <w:jc w:val="center"/>
                    <w:rPr>
                      <w:ins w:id="605" w:author="Столяров Николай Владимирович" w:date="2012-10-11T12:30:00Z"/>
                      <w:lang w:eastAsia="ru-RU"/>
                    </w:rPr>
                  </w:pPr>
                  <w:ins w:id="606" w:author="Столяров Николай Владимирович" w:date="2012-10-11T12:30:00Z">
                    <w:r w:rsidRPr="00873E74">
                      <w:rPr>
                        <w:lang w:eastAsia="ru-RU"/>
                      </w:rPr>
                      <w:t xml:space="preserve">От </w:t>
                    </w:r>
                    <w:r>
                      <w:rPr>
                        <w:lang w:eastAsia="ru-RU"/>
                      </w:rPr>
                      <w:t>Авиакомпании</w:t>
                    </w:r>
                    <w:r w:rsidRPr="00873E74">
                      <w:rPr>
                        <w:lang w:eastAsia="ru-RU"/>
                      </w:rPr>
                      <w:t>:</w:t>
                    </w:r>
                  </w:ins>
                </w:p>
                <w:p w:rsidR="00A261DF" w:rsidRPr="00873E74" w:rsidRDefault="00A261DF" w:rsidP="00873E74">
                  <w:pPr>
                    <w:suppressAutoHyphens w:val="0"/>
                    <w:ind w:firstLine="6"/>
                    <w:rPr>
                      <w:ins w:id="607" w:author="Столяров Николай Владимирович" w:date="2012-10-11T12:30:00Z"/>
                      <w:lang w:eastAsia="ru-RU"/>
                    </w:rPr>
                  </w:pPr>
                </w:p>
                <w:p w:rsidR="00A261DF" w:rsidRPr="00873E74" w:rsidRDefault="00A261DF" w:rsidP="00873E74">
                  <w:pPr>
                    <w:suppressAutoHyphens w:val="0"/>
                    <w:ind w:firstLine="6"/>
                    <w:jc w:val="center"/>
                    <w:rPr>
                      <w:ins w:id="608" w:author="Столяров Николай Владимирович" w:date="2012-10-11T12:30:00Z"/>
                      <w:lang w:eastAsia="ru-RU"/>
                    </w:rPr>
                  </w:pPr>
                  <w:ins w:id="609" w:author="Столяров Николай Владимирович" w:date="2012-10-11T12:30:00Z">
                    <w:r w:rsidRPr="00873E74">
                      <w:rPr>
                        <w:lang w:eastAsia="ru-RU"/>
                      </w:rPr>
                      <w:t>___________________________</w:t>
                    </w:r>
                  </w:ins>
                </w:p>
                <w:p w:rsidR="00A261DF" w:rsidRPr="00873E74" w:rsidRDefault="00A261DF" w:rsidP="00873E74">
                  <w:pPr>
                    <w:suppressAutoHyphens w:val="0"/>
                    <w:ind w:firstLine="6"/>
                    <w:jc w:val="center"/>
                    <w:rPr>
                      <w:ins w:id="610" w:author="Столяров Николай Владимирович" w:date="2012-10-11T12:30:00Z"/>
                      <w:i/>
                      <w:lang w:eastAsia="ru-RU"/>
                    </w:rPr>
                  </w:pPr>
                  <w:ins w:id="611" w:author="Столяров Николай Владимирович" w:date="2012-10-11T12:30:00Z">
                    <w:r w:rsidRPr="00873E74">
                      <w:rPr>
                        <w:i/>
                        <w:lang w:eastAsia="ru-RU"/>
                      </w:rPr>
                      <w:t>(должность)</w:t>
                    </w:r>
                  </w:ins>
                </w:p>
                <w:p w:rsidR="00A261DF" w:rsidRPr="00FA1169" w:rsidRDefault="00A261DF" w:rsidP="00873E74">
                  <w:pPr>
                    <w:suppressAutoHyphens w:val="0"/>
                    <w:jc w:val="center"/>
                    <w:rPr>
                      <w:ins w:id="612" w:author="Столяров Николай Владимирович" w:date="2012-10-11T12:30:00Z"/>
                      <w:b/>
                      <w:bCs/>
                      <w:i/>
                      <w:color w:val="000000"/>
                      <w:spacing w:val="-2"/>
                      <w:lang w:eastAsia="ru-RU"/>
                    </w:rPr>
                  </w:pPr>
                  <w:ins w:id="613" w:author="Столяров Николай Владимирович" w:date="2012-10-11T12:30:00Z">
                    <w:r w:rsidRPr="00873E74">
                      <w:rPr>
                        <w:lang w:eastAsia="ru-RU"/>
                      </w:rPr>
                      <w:t xml:space="preserve">.                     </w:t>
                    </w:r>
                  </w:ins>
                </w:p>
              </w:tc>
              <w:tc>
                <w:tcPr>
                  <w:tcW w:w="4956" w:type="dxa"/>
                </w:tcPr>
                <w:p w:rsidR="00A261DF" w:rsidRPr="00873E74" w:rsidRDefault="00A261DF" w:rsidP="00873E74">
                  <w:pPr>
                    <w:suppressAutoHyphens w:val="0"/>
                    <w:autoSpaceDE w:val="0"/>
                    <w:autoSpaceDN w:val="0"/>
                    <w:adjustRightInd w:val="0"/>
                    <w:jc w:val="center"/>
                    <w:rPr>
                      <w:ins w:id="614" w:author="Столяров Николай Владимирович" w:date="2012-10-11T12:30:00Z"/>
                      <w:b/>
                      <w:lang w:eastAsia="ru-RU"/>
                    </w:rPr>
                  </w:pPr>
                </w:p>
                <w:p w:rsidR="00A261DF" w:rsidRPr="00873E74" w:rsidRDefault="00A261DF" w:rsidP="00873E74">
                  <w:pPr>
                    <w:suppressAutoHyphens w:val="0"/>
                    <w:autoSpaceDE w:val="0"/>
                    <w:autoSpaceDN w:val="0"/>
                    <w:adjustRightInd w:val="0"/>
                    <w:jc w:val="center"/>
                    <w:rPr>
                      <w:ins w:id="615" w:author="Столяров Николай Владимирович" w:date="2012-10-11T12:30:00Z"/>
                      <w:b/>
                      <w:lang w:eastAsia="ru-RU"/>
                    </w:rPr>
                  </w:pPr>
                  <w:ins w:id="616" w:author="Столяров Николай Владимирович" w:date="2012-10-11T12:30:00Z">
                    <w:r w:rsidRPr="00873E74">
                      <w:rPr>
                        <w:b/>
                        <w:lang w:eastAsia="ru-RU"/>
                      </w:rPr>
                      <w:t xml:space="preserve">ОАО «МРСК Центра» </w:t>
                    </w:r>
                  </w:ins>
                </w:p>
              </w:tc>
              <w:tc>
                <w:tcPr>
                  <w:tcW w:w="4723" w:type="dxa"/>
                </w:tcPr>
                <w:p w:rsidR="00A261DF" w:rsidRPr="00FA1169" w:rsidRDefault="00A261DF" w:rsidP="00873E74">
                  <w:pPr>
                    <w:suppressAutoHyphens w:val="0"/>
                    <w:autoSpaceDE w:val="0"/>
                    <w:autoSpaceDN w:val="0"/>
                    <w:adjustRightInd w:val="0"/>
                    <w:jc w:val="center"/>
                    <w:rPr>
                      <w:ins w:id="617" w:author="Столяров Николай Владимирович" w:date="2012-10-11T12:30:00Z"/>
                      <w:b/>
                      <w:lang w:eastAsia="ru-RU"/>
                    </w:rPr>
                  </w:pPr>
                </w:p>
              </w:tc>
            </w:tr>
            <w:tr w:rsidR="00A261DF" w:rsidRPr="00FA1169" w:rsidTr="00873E74">
              <w:trPr>
                <w:trHeight w:val="592"/>
                <w:ins w:id="618" w:author="Столяров Николай Владимирович" w:date="2012-10-11T12:30:00Z"/>
              </w:trPr>
              <w:tc>
                <w:tcPr>
                  <w:tcW w:w="4956" w:type="dxa"/>
                </w:tcPr>
                <w:p w:rsidR="00A261DF" w:rsidRPr="00FA1169" w:rsidRDefault="00A261DF" w:rsidP="00873E74">
                  <w:pPr>
                    <w:suppressAutoHyphens w:val="0"/>
                    <w:ind w:firstLine="6"/>
                    <w:rPr>
                      <w:ins w:id="619" w:author="Столяров Николай Владимирович" w:date="2012-10-11T12:30:00Z"/>
                      <w:lang w:eastAsia="ru-RU"/>
                    </w:rPr>
                  </w:pPr>
                </w:p>
              </w:tc>
              <w:tc>
                <w:tcPr>
                  <w:tcW w:w="4956" w:type="dxa"/>
                </w:tcPr>
                <w:p w:rsidR="00A261DF" w:rsidRPr="00873E74" w:rsidRDefault="00A261DF" w:rsidP="00873E74">
                  <w:pPr>
                    <w:suppressAutoHyphens w:val="0"/>
                    <w:autoSpaceDE w:val="0"/>
                    <w:autoSpaceDN w:val="0"/>
                    <w:adjustRightInd w:val="0"/>
                    <w:jc w:val="center"/>
                    <w:rPr>
                      <w:ins w:id="620" w:author="Столяров Николай Владимирович" w:date="2012-10-11T12:30:00Z"/>
                      <w:b/>
                      <w:lang w:eastAsia="ru-RU"/>
                    </w:rPr>
                  </w:pPr>
                  <w:ins w:id="621" w:author="Столяров Николай Владимирович" w:date="2012-10-11T12:30:00Z">
                    <w:r w:rsidRPr="00873E74">
                      <w:rPr>
                        <w:b/>
                        <w:lang w:eastAsia="ru-RU"/>
                      </w:rPr>
                      <w:t>От ЗАКАЗЧИКА:</w:t>
                    </w:r>
                  </w:ins>
                </w:p>
                <w:p w:rsidR="00A261DF" w:rsidRPr="00873E74" w:rsidRDefault="00A261DF" w:rsidP="00873E74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ins w:id="622" w:author="Столяров Николай Владимирович" w:date="2012-10-11T12:30:00Z"/>
                      <w:b/>
                      <w:lang w:eastAsia="ru-RU"/>
                    </w:rPr>
                  </w:pPr>
                </w:p>
                <w:p w:rsidR="00A261DF" w:rsidRPr="00873E74" w:rsidRDefault="00A261DF" w:rsidP="00873E74">
                  <w:pPr>
                    <w:suppressAutoHyphens w:val="0"/>
                    <w:autoSpaceDE w:val="0"/>
                    <w:autoSpaceDN w:val="0"/>
                    <w:adjustRightInd w:val="0"/>
                    <w:jc w:val="center"/>
                    <w:rPr>
                      <w:ins w:id="623" w:author="Столяров Николай Владимирович" w:date="2012-10-11T12:30:00Z"/>
                      <w:b/>
                      <w:lang w:eastAsia="ru-RU"/>
                    </w:rPr>
                  </w:pPr>
                  <w:ins w:id="624" w:author="Столяров Николай Владимирович" w:date="2012-10-11T12:30:00Z">
                    <w:r w:rsidRPr="00873E74">
                      <w:rPr>
                        <w:b/>
                        <w:lang w:eastAsia="ru-RU"/>
                      </w:rPr>
                      <w:t>___________________________</w:t>
                    </w:r>
                  </w:ins>
                </w:p>
                <w:p w:rsidR="00A261DF" w:rsidRPr="00873E74" w:rsidRDefault="00A261DF" w:rsidP="00873E74">
                  <w:pPr>
                    <w:suppressAutoHyphens w:val="0"/>
                    <w:autoSpaceDE w:val="0"/>
                    <w:autoSpaceDN w:val="0"/>
                    <w:adjustRightInd w:val="0"/>
                    <w:jc w:val="center"/>
                    <w:rPr>
                      <w:ins w:id="625" w:author="Столяров Николай Владимирович" w:date="2012-10-11T12:30:00Z"/>
                      <w:b/>
                      <w:lang w:eastAsia="ru-RU"/>
                    </w:rPr>
                  </w:pPr>
                  <w:ins w:id="626" w:author="Столяров Николай Владимирович" w:date="2012-10-11T12:30:00Z">
                    <w:r w:rsidRPr="00873E74">
                      <w:rPr>
                        <w:b/>
                        <w:lang w:eastAsia="ru-RU"/>
                      </w:rPr>
                      <w:t>(должность)</w:t>
                    </w:r>
                  </w:ins>
                </w:p>
                <w:p w:rsidR="00A261DF" w:rsidRPr="00873E74" w:rsidRDefault="00A261DF" w:rsidP="00873E74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ins w:id="627" w:author="Столяров Николай Владимирович" w:date="2012-10-11T12:30:00Z"/>
                      <w:b/>
                      <w:lang w:eastAsia="ru-RU"/>
                    </w:rPr>
                  </w:pPr>
                </w:p>
                <w:p w:rsidR="00A261DF" w:rsidRPr="00873E74" w:rsidRDefault="00A261DF" w:rsidP="00873E74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ins w:id="628" w:author="Столяров Николай Владимирович" w:date="2012-10-11T12:30:00Z"/>
                      <w:b/>
                      <w:lang w:eastAsia="ru-RU"/>
                    </w:rPr>
                  </w:pPr>
                  <w:ins w:id="629" w:author="Столяров Николай Владимирович" w:date="2012-10-11T12:30:00Z">
                    <w:r w:rsidRPr="00873E74">
                      <w:rPr>
                        <w:b/>
                        <w:lang w:eastAsia="ru-RU"/>
                      </w:rPr>
                      <w:t xml:space="preserve"> </w:t>
                    </w:r>
                  </w:ins>
                </w:p>
              </w:tc>
              <w:tc>
                <w:tcPr>
                  <w:tcW w:w="4723" w:type="dxa"/>
                </w:tcPr>
                <w:p w:rsidR="00A261DF" w:rsidRPr="00FA1169" w:rsidRDefault="00A261DF" w:rsidP="00873E74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ins w:id="630" w:author="Столяров Николай Владимирович" w:date="2012-10-11T12:30:00Z"/>
                      <w:lang w:eastAsia="ru-RU"/>
                    </w:rPr>
                  </w:pPr>
                </w:p>
              </w:tc>
            </w:tr>
            <w:tr w:rsidR="00A261DF" w:rsidRPr="00FA1169" w:rsidTr="00873E74">
              <w:trPr>
                <w:trHeight w:val="641"/>
                <w:ins w:id="631" w:author="Столяров Николай Владимирович" w:date="2012-10-11T12:30:00Z"/>
              </w:trPr>
              <w:tc>
                <w:tcPr>
                  <w:tcW w:w="4956" w:type="dxa"/>
                </w:tcPr>
                <w:p w:rsidR="00A261DF" w:rsidRPr="00FA1169" w:rsidRDefault="00A261DF" w:rsidP="00873E74">
                  <w:pPr>
                    <w:suppressAutoHyphens w:val="0"/>
                    <w:ind w:firstLine="6"/>
                    <w:rPr>
                      <w:ins w:id="632" w:author="Столяров Николай Владимирович" w:date="2012-10-11T12:30:00Z"/>
                      <w:lang w:eastAsia="ru-RU"/>
                    </w:rPr>
                  </w:pPr>
                </w:p>
              </w:tc>
              <w:tc>
                <w:tcPr>
                  <w:tcW w:w="4956" w:type="dxa"/>
                </w:tcPr>
                <w:p w:rsidR="00A261DF" w:rsidRPr="00FA1169" w:rsidRDefault="00A261DF" w:rsidP="00873E74">
                  <w:pPr>
                    <w:suppressAutoHyphens w:val="0"/>
                    <w:ind w:firstLine="6"/>
                    <w:rPr>
                      <w:ins w:id="633" w:author="Столяров Николай Владимирович" w:date="2012-10-11T12:30:00Z"/>
                      <w:lang w:eastAsia="ru-RU"/>
                    </w:rPr>
                  </w:pPr>
                </w:p>
              </w:tc>
              <w:tc>
                <w:tcPr>
                  <w:tcW w:w="4723" w:type="dxa"/>
                </w:tcPr>
                <w:p w:rsidR="00A261DF" w:rsidRPr="00FA1169" w:rsidRDefault="00A261DF" w:rsidP="00873E74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ins w:id="634" w:author="Столяров Николай Владимирович" w:date="2012-10-11T12:30:00Z"/>
                      <w:lang w:eastAsia="ru-RU"/>
                    </w:rPr>
                  </w:pPr>
                </w:p>
              </w:tc>
            </w:tr>
            <w:tr w:rsidR="00A261DF" w:rsidRPr="00FA1169" w:rsidTr="00873E74">
              <w:trPr>
                <w:trHeight w:val="587"/>
                <w:ins w:id="635" w:author="Столяров Николай Владимирович" w:date="2012-10-11T12:30:00Z"/>
              </w:trPr>
              <w:tc>
                <w:tcPr>
                  <w:tcW w:w="4956" w:type="dxa"/>
                </w:tcPr>
                <w:p w:rsidR="00A261DF" w:rsidRPr="00873E74" w:rsidRDefault="00A261DF" w:rsidP="00873E74">
                  <w:pPr>
                    <w:suppressAutoHyphens w:val="0"/>
                    <w:ind w:firstLine="6"/>
                    <w:rPr>
                      <w:ins w:id="636" w:author="Столяров Николай Владимирович" w:date="2012-10-11T12:30:00Z"/>
                      <w:lang w:eastAsia="ru-RU"/>
                    </w:rPr>
                  </w:pPr>
                </w:p>
              </w:tc>
              <w:tc>
                <w:tcPr>
                  <w:tcW w:w="4956" w:type="dxa"/>
                </w:tcPr>
                <w:p w:rsidR="00A261DF" w:rsidRPr="00873E74" w:rsidRDefault="00A261DF" w:rsidP="00873E74">
                  <w:pPr>
                    <w:suppressAutoHyphens w:val="0"/>
                    <w:ind w:firstLine="6"/>
                    <w:rPr>
                      <w:ins w:id="637" w:author="Столяров Николай Владимирович" w:date="2012-10-11T12:30:00Z"/>
                      <w:lang w:eastAsia="ru-RU"/>
                    </w:rPr>
                  </w:pPr>
                </w:p>
              </w:tc>
              <w:tc>
                <w:tcPr>
                  <w:tcW w:w="4723" w:type="dxa"/>
                </w:tcPr>
                <w:p w:rsidR="00A261DF" w:rsidRPr="00FA1169" w:rsidRDefault="00A261DF" w:rsidP="00873E74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ins w:id="638" w:author="Столяров Николай Владимирович" w:date="2012-10-11T12:30:00Z"/>
                      <w:lang w:eastAsia="ru-RU"/>
                    </w:rPr>
                  </w:pPr>
                </w:p>
              </w:tc>
            </w:tr>
          </w:tbl>
          <w:p w:rsidR="00550B07" w:rsidRDefault="00550B07" w:rsidP="00A261DF">
            <w:pPr>
              <w:snapToGrid w:val="0"/>
              <w:jc w:val="center"/>
              <w:rPr>
                <w:ins w:id="639" w:author="Столяров Николай Владимирович" w:date="2012-10-11T12:24:00Z"/>
                <w:b/>
                <w:bCs/>
              </w:rPr>
              <w:pPrChange w:id="640" w:author="Столяров Николай Владимирович" w:date="2012-10-11T12:25:00Z">
                <w:pPr>
                  <w:snapToGrid w:val="0"/>
                  <w:jc w:val="center"/>
                </w:pPr>
              </w:pPrChange>
            </w:pPr>
            <w:ins w:id="641" w:author="Столяров Николай Владимирович" w:date="2012-10-11T12:24:00Z">
              <w:r>
                <w:rPr>
                  <w:b/>
                  <w:bCs/>
                </w:rPr>
                <w:t>Расчет стоимости рейса</w:t>
              </w:r>
            </w:ins>
          </w:p>
        </w:tc>
        <w:tc>
          <w:tcPr>
            <w:tcW w:w="40" w:type="dxa"/>
          </w:tcPr>
          <w:p w:rsidR="00550B07" w:rsidRDefault="00550B07" w:rsidP="00A261DF">
            <w:pPr>
              <w:snapToGrid w:val="0"/>
              <w:rPr>
                <w:ins w:id="642" w:author="Столяров Николай Владимирович" w:date="2012-10-11T12:24:00Z"/>
                <w:b/>
                <w:bCs/>
              </w:rPr>
              <w:pPrChange w:id="643" w:author="Столяров Николай Владимирович" w:date="2012-10-11T12:25:00Z">
                <w:pPr>
                  <w:snapToGrid w:val="0"/>
                </w:pPr>
              </w:pPrChange>
            </w:pPr>
          </w:p>
        </w:tc>
        <w:tc>
          <w:tcPr>
            <w:tcW w:w="1171" w:type="dxa"/>
            <w:gridSpan w:val="2"/>
          </w:tcPr>
          <w:p w:rsidR="00550B07" w:rsidRDefault="00550B07" w:rsidP="00A261DF">
            <w:pPr>
              <w:snapToGrid w:val="0"/>
              <w:rPr>
                <w:ins w:id="644" w:author="Столяров Николай Владимирович" w:date="2012-10-11T12:24:00Z"/>
                <w:b/>
                <w:bCs/>
              </w:rPr>
              <w:pPrChange w:id="645" w:author="Столяров Николай Владимирович" w:date="2012-10-11T12:25:00Z">
                <w:pPr>
                  <w:snapToGrid w:val="0"/>
                </w:pPr>
              </w:pPrChange>
            </w:pPr>
          </w:p>
        </w:tc>
        <w:tc>
          <w:tcPr>
            <w:tcW w:w="40" w:type="dxa"/>
          </w:tcPr>
          <w:p w:rsidR="00550B07" w:rsidRDefault="00550B07" w:rsidP="00A261DF">
            <w:pPr>
              <w:snapToGrid w:val="0"/>
              <w:rPr>
                <w:ins w:id="646" w:author="Столяров Николай Владимирович" w:date="2012-10-11T12:24:00Z"/>
                <w:b/>
                <w:bCs/>
              </w:rPr>
              <w:pPrChange w:id="647" w:author="Столяров Николай Владимирович" w:date="2012-10-11T12:25:00Z">
                <w:pPr>
                  <w:snapToGrid w:val="0"/>
                </w:pPr>
              </w:pPrChange>
            </w:pPr>
          </w:p>
        </w:tc>
      </w:tr>
      <w:tr w:rsidR="00550B07" w:rsidTr="00550B07">
        <w:trPr>
          <w:trHeight w:val="357"/>
          <w:ins w:id="648" w:author="Столяров Николай Владимирович" w:date="2012-10-11T12:24:00Z"/>
        </w:trPr>
        <w:tc>
          <w:tcPr>
            <w:tcW w:w="523" w:type="dxa"/>
          </w:tcPr>
          <w:p w:rsidR="00550B07" w:rsidRDefault="00550B07" w:rsidP="00A261DF">
            <w:pPr>
              <w:pStyle w:val="ad"/>
              <w:snapToGrid w:val="0"/>
              <w:rPr>
                <w:ins w:id="649" w:author="Столяров Николай Владимирович" w:date="2012-10-11T12:24:00Z"/>
                <w:b/>
                <w:bCs/>
              </w:rPr>
              <w:pPrChange w:id="650" w:author="Столяров Николай Владимирович" w:date="2012-10-11T12:25:00Z">
                <w:pPr>
                  <w:pStyle w:val="ad"/>
                  <w:snapToGrid w:val="0"/>
                </w:pPr>
              </w:pPrChange>
            </w:pPr>
          </w:p>
        </w:tc>
        <w:tc>
          <w:tcPr>
            <w:tcW w:w="8626" w:type="dxa"/>
            <w:gridSpan w:val="2"/>
            <w:vAlign w:val="center"/>
          </w:tcPr>
          <w:p w:rsidR="00550B07" w:rsidRDefault="00550B07" w:rsidP="00A261DF">
            <w:pPr>
              <w:snapToGrid w:val="0"/>
              <w:jc w:val="center"/>
              <w:rPr>
                <w:ins w:id="651" w:author="Столяров Николай Владимирович" w:date="2012-10-11T12:24:00Z"/>
                <w:b/>
                <w:bCs/>
              </w:rPr>
              <w:pPrChange w:id="652" w:author="Столяров Николай Владимирович" w:date="2012-10-11T12:25:00Z">
                <w:pPr>
                  <w:snapToGrid w:val="0"/>
                  <w:jc w:val="center"/>
                </w:pPr>
              </w:pPrChange>
            </w:pPr>
            <w:ins w:id="653" w:author="Столяров Николай Владимирович" w:date="2012-10-11T12:24:00Z">
              <w:r>
                <w:rPr>
                  <w:b/>
                  <w:bCs/>
                </w:rPr>
                <w:t>Порт отправления  - Порт назначения  -  Порт прибытия</w:t>
              </w:r>
            </w:ins>
          </w:p>
        </w:tc>
        <w:tc>
          <w:tcPr>
            <w:tcW w:w="40" w:type="dxa"/>
          </w:tcPr>
          <w:p w:rsidR="00550B07" w:rsidRDefault="00550B07" w:rsidP="00A261DF">
            <w:pPr>
              <w:snapToGrid w:val="0"/>
              <w:rPr>
                <w:ins w:id="654" w:author="Столяров Николай Владимирович" w:date="2012-10-11T12:24:00Z"/>
                <w:b/>
                <w:bCs/>
              </w:rPr>
              <w:pPrChange w:id="655" w:author="Столяров Николай Владимирович" w:date="2012-10-11T12:25:00Z">
                <w:pPr>
                  <w:snapToGrid w:val="0"/>
                </w:pPr>
              </w:pPrChange>
            </w:pPr>
          </w:p>
        </w:tc>
        <w:tc>
          <w:tcPr>
            <w:tcW w:w="1171" w:type="dxa"/>
            <w:gridSpan w:val="2"/>
          </w:tcPr>
          <w:p w:rsidR="00550B07" w:rsidRDefault="00550B07" w:rsidP="00A261DF">
            <w:pPr>
              <w:snapToGrid w:val="0"/>
              <w:rPr>
                <w:ins w:id="656" w:author="Столяров Николай Владимирович" w:date="2012-10-11T12:24:00Z"/>
                <w:b/>
                <w:bCs/>
              </w:rPr>
              <w:pPrChange w:id="657" w:author="Столяров Николай Владимирович" w:date="2012-10-11T12:25:00Z">
                <w:pPr>
                  <w:snapToGrid w:val="0"/>
                </w:pPr>
              </w:pPrChange>
            </w:pPr>
          </w:p>
        </w:tc>
        <w:tc>
          <w:tcPr>
            <w:tcW w:w="40" w:type="dxa"/>
          </w:tcPr>
          <w:p w:rsidR="00550B07" w:rsidRDefault="00550B07" w:rsidP="00A261DF">
            <w:pPr>
              <w:snapToGrid w:val="0"/>
              <w:rPr>
                <w:ins w:id="658" w:author="Столяров Николай Владимирович" w:date="2012-10-11T12:24:00Z"/>
                <w:b/>
                <w:bCs/>
              </w:rPr>
              <w:pPrChange w:id="659" w:author="Столяров Николай Владимирович" w:date="2012-10-11T12:25:00Z">
                <w:pPr>
                  <w:snapToGrid w:val="0"/>
                </w:pPr>
              </w:pPrChange>
            </w:pPr>
          </w:p>
        </w:tc>
      </w:tr>
      <w:tr w:rsidR="00550B07" w:rsidTr="00550B07">
        <w:trPr>
          <w:trHeight w:val="357"/>
          <w:ins w:id="660" w:author="Столяров Николай Владимирович" w:date="2012-10-11T12:24:00Z"/>
        </w:trPr>
        <w:tc>
          <w:tcPr>
            <w:tcW w:w="523" w:type="dxa"/>
          </w:tcPr>
          <w:p w:rsidR="00550B07" w:rsidRDefault="00550B07" w:rsidP="00A261DF">
            <w:pPr>
              <w:pStyle w:val="ad"/>
              <w:snapToGrid w:val="0"/>
              <w:rPr>
                <w:ins w:id="661" w:author="Столяров Николай Владимирович" w:date="2012-10-11T12:24:00Z"/>
                <w:b/>
                <w:bCs/>
              </w:rPr>
              <w:pPrChange w:id="662" w:author="Столяров Николай Владимирович" w:date="2012-10-11T12:25:00Z">
                <w:pPr>
                  <w:pStyle w:val="ad"/>
                  <w:snapToGrid w:val="0"/>
                </w:pPr>
              </w:pPrChange>
            </w:pPr>
          </w:p>
        </w:tc>
        <w:tc>
          <w:tcPr>
            <w:tcW w:w="8626" w:type="dxa"/>
            <w:gridSpan w:val="2"/>
            <w:vAlign w:val="bottom"/>
          </w:tcPr>
          <w:p w:rsidR="00550B07" w:rsidRDefault="00550B07" w:rsidP="00A261DF">
            <w:pPr>
              <w:snapToGrid w:val="0"/>
              <w:jc w:val="center"/>
              <w:rPr>
                <w:ins w:id="663" w:author="Столяров Николай Владимирович" w:date="2012-10-11T12:24:00Z"/>
                <w:b/>
                <w:bCs/>
              </w:rPr>
              <w:pPrChange w:id="664" w:author="Столяров Николай Владимирович" w:date="2012-10-11T12:25:00Z">
                <w:pPr>
                  <w:snapToGrid w:val="0"/>
                  <w:jc w:val="center"/>
                </w:pPr>
              </w:pPrChange>
            </w:pPr>
            <w:ins w:id="665" w:author="Столяров Николай Владимирович" w:date="2012-10-11T12:24:00Z">
              <w:r>
                <w:rPr>
                  <w:b/>
                  <w:bCs/>
                </w:rPr>
                <w:t xml:space="preserve">выполняемого Авиакомпанией по заявке с ОАО "МРСК Центра"  </w:t>
              </w:r>
            </w:ins>
          </w:p>
        </w:tc>
        <w:tc>
          <w:tcPr>
            <w:tcW w:w="40" w:type="dxa"/>
          </w:tcPr>
          <w:p w:rsidR="00550B07" w:rsidRDefault="00550B07" w:rsidP="00A261DF">
            <w:pPr>
              <w:snapToGrid w:val="0"/>
              <w:rPr>
                <w:ins w:id="666" w:author="Столяров Николай Владимирович" w:date="2012-10-11T12:24:00Z"/>
                <w:b/>
                <w:bCs/>
              </w:rPr>
              <w:pPrChange w:id="667" w:author="Столяров Николай Владимирович" w:date="2012-10-11T12:25:00Z">
                <w:pPr>
                  <w:snapToGrid w:val="0"/>
                </w:pPr>
              </w:pPrChange>
            </w:pPr>
          </w:p>
        </w:tc>
        <w:tc>
          <w:tcPr>
            <w:tcW w:w="1171" w:type="dxa"/>
            <w:gridSpan w:val="2"/>
          </w:tcPr>
          <w:p w:rsidR="00550B07" w:rsidRDefault="00550B07" w:rsidP="00A261DF">
            <w:pPr>
              <w:snapToGrid w:val="0"/>
              <w:rPr>
                <w:ins w:id="668" w:author="Столяров Николай Владимирович" w:date="2012-10-11T12:24:00Z"/>
                <w:b/>
                <w:bCs/>
              </w:rPr>
              <w:pPrChange w:id="669" w:author="Столяров Николай Владимирович" w:date="2012-10-11T12:25:00Z">
                <w:pPr>
                  <w:snapToGrid w:val="0"/>
                </w:pPr>
              </w:pPrChange>
            </w:pPr>
          </w:p>
        </w:tc>
        <w:tc>
          <w:tcPr>
            <w:tcW w:w="40" w:type="dxa"/>
          </w:tcPr>
          <w:p w:rsidR="00550B07" w:rsidRDefault="00550B07" w:rsidP="00A261DF">
            <w:pPr>
              <w:snapToGrid w:val="0"/>
              <w:rPr>
                <w:ins w:id="670" w:author="Столяров Николай Владимирович" w:date="2012-10-11T12:24:00Z"/>
                <w:b/>
                <w:bCs/>
              </w:rPr>
              <w:pPrChange w:id="671" w:author="Столяров Николай Владимирович" w:date="2012-10-11T12:25:00Z">
                <w:pPr>
                  <w:snapToGrid w:val="0"/>
                </w:pPr>
              </w:pPrChange>
            </w:pPr>
          </w:p>
        </w:tc>
      </w:tr>
      <w:tr w:rsidR="00550B07" w:rsidTr="00550B07">
        <w:trPr>
          <w:trHeight w:val="357"/>
          <w:ins w:id="672" w:author="Столяров Николай Владимирович" w:date="2012-10-11T12:24:00Z"/>
        </w:trPr>
        <w:tc>
          <w:tcPr>
            <w:tcW w:w="523" w:type="dxa"/>
          </w:tcPr>
          <w:p w:rsidR="00550B07" w:rsidRDefault="00550B07" w:rsidP="00A261DF">
            <w:pPr>
              <w:pStyle w:val="ad"/>
              <w:snapToGrid w:val="0"/>
              <w:rPr>
                <w:ins w:id="673" w:author="Столяров Николай Владимирович" w:date="2012-10-11T12:24:00Z"/>
                <w:b/>
                <w:bCs/>
              </w:rPr>
              <w:pPrChange w:id="674" w:author="Столяров Николай Владимирович" w:date="2012-10-11T12:25:00Z">
                <w:pPr>
                  <w:pStyle w:val="ad"/>
                  <w:snapToGrid w:val="0"/>
                </w:pPr>
              </w:pPrChange>
            </w:pPr>
          </w:p>
        </w:tc>
        <w:tc>
          <w:tcPr>
            <w:tcW w:w="8626" w:type="dxa"/>
            <w:gridSpan w:val="2"/>
            <w:vAlign w:val="center"/>
          </w:tcPr>
          <w:p w:rsidR="00550B07" w:rsidRDefault="00550B07" w:rsidP="00A261DF">
            <w:pPr>
              <w:snapToGrid w:val="0"/>
              <w:jc w:val="center"/>
              <w:rPr>
                <w:ins w:id="675" w:author="Столяров Николай Владимирович" w:date="2012-10-11T12:24:00Z"/>
                <w:b/>
                <w:bCs/>
              </w:rPr>
              <w:pPrChange w:id="676" w:author="Столяров Николай Владимирович" w:date="2012-10-11T12:25:00Z">
                <w:pPr>
                  <w:snapToGrid w:val="0"/>
                  <w:jc w:val="center"/>
                </w:pPr>
              </w:pPrChange>
            </w:pPr>
            <w:ins w:id="677" w:author="Столяров Николай Владимирович" w:date="2012-10-11T12:24:00Z">
              <w:r>
                <w:rPr>
                  <w:b/>
                  <w:bCs/>
                </w:rPr>
                <w:t>Рейс (дата рейса)</w:t>
              </w:r>
            </w:ins>
          </w:p>
        </w:tc>
        <w:tc>
          <w:tcPr>
            <w:tcW w:w="40" w:type="dxa"/>
          </w:tcPr>
          <w:p w:rsidR="00550B07" w:rsidRDefault="00550B07" w:rsidP="00A261DF">
            <w:pPr>
              <w:snapToGrid w:val="0"/>
              <w:rPr>
                <w:ins w:id="678" w:author="Столяров Николай Владимирович" w:date="2012-10-11T12:24:00Z"/>
                <w:b/>
                <w:bCs/>
              </w:rPr>
              <w:pPrChange w:id="679" w:author="Столяров Николай Владимирович" w:date="2012-10-11T12:25:00Z">
                <w:pPr>
                  <w:snapToGrid w:val="0"/>
                </w:pPr>
              </w:pPrChange>
            </w:pPr>
          </w:p>
        </w:tc>
        <w:tc>
          <w:tcPr>
            <w:tcW w:w="1171" w:type="dxa"/>
            <w:gridSpan w:val="2"/>
          </w:tcPr>
          <w:p w:rsidR="00550B07" w:rsidRDefault="00550B07" w:rsidP="00A261DF">
            <w:pPr>
              <w:snapToGrid w:val="0"/>
              <w:rPr>
                <w:ins w:id="680" w:author="Столяров Николай Владимирович" w:date="2012-10-11T12:24:00Z"/>
                <w:b/>
                <w:bCs/>
              </w:rPr>
              <w:pPrChange w:id="681" w:author="Столяров Николай Владимирович" w:date="2012-10-11T12:25:00Z">
                <w:pPr>
                  <w:snapToGrid w:val="0"/>
                </w:pPr>
              </w:pPrChange>
            </w:pPr>
          </w:p>
        </w:tc>
        <w:tc>
          <w:tcPr>
            <w:tcW w:w="40" w:type="dxa"/>
          </w:tcPr>
          <w:p w:rsidR="00550B07" w:rsidRDefault="00550B07" w:rsidP="00A261DF">
            <w:pPr>
              <w:snapToGrid w:val="0"/>
              <w:rPr>
                <w:ins w:id="682" w:author="Столяров Николай Владимирович" w:date="2012-10-11T12:24:00Z"/>
                <w:b/>
                <w:bCs/>
              </w:rPr>
              <w:pPrChange w:id="683" w:author="Столяров Николай Владимирович" w:date="2012-10-11T12:25:00Z">
                <w:pPr>
                  <w:snapToGrid w:val="0"/>
                </w:pPr>
              </w:pPrChange>
            </w:pPr>
          </w:p>
        </w:tc>
      </w:tr>
      <w:tr w:rsidR="00550B07" w:rsidTr="00550B07">
        <w:trPr>
          <w:trHeight w:val="357"/>
          <w:ins w:id="684" w:author="Столяров Николай Владимирович" w:date="2012-10-11T12:24:00Z"/>
        </w:trPr>
        <w:tc>
          <w:tcPr>
            <w:tcW w:w="523" w:type="dxa"/>
          </w:tcPr>
          <w:p w:rsidR="00550B07" w:rsidRDefault="00550B07" w:rsidP="00A261DF">
            <w:pPr>
              <w:pStyle w:val="ad"/>
              <w:snapToGrid w:val="0"/>
              <w:rPr>
                <w:ins w:id="685" w:author="Столяров Николай Владимирович" w:date="2012-10-11T12:24:00Z"/>
                <w:b/>
                <w:bCs/>
              </w:rPr>
              <w:pPrChange w:id="686" w:author="Столяров Николай Владимирович" w:date="2012-10-11T12:25:00Z">
                <w:pPr>
                  <w:pStyle w:val="ad"/>
                  <w:snapToGrid w:val="0"/>
                </w:pPr>
              </w:pPrChange>
            </w:pPr>
          </w:p>
        </w:tc>
        <w:tc>
          <w:tcPr>
            <w:tcW w:w="8626" w:type="dxa"/>
            <w:gridSpan w:val="2"/>
            <w:vAlign w:val="bottom"/>
          </w:tcPr>
          <w:p w:rsidR="00550B07" w:rsidRDefault="00550B07" w:rsidP="00A261DF">
            <w:pPr>
              <w:snapToGrid w:val="0"/>
              <w:jc w:val="center"/>
              <w:rPr>
                <w:ins w:id="687" w:author="Столяров Николай Владимирович" w:date="2012-10-11T12:24:00Z"/>
                <w:b/>
                <w:bCs/>
              </w:rPr>
              <w:pPrChange w:id="688" w:author="Столяров Николай Владимирович" w:date="2012-10-11T12:25:00Z">
                <w:pPr>
                  <w:snapToGrid w:val="0"/>
                  <w:jc w:val="center"/>
                </w:pPr>
              </w:pPrChange>
            </w:pPr>
          </w:p>
        </w:tc>
        <w:tc>
          <w:tcPr>
            <w:tcW w:w="40" w:type="dxa"/>
          </w:tcPr>
          <w:p w:rsidR="00550B07" w:rsidRDefault="00550B07" w:rsidP="00A261DF">
            <w:pPr>
              <w:snapToGrid w:val="0"/>
              <w:rPr>
                <w:ins w:id="689" w:author="Столяров Николай Владимирович" w:date="2012-10-11T12:24:00Z"/>
                <w:b/>
                <w:bCs/>
                <w:sz w:val="20"/>
                <w:szCs w:val="20"/>
              </w:rPr>
              <w:pPrChange w:id="690" w:author="Столяров Николай Владимирович" w:date="2012-10-11T12:25:00Z">
                <w:pPr>
                  <w:snapToGrid w:val="0"/>
                </w:pPr>
              </w:pPrChange>
            </w:pPr>
          </w:p>
        </w:tc>
        <w:tc>
          <w:tcPr>
            <w:tcW w:w="1171" w:type="dxa"/>
            <w:gridSpan w:val="2"/>
          </w:tcPr>
          <w:p w:rsidR="00550B07" w:rsidRDefault="00550B07" w:rsidP="00A261DF">
            <w:pPr>
              <w:snapToGrid w:val="0"/>
              <w:rPr>
                <w:ins w:id="691" w:author="Столяров Николай Владимирович" w:date="2012-10-11T12:24:00Z"/>
                <w:b/>
                <w:bCs/>
                <w:sz w:val="20"/>
                <w:szCs w:val="20"/>
              </w:rPr>
              <w:pPrChange w:id="692" w:author="Столяров Николай Владимирович" w:date="2012-10-11T12:25:00Z">
                <w:pPr>
                  <w:snapToGrid w:val="0"/>
                </w:pPr>
              </w:pPrChange>
            </w:pPr>
          </w:p>
        </w:tc>
        <w:tc>
          <w:tcPr>
            <w:tcW w:w="40" w:type="dxa"/>
          </w:tcPr>
          <w:p w:rsidR="00550B07" w:rsidRDefault="00550B07" w:rsidP="00A261DF">
            <w:pPr>
              <w:snapToGrid w:val="0"/>
              <w:rPr>
                <w:ins w:id="693" w:author="Столяров Николай Владимирович" w:date="2012-10-11T12:24:00Z"/>
                <w:b/>
                <w:bCs/>
                <w:sz w:val="20"/>
                <w:szCs w:val="20"/>
              </w:rPr>
              <w:pPrChange w:id="694" w:author="Столяров Николай Владимирович" w:date="2012-10-11T12:25:00Z">
                <w:pPr>
                  <w:snapToGrid w:val="0"/>
                </w:pPr>
              </w:pPrChange>
            </w:pPr>
          </w:p>
        </w:tc>
      </w:tr>
      <w:tr w:rsidR="00550B07" w:rsidTr="00550B07">
        <w:trPr>
          <w:trHeight w:val="315"/>
          <w:ins w:id="695" w:author="Столяров Николай Владимирович" w:date="2012-10-11T12:24:00Z"/>
        </w:trPr>
        <w:tc>
          <w:tcPr>
            <w:tcW w:w="523" w:type="dxa"/>
          </w:tcPr>
          <w:p w:rsidR="00550B07" w:rsidRDefault="00550B07" w:rsidP="00A261DF">
            <w:pPr>
              <w:pStyle w:val="ad"/>
              <w:snapToGrid w:val="0"/>
              <w:rPr>
                <w:ins w:id="696" w:author="Столяров Николай Владимирович" w:date="2012-10-11T12:24:00Z"/>
                <w:b/>
                <w:bCs/>
                <w:sz w:val="20"/>
                <w:szCs w:val="20"/>
              </w:rPr>
              <w:pPrChange w:id="697" w:author="Столяров Николай Владимирович" w:date="2012-10-11T12:25:00Z">
                <w:pPr>
                  <w:pStyle w:val="ad"/>
                  <w:snapToGrid w:val="0"/>
                </w:pPr>
              </w:pPrChange>
            </w:pPr>
          </w:p>
        </w:tc>
        <w:tc>
          <w:tcPr>
            <w:tcW w:w="5636" w:type="dxa"/>
            <w:vAlign w:val="bottom"/>
          </w:tcPr>
          <w:p w:rsidR="00550B07" w:rsidRDefault="00550B07" w:rsidP="00A261DF">
            <w:pPr>
              <w:snapToGrid w:val="0"/>
              <w:rPr>
                <w:ins w:id="698" w:author="Столяров Николай Владимирович" w:date="2012-10-11T12:24:00Z"/>
                <w:b/>
                <w:bCs/>
                <w:sz w:val="20"/>
                <w:szCs w:val="20"/>
              </w:rPr>
              <w:pPrChange w:id="699" w:author="Столяров Николай Владимирович" w:date="2012-10-11T12:25:00Z">
                <w:pPr>
                  <w:snapToGrid w:val="0"/>
                </w:pPr>
              </w:pPrChange>
            </w:pPr>
          </w:p>
        </w:tc>
        <w:tc>
          <w:tcPr>
            <w:tcW w:w="2990" w:type="dxa"/>
            <w:vAlign w:val="bottom"/>
          </w:tcPr>
          <w:p w:rsidR="00550B07" w:rsidRDefault="00550B07" w:rsidP="00A261DF">
            <w:pPr>
              <w:snapToGrid w:val="0"/>
              <w:jc w:val="center"/>
              <w:rPr>
                <w:ins w:id="700" w:author="Столяров Николай Владимирович" w:date="2012-10-11T12:24:00Z"/>
                <w:b/>
                <w:bCs/>
              </w:rPr>
              <w:pPrChange w:id="701" w:author="Столяров Николай Владимирович" w:date="2012-10-11T12:25:00Z">
                <w:pPr>
                  <w:snapToGrid w:val="0"/>
                  <w:jc w:val="center"/>
                </w:pPr>
              </w:pPrChange>
            </w:pPr>
          </w:p>
        </w:tc>
        <w:tc>
          <w:tcPr>
            <w:tcW w:w="40" w:type="dxa"/>
          </w:tcPr>
          <w:p w:rsidR="00550B07" w:rsidRDefault="00550B07" w:rsidP="00A261DF">
            <w:pPr>
              <w:snapToGrid w:val="0"/>
              <w:rPr>
                <w:ins w:id="702" w:author="Столяров Николай Владимирович" w:date="2012-10-11T12:24:00Z"/>
              </w:rPr>
              <w:pPrChange w:id="703" w:author="Столяров Николай Владимирович" w:date="2012-10-11T12:25:00Z">
                <w:pPr>
                  <w:snapToGrid w:val="0"/>
                </w:pPr>
              </w:pPrChange>
            </w:pPr>
          </w:p>
        </w:tc>
        <w:tc>
          <w:tcPr>
            <w:tcW w:w="1171" w:type="dxa"/>
            <w:gridSpan w:val="2"/>
          </w:tcPr>
          <w:p w:rsidR="00550B07" w:rsidRDefault="00550B07" w:rsidP="00A261DF">
            <w:pPr>
              <w:snapToGrid w:val="0"/>
              <w:rPr>
                <w:ins w:id="704" w:author="Столяров Николай Владимирович" w:date="2012-10-11T12:24:00Z"/>
              </w:rPr>
              <w:pPrChange w:id="705" w:author="Столяров Николай Владимирович" w:date="2012-10-11T12:25:00Z">
                <w:pPr>
                  <w:snapToGrid w:val="0"/>
                </w:pPr>
              </w:pPrChange>
            </w:pPr>
          </w:p>
        </w:tc>
        <w:tc>
          <w:tcPr>
            <w:tcW w:w="40" w:type="dxa"/>
          </w:tcPr>
          <w:p w:rsidR="00550B07" w:rsidRDefault="00550B07" w:rsidP="00A261DF">
            <w:pPr>
              <w:snapToGrid w:val="0"/>
              <w:rPr>
                <w:ins w:id="706" w:author="Столяров Николай Владимирович" w:date="2012-10-11T12:24:00Z"/>
              </w:rPr>
              <w:pPrChange w:id="707" w:author="Столяров Николай Владимирович" w:date="2012-10-11T12:25:00Z">
                <w:pPr>
                  <w:snapToGrid w:val="0"/>
                </w:pPr>
              </w:pPrChange>
            </w:pPr>
          </w:p>
        </w:tc>
      </w:tr>
      <w:tr w:rsidR="00550B07" w:rsidTr="00550B07">
        <w:trPr>
          <w:trHeight w:val="315"/>
          <w:ins w:id="708" w:author="Столяров Николай Владимирович" w:date="2012-10-11T12:24:00Z"/>
        </w:trPr>
        <w:tc>
          <w:tcPr>
            <w:tcW w:w="523" w:type="dxa"/>
          </w:tcPr>
          <w:p w:rsidR="00550B07" w:rsidRDefault="00550B07" w:rsidP="00A261DF">
            <w:pPr>
              <w:pStyle w:val="ad"/>
              <w:snapToGrid w:val="0"/>
              <w:rPr>
                <w:ins w:id="709" w:author="Столяров Николай Владимирович" w:date="2012-10-11T12:24:00Z"/>
              </w:rPr>
              <w:pPrChange w:id="710" w:author="Столяров Николай Владимирович" w:date="2012-10-11T12:25:00Z">
                <w:pPr>
                  <w:pStyle w:val="ad"/>
                  <w:snapToGrid w:val="0"/>
                </w:pPr>
              </w:pPrChange>
            </w:pPr>
          </w:p>
        </w:tc>
        <w:tc>
          <w:tcPr>
            <w:tcW w:w="5636" w:type="dxa"/>
            <w:vAlign w:val="center"/>
          </w:tcPr>
          <w:p w:rsidR="00550B07" w:rsidRDefault="00550B07" w:rsidP="00A261DF">
            <w:pPr>
              <w:snapToGrid w:val="0"/>
              <w:rPr>
                <w:ins w:id="711" w:author="Столяров Николай Владимирович" w:date="2012-10-11T12:24:00Z"/>
              </w:rPr>
              <w:pPrChange w:id="712" w:author="Столяров Николай Владимирович" w:date="2012-10-11T12:25:00Z">
                <w:pPr>
                  <w:snapToGrid w:val="0"/>
                </w:pPr>
              </w:pPrChange>
            </w:pPr>
            <w:ins w:id="713" w:author="Столяров Николай Владимирович" w:date="2012-10-11T12:24:00Z">
              <w:r>
                <w:t>Тип ВС</w:t>
              </w:r>
            </w:ins>
          </w:p>
        </w:tc>
        <w:tc>
          <w:tcPr>
            <w:tcW w:w="2990" w:type="dxa"/>
            <w:vAlign w:val="center"/>
          </w:tcPr>
          <w:p w:rsidR="00550B07" w:rsidRDefault="00550B07" w:rsidP="00A261DF">
            <w:pPr>
              <w:snapToGrid w:val="0"/>
              <w:rPr>
                <w:ins w:id="714" w:author="Столяров Николай Владимирович" w:date="2012-10-11T12:24:00Z"/>
                <w:b/>
                <w:bCs/>
              </w:rPr>
              <w:pPrChange w:id="715" w:author="Столяров Николай Владимирович" w:date="2012-10-11T12:25:00Z">
                <w:pPr>
                  <w:snapToGrid w:val="0"/>
                </w:pPr>
              </w:pPrChange>
            </w:pPr>
          </w:p>
        </w:tc>
        <w:tc>
          <w:tcPr>
            <w:tcW w:w="40" w:type="dxa"/>
          </w:tcPr>
          <w:p w:rsidR="00550B07" w:rsidRDefault="00550B07" w:rsidP="00A261DF">
            <w:pPr>
              <w:snapToGrid w:val="0"/>
              <w:rPr>
                <w:ins w:id="716" w:author="Столяров Николай Владимирович" w:date="2012-10-11T12:24:00Z"/>
              </w:rPr>
              <w:pPrChange w:id="717" w:author="Столяров Николай Владимирович" w:date="2012-10-11T12:25:00Z">
                <w:pPr>
                  <w:snapToGrid w:val="0"/>
                </w:pPr>
              </w:pPrChange>
            </w:pPr>
          </w:p>
        </w:tc>
        <w:tc>
          <w:tcPr>
            <w:tcW w:w="1171" w:type="dxa"/>
            <w:gridSpan w:val="2"/>
          </w:tcPr>
          <w:p w:rsidR="00550B07" w:rsidRDefault="00550B07" w:rsidP="00A261DF">
            <w:pPr>
              <w:snapToGrid w:val="0"/>
              <w:rPr>
                <w:ins w:id="718" w:author="Столяров Николай Владимирович" w:date="2012-10-11T12:24:00Z"/>
              </w:rPr>
              <w:pPrChange w:id="719" w:author="Столяров Николай Владимирович" w:date="2012-10-11T12:25:00Z">
                <w:pPr>
                  <w:snapToGrid w:val="0"/>
                </w:pPr>
              </w:pPrChange>
            </w:pPr>
          </w:p>
        </w:tc>
        <w:tc>
          <w:tcPr>
            <w:tcW w:w="40" w:type="dxa"/>
          </w:tcPr>
          <w:p w:rsidR="00550B07" w:rsidRDefault="00550B07" w:rsidP="00A261DF">
            <w:pPr>
              <w:snapToGrid w:val="0"/>
              <w:rPr>
                <w:ins w:id="720" w:author="Столяров Николай Владимирович" w:date="2012-10-11T12:24:00Z"/>
              </w:rPr>
              <w:pPrChange w:id="721" w:author="Столяров Николай Владимирович" w:date="2012-10-11T12:25:00Z">
                <w:pPr>
                  <w:snapToGrid w:val="0"/>
                </w:pPr>
              </w:pPrChange>
            </w:pPr>
          </w:p>
        </w:tc>
      </w:tr>
      <w:tr w:rsidR="00550B07" w:rsidTr="00550B07">
        <w:trPr>
          <w:trHeight w:val="315"/>
          <w:ins w:id="722" w:author="Столяров Николай Владимирович" w:date="2012-10-11T12:24:00Z"/>
        </w:trPr>
        <w:tc>
          <w:tcPr>
            <w:tcW w:w="523" w:type="dxa"/>
          </w:tcPr>
          <w:p w:rsidR="00550B07" w:rsidRDefault="00550B07" w:rsidP="00A261DF">
            <w:pPr>
              <w:pStyle w:val="ad"/>
              <w:snapToGrid w:val="0"/>
              <w:rPr>
                <w:ins w:id="723" w:author="Столяров Николай Владимирович" w:date="2012-10-11T12:24:00Z"/>
              </w:rPr>
              <w:pPrChange w:id="724" w:author="Столяров Николай Владимирович" w:date="2012-10-11T12:25:00Z">
                <w:pPr>
                  <w:pStyle w:val="ad"/>
                  <w:snapToGrid w:val="0"/>
                </w:pPr>
              </w:pPrChange>
            </w:pPr>
          </w:p>
        </w:tc>
        <w:tc>
          <w:tcPr>
            <w:tcW w:w="5636" w:type="dxa"/>
            <w:vAlign w:val="center"/>
          </w:tcPr>
          <w:p w:rsidR="00550B07" w:rsidRDefault="00550B07" w:rsidP="00A261DF">
            <w:pPr>
              <w:snapToGrid w:val="0"/>
              <w:rPr>
                <w:ins w:id="725" w:author="Столяров Николай Владимирович" w:date="2012-10-11T12:24:00Z"/>
              </w:rPr>
              <w:pPrChange w:id="726" w:author="Столяров Николай Владимирович" w:date="2012-10-11T12:25:00Z">
                <w:pPr>
                  <w:snapToGrid w:val="0"/>
                </w:pPr>
              </w:pPrChange>
            </w:pPr>
            <w:ins w:id="727" w:author="Столяров Николай Владимирович" w:date="2012-10-11T12:24:00Z">
              <w:r>
                <w:t>Продолжительность парного рейса, л. час.</w:t>
              </w:r>
            </w:ins>
          </w:p>
        </w:tc>
        <w:tc>
          <w:tcPr>
            <w:tcW w:w="2990" w:type="dxa"/>
            <w:vAlign w:val="center"/>
          </w:tcPr>
          <w:p w:rsidR="00550B07" w:rsidRDefault="00550B07" w:rsidP="00A261DF">
            <w:pPr>
              <w:snapToGrid w:val="0"/>
              <w:rPr>
                <w:ins w:id="728" w:author="Столяров Николай Владимирович" w:date="2012-10-11T12:24:00Z"/>
                <w:b/>
                <w:bCs/>
              </w:rPr>
              <w:pPrChange w:id="729" w:author="Столяров Николай Владимирович" w:date="2012-10-11T12:25:00Z">
                <w:pPr>
                  <w:snapToGrid w:val="0"/>
                </w:pPr>
              </w:pPrChange>
            </w:pPr>
          </w:p>
        </w:tc>
        <w:tc>
          <w:tcPr>
            <w:tcW w:w="40" w:type="dxa"/>
          </w:tcPr>
          <w:p w:rsidR="00550B07" w:rsidRDefault="00550B07" w:rsidP="00A261DF">
            <w:pPr>
              <w:snapToGrid w:val="0"/>
              <w:rPr>
                <w:ins w:id="730" w:author="Столяров Николай Владимирович" w:date="2012-10-11T12:24:00Z"/>
                <w:b/>
                <w:bCs/>
                <w:sz w:val="20"/>
                <w:szCs w:val="20"/>
              </w:rPr>
              <w:pPrChange w:id="731" w:author="Столяров Николай Владимирович" w:date="2012-10-11T12:25:00Z">
                <w:pPr>
                  <w:snapToGrid w:val="0"/>
                </w:pPr>
              </w:pPrChange>
            </w:pPr>
          </w:p>
        </w:tc>
        <w:tc>
          <w:tcPr>
            <w:tcW w:w="1171" w:type="dxa"/>
            <w:gridSpan w:val="2"/>
          </w:tcPr>
          <w:p w:rsidR="00550B07" w:rsidRDefault="00550B07" w:rsidP="00A261DF">
            <w:pPr>
              <w:snapToGrid w:val="0"/>
              <w:rPr>
                <w:ins w:id="732" w:author="Столяров Николай Владимирович" w:date="2012-10-11T12:24:00Z"/>
                <w:b/>
                <w:bCs/>
                <w:sz w:val="20"/>
                <w:szCs w:val="20"/>
              </w:rPr>
              <w:pPrChange w:id="733" w:author="Столяров Николай Владимирович" w:date="2012-10-11T12:25:00Z">
                <w:pPr>
                  <w:snapToGrid w:val="0"/>
                </w:pPr>
              </w:pPrChange>
            </w:pPr>
          </w:p>
        </w:tc>
        <w:tc>
          <w:tcPr>
            <w:tcW w:w="40" w:type="dxa"/>
          </w:tcPr>
          <w:p w:rsidR="00550B07" w:rsidRDefault="00550B07" w:rsidP="00A261DF">
            <w:pPr>
              <w:snapToGrid w:val="0"/>
              <w:rPr>
                <w:ins w:id="734" w:author="Столяров Николай Владимирович" w:date="2012-10-11T12:24:00Z"/>
                <w:b/>
                <w:bCs/>
                <w:sz w:val="20"/>
                <w:szCs w:val="20"/>
              </w:rPr>
              <w:pPrChange w:id="735" w:author="Столяров Николай Владимирович" w:date="2012-10-11T12:25:00Z">
                <w:pPr>
                  <w:snapToGrid w:val="0"/>
                </w:pPr>
              </w:pPrChange>
            </w:pPr>
          </w:p>
        </w:tc>
      </w:tr>
      <w:tr w:rsidR="00550B07" w:rsidTr="00550B07">
        <w:trPr>
          <w:trHeight w:val="255"/>
          <w:ins w:id="736" w:author="Столяров Николай Владимирович" w:date="2012-10-11T12:24:00Z"/>
        </w:trPr>
        <w:tc>
          <w:tcPr>
            <w:tcW w:w="523" w:type="dxa"/>
          </w:tcPr>
          <w:p w:rsidR="00550B07" w:rsidRDefault="00550B07" w:rsidP="00A261DF">
            <w:pPr>
              <w:pStyle w:val="ad"/>
              <w:snapToGrid w:val="0"/>
              <w:rPr>
                <w:ins w:id="737" w:author="Столяров Николай Владимирович" w:date="2012-10-11T12:24:00Z"/>
                <w:b/>
                <w:bCs/>
                <w:sz w:val="20"/>
                <w:szCs w:val="20"/>
              </w:rPr>
              <w:pPrChange w:id="738" w:author="Столяров Николай Владимирович" w:date="2012-10-11T12:25:00Z">
                <w:pPr>
                  <w:pStyle w:val="ad"/>
                  <w:snapToGrid w:val="0"/>
                </w:pPr>
              </w:pPrChange>
            </w:pPr>
          </w:p>
        </w:tc>
        <w:tc>
          <w:tcPr>
            <w:tcW w:w="5636" w:type="dxa"/>
            <w:vAlign w:val="bottom"/>
          </w:tcPr>
          <w:p w:rsidR="00550B07" w:rsidRDefault="00550B07" w:rsidP="00A261DF">
            <w:pPr>
              <w:snapToGrid w:val="0"/>
              <w:rPr>
                <w:ins w:id="739" w:author="Столяров Николай Владимирович" w:date="2012-10-11T12:24:00Z"/>
                <w:b/>
                <w:bCs/>
                <w:sz w:val="20"/>
                <w:szCs w:val="20"/>
              </w:rPr>
              <w:pPrChange w:id="740" w:author="Столяров Николай Владимирович" w:date="2012-10-11T12:25:00Z">
                <w:pPr>
                  <w:snapToGrid w:val="0"/>
                </w:pPr>
              </w:pPrChange>
            </w:pPr>
          </w:p>
        </w:tc>
        <w:tc>
          <w:tcPr>
            <w:tcW w:w="2990" w:type="dxa"/>
            <w:vAlign w:val="bottom"/>
          </w:tcPr>
          <w:p w:rsidR="00550B07" w:rsidRDefault="00550B07" w:rsidP="00A261DF">
            <w:pPr>
              <w:snapToGrid w:val="0"/>
              <w:rPr>
                <w:ins w:id="741" w:author="Столяров Николай Владимирович" w:date="2012-10-11T12:24:00Z"/>
                <w:b/>
                <w:bCs/>
              </w:rPr>
              <w:pPrChange w:id="742" w:author="Столяров Николай Владимирович" w:date="2012-10-11T12:25:00Z">
                <w:pPr>
                  <w:snapToGrid w:val="0"/>
                </w:pPr>
              </w:pPrChange>
            </w:pPr>
          </w:p>
        </w:tc>
        <w:tc>
          <w:tcPr>
            <w:tcW w:w="40" w:type="dxa"/>
          </w:tcPr>
          <w:p w:rsidR="00550B07" w:rsidRDefault="00550B07" w:rsidP="00A261DF">
            <w:pPr>
              <w:snapToGrid w:val="0"/>
              <w:rPr>
                <w:ins w:id="743" w:author="Столяров Николай Владимирович" w:date="2012-10-11T12:24:00Z"/>
                <w:b/>
                <w:bCs/>
              </w:rPr>
              <w:pPrChange w:id="744" w:author="Столяров Николай Владимирович" w:date="2012-10-11T12:25:00Z">
                <w:pPr>
                  <w:snapToGrid w:val="0"/>
                </w:pPr>
              </w:pPrChange>
            </w:pPr>
          </w:p>
        </w:tc>
        <w:tc>
          <w:tcPr>
            <w:tcW w:w="1171" w:type="dxa"/>
            <w:gridSpan w:val="2"/>
          </w:tcPr>
          <w:p w:rsidR="00550B07" w:rsidRDefault="00550B07" w:rsidP="00A261DF">
            <w:pPr>
              <w:snapToGrid w:val="0"/>
              <w:rPr>
                <w:ins w:id="745" w:author="Столяров Николай Владимирович" w:date="2012-10-11T12:24:00Z"/>
                <w:b/>
                <w:bCs/>
              </w:rPr>
              <w:pPrChange w:id="746" w:author="Столяров Николай Владимирович" w:date="2012-10-11T12:25:00Z">
                <w:pPr>
                  <w:snapToGrid w:val="0"/>
                </w:pPr>
              </w:pPrChange>
            </w:pPr>
          </w:p>
        </w:tc>
        <w:tc>
          <w:tcPr>
            <w:tcW w:w="40" w:type="dxa"/>
          </w:tcPr>
          <w:p w:rsidR="00550B07" w:rsidRDefault="00550B07" w:rsidP="00A261DF">
            <w:pPr>
              <w:snapToGrid w:val="0"/>
              <w:rPr>
                <w:ins w:id="747" w:author="Столяров Николай Владимирович" w:date="2012-10-11T12:24:00Z"/>
                <w:b/>
                <w:bCs/>
              </w:rPr>
              <w:pPrChange w:id="748" w:author="Столяров Николай Владимирович" w:date="2012-10-11T12:25:00Z">
                <w:pPr>
                  <w:snapToGrid w:val="0"/>
                </w:pPr>
              </w:pPrChange>
            </w:pPr>
          </w:p>
        </w:tc>
      </w:tr>
      <w:tr w:rsidR="00550B07" w:rsidTr="00550B07">
        <w:trPr>
          <w:trHeight w:val="690"/>
          <w:ins w:id="749" w:author="Столяров Николай Владимирович" w:date="2012-10-11T12:24:00Z"/>
        </w:trPr>
        <w:tc>
          <w:tcPr>
            <w:tcW w:w="523" w:type="dxa"/>
          </w:tcPr>
          <w:p w:rsidR="00550B07" w:rsidRDefault="00550B07" w:rsidP="00A261DF">
            <w:pPr>
              <w:pStyle w:val="ad"/>
              <w:snapToGrid w:val="0"/>
              <w:rPr>
                <w:ins w:id="750" w:author="Столяров Николай Владимирович" w:date="2012-10-11T12:24:00Z"/>
                <w:b/>
                <w:bCs/>
              </w:rPr>
              <w:pPrChange w:id="751" w:author="Столяров Николай Владимирович" w:date="2012-10-11T12:25:00Z">
                <w:pPr>
                  <w:pStyle w:val="ad"/>
                  <w:snapToGrid w:val="0"/>
                </w:pPr>
              </w:pPrChange>
            </w:pP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50B07" w:rsidRDefault="00550B07" w:rsidP="00A261DF">
            <w:pPr>
              <w:snapToGrid w:val="0"/>
              <w:jc w:val="center"/>
              <w:rPr>
                <w:ins w:id="752" w:author="Столяров Николай Владимирович" w:date="2012-10-11T12:24:00Z"/>
                <w:b/>
                <w:bCs/>
              </w:rPr>
              <w:pPrChange w:id="753" w:author="Столяров Николай Владимирович" w:date="2012-10-11T12:25:00Z">
                <w:pPr>
                  <w:snapToGrid w:val="0"/>
                  <w:jc w:val="center"/>
                </w:pPr>
              </w:pPrChange>
            </w:pPr>
            <w:ins w:id="754" w:author="Столяров Николай Владимирович" w:date="2012-10-11T12:24:00Z">
              <w:r>
                <w:rPr>
                  <w:b/>
                  <w:bCs/>
                </w:rPr>
                <w:t>Наименование</w:t>
              </w:r>
            </w:ins>
          </w:p>
        </w:tc>
        <w:tc>
          <w:tcPr>
            <w:tcW w:w="3050" w:type="dxa"/>
            <w:gridSpan w:val="3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550B07" w:rsidRDefault="00550B07" w:rsidP="00A261DF">
            <w:pPr>
              <w:snapToGrid w:val="0"/>
              <w:jc w:val="center"/>
              <w:rPr>
                <w:ins w:id="755" w:author="Столяров Николай Владимирович" w:date="2012-10-11T12:24:00Z"/>
                <w:b/>
                <w:bCs/>
              </w:rPr>
              <w:pPrChange w:id="756" w:author="Столяров Николай Владимирович" w:date="2012-10-11T12:25:00Z">
                <w:pPr>
                  <w:snapToGrid w:val="0"/>
                  <w:jc w:val="center"/>
                </w:pPr>
              </w:pPrChange>
            </w:pPr>
            <w:ins w:id="757" w:author="Столяров Николай Владимирович" w:date="2012-10-11T12:24:00Z">
              <w:r>
                <w:rPr>
                  <w:b/>
                  <w:bCs/>
                </w:rPr>
                <w:t>Сумма (руб.)</w:t>
              </w:r>
            </w:ins>
          </w:p>
        </w:tc>
        <w:tc>
          <w:tcPr>
            <w:tcW w:w="1151" w:type="dxa"/>
            <w:tcBorders>
              <w:left w:val="single" w:sz="4" w:space="0" w:color="000000"/>
            </w:tcBorders>
          </w:tcPr>
          <w:p w:rsidR="00550B07" w:rsidRDefault="00550B07" w:rsidP="00A261DF">
            <w:pPr>
              <w:snapToGrid w:val="0"/>
              <w:rPr>
                <w:ins w:id="758" w:author="Столяров Николай Владимирович" w:date="2012-10-11T12:24:00Z"/>
                <w:b/>
                <w:bCs/>
              </w:rPr>
              <w:pPrChange w:id="759" w:author="Столяров Николай Владимирович" w:date="2012-10-11T12:25:00Z">
                <w:pPr>
                  <w:snapToGrid w:val="0"/>
                </w:pPr>
              </w:pPrChange>
            </w:pPr>
          </w:p>
        </w:tc>
        <w:tc>
          <w:tcPr>
            <w:tcW w:w="40" w:type="dxa"/>
          </w:tcPr>
          <w:p w:rsidR="00550B07" w:rsidRDefault="00550B07" w:rsidP="00A261DF">
            <w:pPr>
              <w:snapToGrid w:val="0"/>
              <w:rPr>
                <w:ins w:id="760" w:author="Столяров Николай Владимирович" w:date="2012-10-11T12:24:00Z"/>
                <w:b/>
                <w:bCs/>
              </w:rPr>
              <w:pPrChange w:id="761" w:author="Столяров Николай Владимирович" w:date="2012-10-11T12:25:00Z">
                <w:pPr>
                  <w:snapToGrid w:val="0"/>
                </w:pPr>
              </w:pPrChange>
            </w:pPr>
          </w:p>
        </w:tc>
      </w:tr>
      <w:tr w:rsidR="00550B07" w:rsidTr="00550B07">
        <w:trPr>
          <w:trHeight w:val="342"/>
          <w:ins w:id="762" w:author="Столяров Николай Владимирович" w:date="2012-10-11T12:24:00Z"/>
        </w:trPr>
        <w:tc>
          <w:tcPr>
            <w:tcW w:w="523" w:type="dxa"/>
          </w:tcPr>
          <w:p w:rsidR="00550B07" w:rsidRDefault="00550B07" w:rsidP="00A261DF">
            <w:pPr>
              <w:pStyle w:val="ad"/>
              <w:snapToGrid w:val="0"/>
              <w:rPr>
                <w:ins w:id="763" w:author="Столяров Николай Владимирович" w:date="2012-10-11T12:24:00Z"/>
                <w:b/>
                <w:bCs/>
              </w:rPr>
              <w:pPrChange w:id="764" w:author="Столяров Николай Владимирович" w:date="2012-10-11T12:25:00Z">
                <w:pPr>
                  <w:pStyle w:val="ad"/>
                  <w:snapToGrid w:val="0"/>
                </w:pPr>
              </w:pPrChange>
            </w:pPr>
          </w:p>
        </w:tc>
        <w:tc>
          <w:tcPr>
            <w:tcW w:w="56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50B07" w:rsidRDefault="00550B07" w:rsidP="00A261DF">
            <w:pPr>
              <w:snapToGrid w:val="0"/>
              <w:rPr>
                <w:ins w:id="765" w:author="Столяров Николай Владимирович" w:date="2012-10-11T12:24:00Z"/>
                <w:b/>
                <w:bCs/>
              </w:rPr>
              <w:pPrChange w:id="766" w:author="Столяров Николай Владимирович" w:date="2012-10-11T12:25:00Z">
                <w:pPr>
                  <w:snapToGrid w:val="0"/>
                </w:pPr>
              </w:pPrChange>
            </w:pPr>
            <w:ins w:id="767" w:author="Столяров Николай Владимирович" w:date="2012-10-11T12:24:00Z">
              <w:r>
                <w:rPr>
                  <w:b/>
                  <w:bCs/>
                </w:rPr>
                <w:t>I. Эксплуатационные расходы</w:t>
              </w:r>
            </w:ins>
          </w:p>
        </w:tc>
        <w:tc>
          <w:tcPr>
            <w:tcW w:w="30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50B07" w:rsidRDefault="00550B07" w:rsidP="00A261DF">
            <w:pPr>
              <w:snapToGrid w:val="0"/>
              <w:jc w:val="center"/>
              <w:rPr>
                <w:ins w:id="768" w:author="Столяров Николай Владимирович" w:date="2012-10-11T12:24:00Z"/>
                <w:b/>
                <w:bCs/>
              </w:rPr>
              <w:pPrChange w:id="769" w:author="Столяров Николай Владимирович" w:date="2012-10-11T12:25:00Z">
                <w:pPr>
                  <w:snapToGrid w:val="0"/>
                  <w:jc w:val="center"/>
                </w:pPr>
              </w:pPrChange>
            </w:pPr>
            <w:ins w:id="770" w:author="Столяров Николай Владимирович" w:date="2012-10-11T12:24:00Z">
              <w:r>
                <w:rPr>
                  <w:b/>
                  <w:bCs/>
                </w:rPr>
                <w:t> </w:t>
              </w:r>
            </w:ins>
          </w:p>
        </w:tc>
        <w:tc>
          <w:tcPr>
            <w:tcW w:w="1151" w:type="dxa"/>
            <w:tcBorders>
              <w:left w:val="single" w:sz="4" w:space="0" w:color="000000"/>
            </w:tcBorders>
          </w:tcPr>
          <w:p w:rsidR="00550B07" w:rsidRDefault="00550B07" w:rsidP="00A261DF">
            <w:pPr>
              <w:snapToGrid w:val="0"/>
              <w:rPr>
                <w:ins w:id="771" w:author="Столяров Николай Владимирович" w:date="2012-10-11T12:24:00Z"/>
              </w:rPr>
              <w:pPrChange w:id="772" w:author="Столяров Николай Владимирович" w:date="2012-10-11T12:25:00Z">
                <w:pPr>
                  <w:snapToGrid w:val="0"/>
                </w:pPr>
              </w:pPrChange>
            </w:pPr>
          </w:p>
        </w:tc>
        <w:tc>
          <w:tcPr>
            <w:tcW w:w="40" w:type="dxa"/>
          </w:tcPr>
          <w:p w:rsidR="00550B07" w:rsidRDefault="00550B07" w:rsidP="00A261DF">
            <w:pPr>
              <w:snapToGrid w:val="0"/>
              <w:rPr>
                <w:ins w:id="773" w:author="Столяров Николай Владимирович" w:date="2012-10-11T12:24:00Z"/>
              </w:rPr>
              <w:pPrChange w:id="774" w:author="Столяров Николай Владимирович" w:date="2012-10-11T12:25:00Z">
                <w:pPr>
                  <w:snapToGrid w:val="0"/>
                </w:pPr>
              </w:pPrChange>
            </w:pPr>
          </w:p>
        </w:tc>
      </w:tr>
      <w:tr w:rsidR="00550B07" w:rsidTr="00550B07">
        <w:trPr>
          <w:trHeight w:val="342"/>
          <w:ins w:id="775" w:author="Столяров Николай Владимирович" w:date="2012-10-11T12:24:00Z"/>
        </w:trPr>
        <w:tc>
          <w:tcPr>
            <w:tcW w:w="523" w:type="dxa"/>
          </w:tcPr>
          <w:p w:rsidR="00550B07" w:rsidRDefault="00550B07" w:rsidP="00A261DF">
            <w:pPr>
              <w:pStyle w:val="ad"/>
              <w:snapToGrid w:val="0"/>
              <w:rPr>
                <w:ins w:id="776" w:author="Столяров Николай Владимирович" w:date="2012-10-11T12:24:00Z"/>
              </w:rPr>
              <w:pPrChange w:id="777" w:author="Столяров Николай Владимирович" w:date="2012-10-11T12:25:00Z">
                <w:pPr>
                  <w:pStyle w:val="ad"/>
                  <w:snapToGrid w:val="0"/>
                </w:pPr>
              </w:pPrChange>
            </w:pPr>
          </w:p>
        </w:tc>
        <w:tc>
          <w:tcPr>
            <w:tcW w:w="56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50B07" w:rsidRDefault="00550B07" w:rsidP="00A261DF">
            <w:pPr>
              <w:snapToGrid w:val="0"/>
              <w:rPr>
                <w:ins w:id="778" w:author="Столяров Николай Владимирович" w:date="2012-10-11T12:24:00Z"/>
              </w:rPr>
              <w:pPrChange w:id="779" w:author="Столяров Николай Владимирович" w:date="2012-10-11T12:25:00Z">
                <w:pPr>
                  <w:snapToGrid w:val="0"/>
                </w:pPr>
              </w:pPrChange>
            </w:pPr>
            <w:ins w:id="780" w:author="Столяров Николай Владимирович" w:date="2012-10-11T12:24:00Z">
              <w:r>
                <w:t xml:space="preserve">            1. Аэронавигационное обслуживание</w:t>
              </w:r>
            </w:ins>
          </w:p>
        </w:tc>
        <w:tc>
          <w:tcPr>
            <w:tcW w:w="305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50B07" w:rsidRDefault="00550B07" w:rsidP="00A261DF">
            <w:pPr>
              <w:snapToGrid w:val="0"/>
              <w:jc w:val="center"/>
              <w:rPr>
                <w:ins w:id="781" w:author="Столяров Николай Владимирович" w:date="2012-10-11T12:24:00Z"/>
              </w:rPr>
              <w:pPrChange w:id="782" w:author="Столяров Николай Владимирович" w:date="2012-10-11T12:25:00Z">
                <w:pPr>
                  <w:snapToGrid w:val="0"/>
                  <w:jc w:val="center"/>
                </w:pPr>
              </w:pPrChange>
            </w:pPr>
            <w:ins w:id="783" w:author="Столяров Николай Владимирович" w:date="2012-10-11T12:24:00Z">
              <w:r>
                <w:t> </w:t>
              </w:r>
            </w:ins>
          </w:p>
        </w:tc>
        <w:tc>
          <w:tcPr>
            <w:tcW w:w="1151" w:type="dxa"/>
            <w:tcBorders>
              <w:left w:val="single" w:sz="4" w:space="0" w:color="000000"/>
            </w:tcBorders>
          </w:tcPr>
          <w:p w:rsidR="00550B07" w:rsidRDefault="00550B07" w:rsidP="00A261DF">
            <w:pPr>
              <w:snapToGrid w:val="0"/>
              <w:rPr>
                <w:ins w:id="784" w:author="Столяров Николай Владимирович" w:date="2012-10-11T12:24:00Z"/>
              </w:rPr>
              <w:pPrChange w:id="785" w:author="Столяров Николай Владимирович" w:date="2012-10-11T12:25:00Z">
                <w:pPr>
                  <w:snapToGrid w:val="0"/>
                </w:pPr>
              </w:pPrChange>
            </w:pPr>
          </w:p>
        </w:tc>
        <w:tc>
          <w:tcPr>
            <w:tcW w:w="40" w:type="dxa"/>
          </w:tcPr>
          <w:p w:rsidR="00550B07" w:rsidRDefault="00550B07" w:rsidP="00A261DF">
            <w:pPr>
              <w:snapToGrid w:val="0"/>
              <w:rPr>
                <w:ins w:id="786" w:author="Столяров Николай Владимирович" w:date="2012-10-11T12:24:00Z"/>
              </w:rPr>
              <w:pPrChange w:id="787" w:author="Столяров Николай Владимирович" w:date="2012-10-11T12:25:00Z">
                <w:pPr>
                  <w:snapToGrid w:val="0"/>
                </w:pPr>
              </w:pPrChange>
            </w:pPr>
          </w:p>
        </w:tc>
      </w:tr>
      <w:tr w:rsidR="00550B07" w:rsidTr="00550B07">
        <w:trPr>
          <w:trHeight w:val="342"/>
          <w:ins w:id="788" w:author="Столяров Николай Владимирович" w:date="2012-10-11T12:24:00Z"/>
        </w:trPr>
        <w:tc>
          <w:tcPr>
            <w:tcW w:w="523" w:type="dxa"/>
          </w:tcPr>
          <w:p w:rsidR="00550B07" w:rsidRDefault="00550B07" w:rsidP="00A261DF">
            <w:pPr>
              <w:pStyle w:val="ad"/>
              <w:snapToGrid w:val="0"/>
              <w:rPr>
                <w:ins w:id="789" w:author="Столяров Николай Владимирович" w:date="2012-10-11T12:24:00Z"/>
              </w:rPr>
              <w:pPrChange w:id="790" w:author="Столяров Николай Владимирович" w:date="2012-10-11T12:25:00Z">
                <w:pPr>
                  <w:pStyle w:val="ad"/>
                  <w:snapToGrid w:val="0"/>
                </w:pPr>
              </w:pPrChange>
            </w:pPr>
          </w:p>
        </w:tc>
        <w:tc>
          <w:tcPr>
            <w:tcW w:w="56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50B07" w:rsidRDefault="00550B07" w:rsidP="00A261DF">
            <w:pPr>
              <w:snapToGrid w:val="0"/>
              <w:rPr>
                <w:ins w:id="791" w:author="Столяров Николай Владимирович" w:date="2012-10-11T12:24:00Z"/>
              </w:rPr>
              <w:pPrChange w:id="792" w:author="Столяров Николай Владимирович" w:date="2012-10-11T12:25:00Z">
                <w:pPr>
                  <w:snapToGrid w:val="0"/>
                </w:pPr>
              </w:pPrChange>
            </w:pPr>
            <w:ins w:id="793" w:author="Столяров Николай Владимирович" w:date="2012-10-11T12:24:00Z">
              <w:r>
                <w:t xml:space="preserve">            2. Расходы в Порту базирования</w:t>
              </w:r>
            </w:ins>
          </w:p>
        </w:tc>
        <w:tc>
          <w:tcPr>
            <w:tcW w:w="305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50B07" w:rsidRDefault="00550B07" w:rsidP="00A261DF">
            <w:pPr>
              <w:snapToGrid w:val="0"/>
              <w:jc w:val="center"/>
              <w:rPr>
                <w:ins w:id="794" w:author="Столяров Николай Владимирович" w:date="2012-10-11T12:24:00Z"/>
              </w:rPr>
              <w:pPrChange w:id="795" w:author="Столяров Николай Владимирович" w:date="2012-10-11T12:25:00Z">
                <w:pPr>
                  <w:snapToGrid w:val="0"/>
                  <w:jc w:val="center"/>
                </w:pPr>
              </w:pPrChange>
            </w:pPr>
            <w:ins w:id="796" w:author="Столяров Николай Владимирович" w:date="2012-10-11T12:24:00Z">
              <w:r>
                <w:t> </w:t>
              </w:r>
            </w:ins>
          </w:p>
        </w:tc>
        <w:tc>
          <w:tcPr>
            <w:tcW w:w="1151" w:type="dxa"/>
            <w:tcBorders>
              <w:left w:val="single" w:sz="4" w:space="0" w:color="000000"/>
            </w:tcBorders>
          </w:tcPr>
          <w:p w:rsidR="00550B07" w:rsidRDefault="00550B07" w:rsidP="00A261DF">
            <w:pPr>
              <w:snapToGrid w:val="0"/>
              <w:rPr>
                <w:ins w:id="797" w:author="Столяров Николай Владимирович" w:date="2012-10-11T12:24:00Z"/>
              </w:rPr>
              <w:pPrChange w:id="798" w:author="Столяров Николай Владимирович" w:date="2012-10-11T12:25:00Z">
                <w:pPr>
                  <w:snapToGrid w:val="0"/>
                </w:pPr>
              </w:pPrChange>
            </w:pPr>
          </w:p>
        </w:tc>
        <w:tc>
          <w:tcPr>
            <w:tcW w:w="40" w:type="dxa"/>
          </w:tcPr>
          <w:p w:rsidR="00550B07" w:rsidRDefault="00550B07" w:rsidP="00A261DF">
            <w:pPr>
              <w:snapToGrid w:val="0"/>
              <w:rPr>
                <w:ins w:id="799" w:author="Столяров Николай Владимирович" w:date="2012-10-11T12:24:00Z"/>
              </w:rPr>
              <w:pPrChange w:id="800" w:author="Столяров Николай Владимирович" w:date="2012-10-11T12:25:00Z">
                <w:pPr>
                  <w:snapToGrid w:val="0"/>
                </w:pPr>
              </w:pPrChange>
            </w:pPr>
          </w:p>
        </w:tc>
      </w:tr>
      <w:tr w:rsidR="00550B07" w:rsidTr="00550B07">
        <w:trPr>
          <w:trHeight w:val="342"/>
          <w:ins w:id="801" w:author="Столяров Николай Владимирович" w:date="2012-10-11T12:24:00Z"/>
        </w:trPr>
        <w:tc>
          <w:tcPr>
            <w:tcW w:w="523" w:type="dxa"/>
          </w:tcPr>
          <w:p w:rsidR="00550B07" w:rsidRDefault="00550B07" w:rsidP="00A261DF">
            <w:pPr>
              <w:pStyle w:val="ad"/>
              <w:snapToGrid w:val="0"/>
              <w:rPr>
                <w:ins w:id="802" w:author="Столяров Николай Владимирович" w:date="2012-10-11T12:24:00Z"/>
              </w:rPr>
              <w:pPrChange w:id="803" w:author="Столяров Николай Владимирович" w:date="2012-10-11T12:25:00Z">
                <w:pPr>
                  <w:pStyle w:val="ad"/>
                  <w:snapToGrid w:val="0"/>
                </w:pPr>
              </w:pPrChange>
            </w:pPr>
          </w:p>
        </w:tc>
        <w:tc>
          <w:tcPr>
            <w:tcW w:w="56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50B07" w:rsidRDefault="00550B07" w:rsidP="00A261DF">
            <w:pPr>
              <w:snapToGrid w:val="0"/>
              <w:rPr>
                <w:ins w:id="804" w:author="Столяров Николай Владимирович" w:date="2012-10-11T12:24:00Z"/>
              </w:rPr>
              <w:pPrChange w:id="805" w:author="Столяров Николай Владимирович" w:date="2012-10-11T12:25:00Z">
                <w:pPr>
                  <w:snapToGrid w:val="0"/>
                </w:pPr>
              </w:pPrChange>
            </w:pPr>
            <w:ins w:id="806" w:author="Столяров Николай Владимирович" w:date="2012-10-11T12:24:00Z">
              <w:r>
                <w:t xml:space="preserve">                 2.1. Авиа ГСМ</w:t>
              </w:r>
            </w:ins>
          </w:p>
        </w:tc>
        <w:tc>
          <w:tcPr>
            <w:tcW w:w="305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50B07" w:rsidRDefault="00550B07" w:rsidP="00A261DF">
            <w:pPr>
              <w:snapToGrid w:val="0"/>
              <w:jc w:val="center"/>
              <w:rPr>
                <w:ins w:id="807" w:author="Столяров Николай Владимирович" w:date="2012-10-11T12:24:00Z"/>
                <w:i/>
                <w:iCs/>
              </w:rPr>
              <w:pPrChange w:id="808" w:author="Столяров Николай Владимирович" w:date="2012-10-11T12:25:00Z">
                <w:pPr>
                  <w:snapToGrid w:val="0"/>
                  <w:jc w:val="center"/>
                </w:pPr>
              </w:pPrChange>
            </w:pPr>
            <w:ins w:id="809" w:author="Столяров Николай Владимирович" w:date="2012-10-11T12:24:00Z">
              <w:r>
                <w:rPr>
                  <w:i/>
                  <w:iCs/>
                </w:rPr>
                <w:t> </w:t>
              </w:r>
            </w:ins>
          </w:p>
        </w:tc>
        <w:tc>
          <w:tcPr>
            <w:tcW w:w="1151" w:type="dxa"/>
            <w:tcBorders>
              <w:left w:val="single" w:sz="4" w:space="0" w:color="000000"/>
            </w:tcBorders>
          </w:tcPr>
          <w:p w:rsidR="00550B07" w:rsidRDefault="00550B07" w:rsidP="00A261DF">
            <w:pPr>
              <w:snapToGrid w:val="0"/>
              <w:rPr>
                <w:ins w:id="810" w:author="Столяров Николай Владимирович" w:date="2012-10-11T12:24:00Z"/>
                <w:rFonts w:ascii="Lucida Sans Unicode" w:hAnsi="Lucida Sans Unicode" w:cs="Lucida Sans Unicode"/>
              </w:rPr>
              <w:pPrChange w:id="811" w:author="Столяров Николай Владимирович" w:date="2012-10-11T12:25:00Z">
                <w:pPr>
                  <w:snapToGrid w:val="0"/>
                </w:pPr>
              </w:pPrChange>
            </w:pPr>
          </w:p>
        </w:tc>
        <w:tc>
          <w:tcPr>
            <w:tcW w:w="40" w:type="dxa"/>
          </w:tcPr>
          <w:p w:rsidR="00550B07" w:rsidRDefault="00550B07" w:rsidP="00A261DF">
            <w:pPr>
              <w:snapToGrid w:val="0"/>
              <w:rPr>
                <w:ins w:id="812" w:author="Столяров Николай Владимирович" w:date="2012-10-11T12:24:00Z"/>
                <w:rFonts w:ascii="Lucida Sans Unicode" w:hAnsi="Lucida Sans Unicode" w:cs="Lucida Sans Unicode"/>
              </w:rPr>
              <w:pPrChange w:id="813" w:author="Столяров Николай Владимирович" w:date="2012-10-11T12:25:00Z">
                <w:pPr>
                  <w:snapToGrid w:val="0"/>
                </w:pPr>
              </w:pPrChange>
            </w:pPr>
          </w:p>
        </w:tc>
      </w:tr>
      <w:tr w:rsidR="00550B07" w:rsidTr="00550B07">
        <w:trPr>
          <w:trHeight w:val="342"/>
          <w:ins w:id="814" w:author="Столяров Николай Владимирович" w:date="2012-10-11T12:24:00Z"/>
        </w:trPr>
        <w:tc>
          <w:tcPr>
            <w:tcW w:w="523" w:type="dxa"/>
          </w:tcPr>
          <w:p w:rsidR="00550B07" w:rsidRDefault="00550B07" w:rsidP="00A261DF">
            <w:pPr>
              <w:pStyle w:val="ad"/>
              <w:snapToGrid w:val="0"/>
              <w:rPr>
                <w:ins w:id="815" w:author="Столяров Николай Владимирович" w:date="2012-10-11T12:24:00Z"/>
                <w:rFonts w:ascii="Lucida Sans Unicode" w:hAnsi="Lucida Sans Unicode" w:cs="Lucida Sans Unicode"/>
              </w:rPr>
              <w:pPrChange w:id="816" w:author="Столяров Николай Владимирович" w:date="2012-10-11T12:25:00Z">
                <w:pPr>
                  <w:pStyle w:val="ad"/>
                  <w:snapToGrid w:val="0"/>
                </w:pPr>
              </w:pPrChange>
            </w:pPr>
          </w:p>
        </w:tc>
        <w:tc>
          <w:tcPr>
            <w:tcW w:w="56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50B07" w:rsidRDefault="00550B07" w:rsidP="00A261DF">
            <w:pPr>
              <w:snapToGrid w:val="0"/>
              <w:rPr>
                <w:ins w:id="817" w:author="Столяров Николай Владимирович" w:date="2012-10-11T12:24:00Z"/>
              </w:rPr>
              <w:pPrChange w:id="818" w:author="Столяров Николай Владимирович" w:date="2012-10-11T12:25:00Z">
                <w:pPr>
                  <w:snapToGrid w:val="0"/>
                </w:pPr>
              </w:pPrChange>
            </w:pPr>
            <w:ins w:id="819" w:author="Столяров Николай Владимирович" w:date="2012-10-11T12:24:00Z">
              <w:r>
                <w:rPr>
                  <w:rFonts w:ascii="Lucida Sans Unicode" w:hAnsi="Lucida Sans Unicode" w:cs="Lucida Sans Unicode"/>
                </w:rPr>
                <w:t xml:space="preserve">                 </w:t>
              </w:r>
              <w:r>
                <w:t>2.2. Аэропортовые сборы</w:t>
              </w:r>
            </w:ins>
          </w:p>
        </w:tc>
        <w:tc>
          <w:tcPr>
            <w:tcW w:w="305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50B07" w:rsidRDefault="00550B07" w:rsidP="00A261DF">
            <w:pPr>
              <w:snapToGrid w:val="0"/>
              <w:jc w:val="center"/>
              <w:rPr>
                <w:ins w:id="820" w:author="Столяров Николай Владимирович" w:date="2012-10-11T12:24:00Z"/>
                <w:i/>
                <w:iCs/>
              </w:rPr>
              <w:pPrChange w:id="821" w:author="Столяров Николай Владимирович" w:date="2012-10-11T12:25:00Z">
                <w:pPr>
                  <w:snapToGrid w:val="0"/>
                  <w:jc w:val="center"/>
                </w:pPr>
              </w:pPrChange>
            </w:pPr>
            <w:ins w:id="822" w:author="Столяров Николай Владимирович" w:date="2012-10-11T12:24:00Z">
              <w:r>
                <w:rPr>
                  <w:i/>
                  <w:iCs/>
                </w:rPr>
                <w:t> </w:t>
              </w:r>
            </w:ins>
          </w:p>
        </w:tc>
        <w:tc>
          <w:tcPr>
            <w:tcW w:w="1151" w:type="dxa"/>
            <w:tcBorders>
              <w:left w:val="single" w:sz="4" w:space="0" w:color="000000"/>
            </w:tcBorders>
          </w:tcPr>
          <w:p w:rsidR="00550B07" w:rsidRDefault="00550B07" w:rsidP="00A261DF">
            <w:pPr>
              <w:snapToGrid w:val="0"/>
              <w:rPr>
                <w:ins w:id="823" w:author="Столяров Николай Владимирович" w:date="2012-10-11T12:24:00Z"/>
              </w:rPr>
              <w:pPrChange w:id="824" w:author="Столяров Николай Владимирович" w:date="2012-10-11T12:25:00Z">
                <w:pPr>
                  <w:snapToGrid w:val="0"/>
                </w:pPr>
              </w:pPrChange>
            </w:pPr>
          </w:p>
        </w:tc>
        <w:tc>
          <w:tcPr>
            <w:tcW w:w="40" w:type="dxa"/>
          </w:tcPr>
          <w:p w:rsidR="00550B07" w:rsidRDefault="00550B07" w:rsidP="00A261DF">
            <w:pPr>
              <w:snapToGrid w:val="0"/>
              <w:rPr>
                <w:ins w:id="825" w:author="Столяров Николай Владимирович" w:date="2012-10-11T12:24:00Z"/>
              </w:rPr>
              <w:pPrChange w:id="826" w:author="Столяров Николай Владимирович" w:date="2012-10-11T12:25:00Z">
                <w:pPr>
                  <w:snapToGrid w:val="0"/>
                </w:pPr>
              </w:pPrChange>
            </w:pPr>
          </w:p>
        </w:tc>
      </w:tr>
      <w:tr w:rsidR="00550B07" w:rsidTr="00550B07">
        <w:trPr>
          <w:trHeight w:val="342"/>
          <w:ins w:id="827" w:author="Столяров Николай Владимирович" w:date="2012-10-11T12:24:00Z"/>
        </w:trPr>
        <w:tc>
          <w:tcPr>
            <w:tcW w:w="523" w:type="dxa"/>
          </w:tcPr>
          <w:p w:rsidR="00550B07" w:rsidRDefault="00550B07" w:rsidP="00A261DF">
            <w:pPr>
              <w:pStyle w:val="ad"/>
              <w:snapToGrid w:val="0"/>
              <w:rPr>
                <w:ins w:id="828" w:author="Столяров Николай Владимирович" w:date="2012-10-11T12:24:00Z"/>
              </w:rPr>
              <w:pPrChange w:id="829" w:author="Столяров Николай Владимирович" w:date="2012-10-11T12:25:00Z">
                <w:pPr>
                  <w:pStyle w:val="ad"/>
                  <w:snapToGrid w:val="0"/>
                </w:pPr>
              </w:pPrChange>
            </w:pPr>
          </w:p>
        </w:tc>
        <w:tc>
          <w:tcPr>
            <w:tcW w:w="56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50B07" w:rsidRDefault="00550B07" w:rsidP="00A261DF">
            <w:pPr>
              <w:snapToGrid w:val="0"/>
              <w:rPr>
                <w:ins w:id="830" w:author="Столяров Николай Владимирович" w:date="2012-10-11T12:24:00Z"/>
              </w:rPr>
              <w:pPrChange w:id="831" w:author="Столяров Николай Владимирович" w:date="2012-10-11T12:25:00Z">
                <w:pPr>
                  <w:snapToGrid w:val="0"/>
                </w:pPr>
              </w:pPrChange>
            </w:pPr>
            <w:ins w:id="832" w:author="Столяров Николай Владимирович" w:date="2012-10-11T12:24:00Z">
              <w:r>
                <w:t xml:space="preserve">                 2.3. Борт/питание пасс. И  экипажа </w:t>
              </w:r>
            </w:ins>
          </w:p>
        </w:tc>
        <w:tc>
          <w:tcPr>
            <w:tcW w:w="305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50B07" w:rsidRDefault="00550B07" w:rsidP="00A261DF">
            <w:pPr>
              <w:snapToGrid w:val="0"/>
              <w:jc w:val="center"/>
              <w:rPr>
                <w:ins w:id="833" w:author="Столяров Николай Владимирович" w:date="2012-10-11T12:24:00Z"/>
                <w:i/>
                <w:iCs/>
              </w:rPr>
              <w:pPrChange w:id="834" w:author="Столяров Николай Владимирович" w:date="2012-10-11T12:25:00Z">
                <w:pPr>
                  <w:snapToGrid w:val="0"/>
                  <w:jc w:val="center"/>
                </w:pPr>
              </w:pPrChange>
            </w:pPr>
            <w:ins w:id="835" w:author="Столяров Николай Владимирович" w:date="2012-10-11T12:24:00Z">
              <w:r>
                <w:rPr>
                  <w:i/>
                  <w:iCs/>
                </w:rPr>
                <w:t> </w:t>
              </w:r>
            </w:ins>
          </w:p>
        </w:tc>
        <w:tc>
          <w:tcPr>
            <w:tcW w:w="1151" w:type="dxa"/>
            <w:tcBorders>
              <w:left w:val="single" w:sz="4" w:space="0" w:color="000000"/>
            </w:tcBorders>
          </w:tcPr>
          <w:p w:rsidR="00550B07" w:rsidRDefault="00550B07" w:rsidP="00A261DF">
            <w:pPr>
              <w:snapToGrid w:val="0"/>
              <w:rPr>
                <w:ins w:id="836" w:author="Столяров Николай Владимирович" w:date="2012-10-11T12:24:00Z"/>
              </w:rPr>
              <w:pPrChange w:id="837" w:author="Столяров Николай Владимирович" w:date="2012-10-11T12:25:00Z">
                <w:pPr>
                  <w:snapToGrid w:val="0"/>
                </w:pPr>
              </w:pPrChange>
            </w:pPr>
          </w:p>
        </w:tc>
        <w:tc>
          <w:tcPr>
            <w:tcW w:w="40" w:type="dxa"/>
          </w:tcPr>
          <w:p w:rsidR="00550B07" w:rsidRDefault="00550B07" w:rsidP="00A261DF">
            <w:pPr>
              <w:snapToGrid w:val="0"/>
              <w:rPr>
                <w:ins w:id="838" w:author="Столяров Николай Владимирович" w:date="2012-10-11T12:24:00Z"/>
              </w:rPr>
              <w:pPrChange w:id="839" w:author="Столяров Николай Владимирович" w:date="2012-10-11T12:25:00Z">
                <w:pPr>
                  <w:snapToGrid w:val="0"/>
                </w:pPr>
              </w:pPrChange>
            </w:pPr>
          </w:p>
        </w:tc>
      </w:tr>
      <w:tr w:rsidR="00550B07" w:rsidTr="00550B07">
        <w:trPr>
          <w:trHeight w:val="342"/>
          <w:ins w:id="840" w:author="Столяров Николай Владимирович" w:date="2012-10-11T12:24:00Z"/>
        </w:trPr>
        <w:tc>
          <w:tcPr>
            <w:tcW w:w="523" w:type="dxa"/>
          </w:tcPr>
          <w:p w:rsidR="00550B07" w:rsidRDefault="00550B07" w:rsidP="00A261DF">
            <w:pPr>
              <w:pStyle w:val="ad"/>
              <w:snapToGrid w:val="0"/>
              <w:rPr>
                <w:ins w:id="841" w:author="Столяров Николай Владимирович" w:date="2012-10-11T12:24:00Z"/>
              </w:rPr>
              <w:pPrChange w:id="842" w:author="Столяров Николай Владимирович" w:date="2012-10-11T12:25:00Z">
                <w:pPr>
                  <w:pStyle w:val="ad"/>
                  <w:snapToGrid w:val="0"/>
                </w:pPr>
              </w:pPrChange>
            </w:pPr>
          </w:p>
        </w:tc>
        <w:tc>
          <w:tcPr>
            <w:tcW w:w="56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50B07" w:rsidRDefault="00550B07" w:rsidP="00A261DF">
            <w:pPr>
              <w:snapToGrid w:val="0"/>
              <w:rPr>
                <w:ins w:id="843" w:author="Столяров Николай Владимирович" w:date="2012-10-11T12:24:00Z"/>
              </w:rPr>
              <w:pPrChange w:id="844" w:author="Столяров Николай Владимирович" w:date="2012-10-11T12:25:00Z">
                <w:pPr>
                  <w:snapToGrid w:val="0"/>
                </w:pPr>
              </w:pPrChange>
            </w:pPr>
            <w:ins w:id="845" w:author="Столяров Николай Владимирович" w:date="2012-10-11T12:24:00Z">
              <w:r>
                <w:t xml:space="preserve">                 2.4. Облив ВС</w:t>
              </w:r>
            </w:ins>
          </w:p>
        </w:tc>
        <w:tc>
          <w:tcPr>
            <w:tcW w:w="305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50B07" w:rsidRDefault="00550B07" w:rsidP="00A261DF">
            <w:pPr>
              <w:snapToGrid w:val="0"/>
              <w:jc w:val="center"/>
              <w:rPr>
                <w:ins w:id="846" w:author="Столяров Николай Владимирович" w:date="2012-10-11T12:24:00Z"/>
                <w:i/>
                <w:iCs/>
              </w:rPr>
              <w:pPrChange w:id="847" w:author="Столяров Николай Владимирович" w:date="2012-10-11T12:25:00Z">
                <w:pPr>
                  <w:snapToGrid w:val="0"/>
                  <w:jc w:val="center"/>
                </w:pPr>
              </w:pPrChange>
            </w:pPr>
            <w:ins w:id="848" w:author="Столяров Николай Владимирович" w:date="2012-10-11T12:24:00Z">
              <w:r>
                <w:rPr>
                  <w:i/>
                  <w:iCs/>
                </w:rPr>
                <w:t> </w:t>
              </w:r>
            </w:ins>
          </w:p>
        </w:tc>
        <w:tc>
          <w:tcPr>
            <w:tcW w:w="1151" w:type="dxa"/>
            <w:tcBorders>
              <w:left w:val="single" w:sz="4" w:space="0" w:color="000000"/>
            </w:tcBorders>
          </w:tcPr>
          <w:p w:rsidR="00550B07" w:rsidRDefault="00550B07" w:rsidP="00A261DF">
            <w:pPr>
              <w:snapToGrid w:val="0"/>
              <w:rPr>
                <w:ins w:id="849" w:author="Столяров Николай Владимирович" w:date="2012-10-11T12:24:00Z"/>
              </w:rPr>
              <w:pPrChange w:id="850" w:author="Столяров Николай Владимирович" w:date="2012-10-11T12:25:00Z">
                <w:pPr>
                  <w:snapToGrid w:val="0"/>
                </w:pPr>
              </w:pPrChange>
            </w:pPr>
          </w:p>
        </w:tc>
        <w:tc>
          <w:tcPr>
            <w:tcW w:w="40" w:type="dxa"/>
          </w:tcPr>
          <w:p w:rsidR="00550B07" w:rsidRDefault="00550B07" w:rsidP="00A261DF">
            <w:pPr>
              <w:snapToGrid w:val="0"/>
              <w:rPr>
                <w:ins w:id="851" w:author="Столяров Николай Владимирович" w:date="2012-10-11T12:24:00Z"/>
              </w:rPr>
              <w:pPrChange w:id="852" w:author="Столяров Николай Владимирович" w:date="2012-10-11T12:25:00Z">
                <w:pPr>
                  <w:snapToGrid w:val="0"/>
                </w:pPr>
              </w:pPrChange>
            </w:pPr>
          </w:p>
        </w:tc>
      </w:tr>
      <w:tr w:rsidR="00550B07" w:rsidTr="00550B07">
        <w:trPr>
          <w:trHeight w:val="342"/>
          <w:ins w:id="853" w:author="Столяров Николай Владимирович" w:date="2012-10-11T12:24:00Z"/>
        </w:trPr>
        <w:tc>
          <w:tcPr>
            <w:tcW w:w="523" w:type="dxa"/>
          </w:tcPr>
          <w:p w:rsidR="00550B07" w:rsidRDefault="00550B07" w:rsidP="00A261DF">
            <w:pPr>
              <w:pStyle w:val="ad"/>
              <w:snapToGrid w:val="0"/>
              <w:rPr>
                <w:ins w:id="854" w:author="Столяров Николай Владимирович" w:date="2012-10-11T12:24:00Z"/>
              </w:rPr>
              <w:pPrChange w:id="855" w:author="Столяров Николай Владимирович" w:date="2012-10-11T12:25:00Z">
                <w:pPr>
                  <w:pStyle w:val="ad"/>
                  <w:snapToGrid w:val="0"/>
                </w:pPr>
              </w:pPrChange>
            </w:pPr>
          </w:p>
        </w:tc>
        <w:tc>
          <w:tcPr>
            <w:tcW w:w="56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50B07" w:rsidRDefault="00550B07" w:rsidP="00A261DF">
            <w:pPr>
              <w:snapToGrid w:val="0"/>
              <w:rPr>
                <w:ins w:id="856" w:author="Столяров Николай Владимирович" w:date="2012-10-11T12:24:00Z"/>
              </w:rPr>
              <w:pPrChange w:id="857" w:author="Столяров Николай Владимирович" w:date="2012-10-11T12:25:00Z">
                <w:pPr>
                  <w:snapToGrid w:val="0"/>
                </w:pPr>
              </w:pPrChange>
            </w:pPr>
            <w:ins w:id="858" w:author="Столяров Николай Владимирович" w:date="2012-10-11T12:24:00Z">
              <w:r>
                <w:t xml:space="preserve">                 2.5. Обслуживание в зале «ЦДА»</w:t>
              </w:r>
            </w:ins>
          </w:p>
        </w:tc>
        <w:tc>
          <w:tcPr>
            <w:tcW w:w="305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50B07" w:rsidRDefault="00550B07" w:rsidP="00A261DF">
            <w:pPr>
              <w:snapToGrid w:val="0"/>
              <w:jc w:val="center"/>
              <w:rPr>
                <w:ins w:id="859" w:author="Столяров Николай Владимирович" w:date="2012-10-11T12:24:00Z"/>
                <w:i/>
                <w:iCs/>
              </w:rPr>
              <w:pPrChange w:id="860" w:author="Столяров Николай Владимирович" w:date="2012-10-11T12:25:00Z">
                <w:pPr>
                  <w:snapToGrid w:val="0"/>
                  <w:jc w:val="center"/>
                </w:pPr>
              </w:pPrChange>
            </w:pPr>
            <w:ins w:id="861" w:author="Столяров Николай Владимирович" w:date="2012-10-11T12:24:00Z">
              <w:r>
                <w:rPr>
                  <w:i/>
                  <w:iCs/>
                </w:rPr>
                <w:t> </w:t>
              </w:r>
            </w:ins>
          </w:p>
        </w:tc>
        <w:tc>
          <w:tcPr>
            <w:tcW w:w="1151" w:type="dxa"/>
            <w:tcBorders>
              <w:left w:val="single" w:sz="4" w:space="0" w:color="000000"/>
            </w:tcBorders>
          </w:tcPr>
          <w:p w:rsidR="00550B07" w:rsidRDefault="00550B07" w:rsidP="00A261DF">
            <w:pPr>
              <w:snapToGrid w:val="0"/>
              <w:rPr>
                <w:ins w:id="862" w:author="Столяров Николай Владимирович" w:date="2012-10-11T12:24:00Z"/>
              </w:rPr>
              <w:pPrChange w:id="863" w:author="Столяров Николай Владимирович" w:date="2012-10-11T12:25:00Z">
                <w:pPr>
                  <w:snapToGrid w:val="0"/>
                </w:pPr>
              </w:pPrChange>
            </w:pPr>
          </w:p>
        </w:tc>
        <w:tc>
          <w:tcPr>
            <w:tcW w:w="40" w:type="dxa"/>
          </w:tcPr>
          <w:p w:rsidR="00550B07" w:rsidRDefault="00550B07" w:rsidP="00A261DF">
            <w:pPr>
              <w:snapToGrid w:val="0"/>
              <w:rPr>
                <w:ins w:id="864" w:author="Столяров Николай Владимирович" w:date="2012-10-11T12:24:00Z"/>
              </w:rPr>
              <w:pPrChange w:id="865" w:author="Столяров Николай Владимирович" w:date="2012-10-11T12:25:00Z">
                <w:pPr>
                  <w:snapToGrid w:val="0"/>
                </w:pPr>
              </w:pPrChange>
            </w:pPr>
          </w:p>
        </w:tc>
      </w:tr>
      <w:tr w:rsidR="00550B07" w:rsidTr="00550B07">
        <w:trPr>
          <w:trHeight w:val="342"/>
          <w:ins w:id="866" w:author="Столяров Николай Владимирович" w:date="2012-10-11T12:24:00Z"/>
        </w:trPr>
        <w:tc>
          <w:tcPr>
            <w:tcW w:w="523" w:type="dxa"/>
          </w:tcPr>
          <w:p w:rsidR="00550B07" w:rsidRDefault="00550B07" w:rsidP="00A261DF">
            <w:pPr>
              <w:pStyle w:val="ad"/>
              <w:snapToGrid w:val="0"/>
              <w:rPr>
                <w:ins w:id="867" w:author="Столяров Николай Владимирович" w:date="2012-10-11T12:24:00Z"/>
              </w:rPr>
              <w:pPrChange w:id="868" w:author="Столяров Николай Владимирович" w:date="2012-10-11T12:25:00Z">
                <w:pPr>
                  <w:pStyle w:val="ad"/>
                  <w:snapToGrid w:val="0"/>
                </w:pPr>
              </w:pPrChange>
            </w:pPr>
          </w:p>
        </w:tc>
        <w:tc>
          <w:tcPr>
            <w:tcW w:w="56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50B07" w:rsidRDefault="00550B07" w:rsidP="00A261DF">
            <w:pPr>
              <w:snapToGrid w:val="0"/>
              <w:rPr>
                <w:ins w:id="869" w:author="Столяров Николай Владимирович" w:date="2012-10-11T12:24:00Z"/>
              </w:rPr>
              <w:pPrChange w:id="870" w:author="Столяров Николай Владимирович" w:date="2012-10-11T12:25:00Z">
                <w:pPr>
                  <w:snapToGrid w:val="0"/>
                </w:pPr>
              </w:pPrChange>
            </w:pPr>
            <w:ins w:id="871" w:author="Столяров Николай Владимирович" w:date="2012-10-11T12:24:00Z">
              <w:r>
                <w:t xml:space="preserve">            3. Расходы в Порту назначения</w:t>
              </w:r>
            </w:ins>
          </w:p>
        </w:tc>
        <w:tc>
          <w:tcPr>
            <w:tcW w:w="305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50B07" w:rsidRDefault="00550B07" w:rsidP="00A261DF">
            <w:pPr>
              <w:snapToGrid w:val="0"/>
              <w:jc w:val="center"/>
              <w:rPr>
                <w:ins w:id="872" w:author="Столяров Николай Владимирович" w:date="2012-10-11T12:24:00Z"/>
              </w:rPr>
              <w:pPrChange w:id="873" w:author="Столяров Николай Владимирович" w:date="2012-10-11T12:25:00Z">
                <w:pPr>
                  <w:snapToGrid w:val="0"/>
                  <w:jc w:val="center"/>
                </w:pPr>
              </w:pPrChange>
            </w:pPr>
            <w:ins w:id="874" w:author="Столяров Николай Владимирович" w:date="2012-10-11T12:24:00Z">
              <w:r>
                <w:t> </w:t>
              </w:r>
            </w:ins>
          </w:p>
        </w:tc>
        <w:tc>
          <w:tcPr>
            <w:tcW w:w="1151" w:type="dxa"/>
            <w:tcBorders>
              <w:left w:val="single" w:sz="4" w:space="0" w:color="000000"/>
            </w:tcBorders>
          </w:tcPr>
          <w:p w:rsidR="00550B07" w:rsidRDefault="00550B07" w:rsidP="00A261DF">
            <w:pPr>
              <w:snapToGrid w:val="0"/>
              <w:rPr>
                <w:ins w:id="875" w:author="Столяров Николай Владимирович" w:date="2012-10-11T12:24:00Z"/>
              </w:rPr>
              <w:pPrChange w:id="876" w:author="Столяров Николай Владимирович" w:date="2012-10-11T12:25:00Z">
                <w:pPr>
                  <w:snapToGrid w:val="0"/>
                </w:pPr>
              </w:pPrChange>
            </w:pPr>
          </w:p>
        </w:tc>
        <w:tc>
          <w:tcPr>
            <w:tcW w:w="40" w:type="dxa"/>
          </w:tcPr>
          <w:p w:rsidR="00550B07" w:rsidRDefault="00550B07" w:rsidP="00A261DF">
            <w:pPr>
              <w:snapToGrid w:val="0"/>
              <w:rPr>
                <w:ins w:id="877" w:author="Столяров Николай Владимирович" w:date="2012-10-11T12:24:00Z"/>
              </w:rPr>
              <w:pPrChange w:id="878" w:author="Столяров Николай Владимирович" w:date="2012-10-11T12:25:00Z">
                <w:pPr>
                  <w:snapToGrid w:val="0"/>
                </w:pPr>
              </w:pPrChange>
            </w:pPr>
          </w:p>
        </w:tc>
      </w:tr>
      <w:tr w:rsidR="00550B07" w:rsidTr="00550B07">
        <w:trPr>
          <w:trHeight w:val="342"/>
          <w:ins w:id="879" w:author="Столяров Николай Владимирович" w:date="2012-10-11T12:24:00Z"/>
        </w:trPr>
        <w:tc>
          <w:tcPr>
            <w:tcW w:w="523" w:type="dxa"/>
          </w:tcPr>
          <w:p w:rsidR="00550B07" w:rsidRDefault="00550B07" w:rsidP="00A261DF">
            <w:pPr>
              <w:pStyle w:val="ad"/>
              <w:snapToGrid w:val="0"/>
              <w:rPr>
                <w:ins w:id="880" w:author="Столяров Николай Владимирович" w:date="2012-10-11T12:24:00Z"/>
              </w:rPr>
              <w:pPrChange w:id="881" w:author="Столяров Николай Владимирович" w:date="2012-10-11T12:25:00Z">
                <w:pPr>
                  <w:pStyle w:val="ad"/>
                  <w:snapToGrid w:val="0"/>
                </w:pPr>
              </w:pPrChange>
            </w:pPr>
          </w:p>
        </w:tc>
        <w:tc>
          <w:tcPr>
            <w:tcW w:w="56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50B07" w:rsidRDefault="00550B07" w:rsidP="00A261DF">
            <w:pPr>
              <w:snapToGrid w:val="0"/>
              <w:rPr>
                <w:ins w:id="882" w:author="Столяров Николай Владимирович" w:date="2012-10-11T12:24:00Z"/>
              </w:rPr>
              <w:pPrChange w:id="883" w:author="Столяров Николай Владимирович" w:date="2012-10-11T12:25:00Z">
                <w:pPr>
                  <w:snapToGrid w:val="0"/>
                </w:pPr>
              </w:pPrChange>
            </w:pPr>
            <w:ins w:id="884" w:author="Столяров Николай Владимирович" w:date="2012-10-11T12:24:00Z">
              <w:r>
                <w:t xml:space="preserve">                 3.1. Авиа ГСМ</w:t>
              </w:r>
            </w:ins>
          </w:p>
        </w:tc>
        <w:tc>
          <w:tcPr>
            <w:tcW w:w="305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50B07" w:rsidRDefault="00550B07" w:rsidP="00A261DF">
            <w:pPr>
              <w:snapToGrid w:val="0"/>
              <w:jc w:val="center"/>
              <w:rPr>
                <w:ins w:id="885" w:author="Столяров Николай Владимирович" w:date="2012-10-11T12:24:00Z"/>
                <w:i/>
                <w:iCs/>
              </w:rPr>
              <w:pPrChange w:id="886" w:author="Столяров Николай Владимирович" w:date="2012-10-11T12:25:00Z">
                <w:pPr>
                  <w:snapToGrid w:val="0"/>
                  <w:jc w:val="center"/>
                </w:pPr>
              </w:pPrChange>
            </w:pPr>
            <w:ins w:id="887" w:author="Столяров Николай Владимирович" w:date="2012-10-11T12:24:00Z">
              <w:r>
                <w:rPr>
                  <w:i/>
                  <w:iCs/>
                </w:rPr>
                <w:t> </w:t>
              </w:r>
            </w:ins>
          </w:p>
        </w:tc>
        <w:tc>
          <w:tcPr>
            <w:tcW w:w="1151" w:type="dxa"/>
            <w:tcBorders>
              <w:left w:val="single" w:sz="4" w:space="0" w:color="000000"/>
            </w:tcBorders>
          </w:tcPr>
          <w:p w:rsidR="00550B07" w:rsidRDefault="00550B07" w:rsidP="00A261DF">
            <w:pPr>
              <w:snapToGrid w:val="0"/>
              <w:rPr>
                <w:ins w:id="888" w:author="Столяров Николай Владимирович" w:date="2012-10-11T12:24:00Z"/>
                <w:rFonts w:ascii="Lucida Sans Unicode" w:hAnsi="Lucida Sans Unicode" w:cs="Lucida Sans Unicode"/>
              </w:rPr>
              <w:pPrChange w:id="889" w:author="Столяров Николай Владимирович" w:date="2012-10-11T12:25:00Z">
                <w:pPr>
                  <w:snapToGrid w:val="0"/>
                </w:pPr>
              </w:pPrChange>
            </w:pPr>
          </w:p>
        </w:tc>
        <w:tc>
          <w:tcPr>
            <w:tcW w:w="40" w:type="dxa"/>
          </w:tcPr>
          <w:p w:rsidR="00550B07" w:rsidRDefault="00550B07" w:rsidP="00A261DF">
            <w:pPr>
              <w:snapToGrid w:val="0"/>
              <w:rPr>
                <w:ins w:id="890" w:author="Столяров Николай Владимирович" w:date="2012-10-11T12:24:00Z"/>
                <w:rFonts w:ascii="Lucida Sans Unicode" w:hAnsi="Lucida Sans Unicode" w:cs="Lucida Sans Unicode"/>
              </w:rPr>
              <w:pPrChange w:id="891" w:author="Столяров Николай Владимирович" w:date="2012-10-11T12:25:00Z">
                <w:pPr>
                  <w:snapToGrid w:val="0"/>
                </w:pPr>
              </w:pPrChange>
            </w:pPr>
          </w:p>
        </w:tc>
      </w:tr>
      <w:tr w:rsidR="00550B07" w:rsidTr="00550B07">
        <w:trPr>
          <w:trHeight w:val="342"/>
          <w:ins w:id="892" w:author="Столяров Николай Владимирович" w:date="2012-10-11T12:24:00Z"/>
        </w:trPr>
        <w:tc>
          <w:tcPr>
            <w:tcW w:w="523" w:type="dxa"/>
          </w:tcPr>
          <w:p w:rsidR="00550B07" w:rsidRDefault="00550B07" w:rsidP="00A261DF">
            <w:pPr>
              <w:pStyle w:val="ad"/>
              <w:snapToGrid w:val="0"/>
              <w:rPr>
                <w:ins w:id="893" w:author="Столяров Николай Владимирович" w:date="2012-10-11T12:24:00Z"/>
                <w:rFonts w:ascii="Lucida Sans Unicode" w:hAnsi="Lucida Sans Unicode" w:cs="Lucida Sans Unicode"/>
              </w:rPr>
              <w:pPrChange w:id="894" w:author="Столяров Николай Владимирович" w:date="2012-10-11T12:25:00Z">
                <w:pPr>
                  <w:pStyle w:val="ad"/>
                  <w:snapToGrid w:val="0"/>
                </w:pPr>
              </w:pPrChange>
            </w:pPr>
          </w:p>
        </w:tc>
        <w:tc>
          <w:tcPr>
            <w:tcW w:w="56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50B07" w:rsidRDefault="00550B07" w:rsidP="00A261DF">
            <w:pPr>
              <w:snapToGrid w:val="0"/>
              <w:rPr>
                <w:ins w:id="895" w:author="Столяров Николай Владимирович" w:date="2012-10-11T12:24:00Z"/>
              </w:rPr>
              <w:pPrChange w:id="896" w:author="Столяров Николай Владимирович" w:date="2012-10-11T12:25:00Z">
                <w:pPr>
                  <w:snapToGrid w:val="0"/>
                </w:pPr>
              </w:pPrChange>
            </w:pPr>
            <w:ins w:id="897" w:author="Столяров Николай Владимирович" w:date="2012-10-11T12:24:00Z">
              <w:r>
                <w:rPr>
                  <w:rFonts w:ascii="Lucida Sans Unicode" w:hAnsi="Lucida Sans Unicode" w:cs="Lucida Sans Unicode"/>
                </w:rPr>
                <w:t xml:space="preserve">                 </w:t>
              </w:r>
              <w:r>
                <w:t>3.2. Аэропортовые сборы</w:t>
              </w:r>
            </w:ins>
          </w:p>
        </w:tc>
        <w:tc>
          <w:tcPr>
            <w:tcW w:w="305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50B07" w:rsidRDefault="00550B07" w:rsidP="00A261DF">
            <w:pPr>
              <w:snapToGrid w:val="0"/>
              <w:jc w:val="center"/>
              <w:rPr>
                <w:ins w:id="898" w:author="Столяров Николай Владимирович" w:date="2012-10-11T12:24:00Z"/>
                <w:i/>
                <w:iCs/>
              </w:rPr>
              <w:pPrChange w:id="899" w:author="Столяров Николай Владимирович" w:date="2012-10-11T12:25:00Z">
                <w:pPr>
                  <w:snapToGrid w:val="0"/>
                  <w:jc w:val="center"/>
                </w:pPr>
              </w:pPrChange>
            </w:pPr>
            <w:ins w:id="900" w:author="Столяров Николай Владимирович" w:date="2012-10-11T12:24:00Z">
              <w:r>
                <w:rPr>
                  <w:i/>
                  <w:iCs/>
                </w:rPr>
                <w:t> </w:t>
              </w:r>
            </w:ins>
          </w:p>
        </w:tc>
        <w:tc>
          <w:tcPr>
            <w:tcW w:w="1151" w:type="dxa"/>
            <w:tcBorders>
              <w:left w:val="single" w:sz="4" w:space="0" w:color="000000"/>
            </w:tcBorders>
          </w:tcPr>
          <w:p w:rsidR="00550B07" w:rsidRDefault="00550B07" w:rsidP="00A261DF">
            <w:pPr>
              <w:snapToGrid w:val="0"/>
              <w:rPr>
                <w:ins w:id="901" w:author="Столяров Николай Владимирович" w:date="2012-10-11T12:24:00Z"/>
              </w:rPr>
              <w:pPrChange w:id="902" w:author="Столяров Николай Владимирович" w:date="2012-10-11T12:25:00Z">
                <w:pPr>
                  <w:snapToGrid w:val="0"/>
                </w:pPr>
              </w:pPrChange>
            </w:pPr>
          </w:p>
        </w:tc>
        <w:tc>
          <w:tcPr>
            <w:tcW w:w="40" w:type="dxa"/>
          </w:tcPr>
          <w:p w:rsidR="00550B07" w:rsidRDefault="00550B07" w:rsidP="00A261DF">
            <w:pPr>
              <w:snapToGrid w:val="0"/>
              <w:rPr>
                <w:ins w:id="903" w:author="Столяров Николай Владимирович" w:date="2012-10-11T12:24:00Z"/>
              </w:rPr>
              <w:pPrChange w:id="904" w:author="Столяров Николай Владимирович" w:date="2012-10-11T12:25:00Z">
                <w:pPr>
                  <w:snapToGrid w:val="0"/>
                </w:pPr>
              </w:pPrChange>
            </w:pPr>
          </w:p>
        </w:tc>
      </w:tr>
      <w:tr w:rsidR="00550B07" w:rsidTr="00550B07">
        <w:trPr>
          <w:trHeight w:val="342"/>
          <w:ins w:id="905" w:author="Столяров Николай Владимирович" w:date="2012-10-11T12:24:00Z"/>
        </w:trPr>
        <w:tc>
          <w:tcPr>
            <w:tcW w:w="523" w:type="dxa"/>
          </w:tcPr>
          <w:p w:rsidR="00550B07" w:rsidRDefault="00550B07" w:rsidP="00A261DF">
            <w:pPr>
              <w:pStyle w:val="ad"/>
              <w:snapToGrid w:val="0"/>
              <w:rPr>
                <w:ins w:id="906" w:author="Столяров Николай Владимирович" w:date="2012-10-11T12:24:00Z"/>
              </w:rPr>
              <w:pPrChange w:id="907" w:author="Столяров Николай Владимирович" w:date="2012-10-11T12:25:00Z">
                <w:pPr>
                  <w:pStyle w:val="ad"/>
                  <w:snapToGrid w:val="0"/>
                </w:pPr>
              </w:pPrChange>
            </w:pPr>
          </w:p>
        </w:tc>
        <w:tc>
          <w:tcPr>
            <w:tcW w:w="56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50B07" w:rsidRDefault="00550B07" w:rsidP="00A261DF">
            <w:pPr>
              <w:snapToGrid w:val="0"/>
              <w:rPr>
                <w:ins w:id="908" w:author="Столяров Николай Владимирович" w:date="2012-10-11T12:24:00Z"/>
              </w:rPr>
              <w:pPrChange w:id="909" w:author="Столяров Николай Владимирович" w:date="2012-10-11T12:25:00Z">
                <w:pPr>
                  <w:snapToGrid w:val="0"/>
                </w:pPr>
              </w:pPrChange>
            </w:pPr>
            <w:ins w:id="910" w:author="Столяров Николай Владимирович" w:date="2012-10-11T12:24:00Z">
              <w:r>
                <w:t xml:space="preserve">                 3.3. Борт/питание пасс</w:t>
              </w:r>
              <w:proofErr w:type="gramStart"/>
              <w:r>
                <w:t>.</w:t>
              </w:r>
              <w:proofErr w:type="gramEnd"/>
              <w:r>
                <w:t xml:space="preserve"> </w:t>
              </w:r>
              <w:proofErr w:type="gramStart"/>
              <w:r>
                <w:t>и</w:t>
              </w:r>
              <w:proofErr w:type="gramEnd"/>
              <w:r>
                <w:t xml:space="preserve">  экипажа </w:t>
              </w:r>
            </w:ins>
          </w:p>
        </w:tc>
        <w:tc>
          <w:tcPr>
            <w:tcW w:w="305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50B07" w:rsidRDefault="00550B07" w:rsidP="00A261DF">
            <w:pPr>
              <w:snapToGrid w:val="0"/>
              <w:jc w:val="center"/>
              <w:rPr>
                <w:ins w:id="911" w:author="Столяров Николай Владимирович" w:date="2012-10-11T12:24:00Z"/>
                <w:i/>
                <w:iCs/>
              </w:rPr>
              <w:pPrChange w:id="912" w:author="Столяров Николай Владимирович" w:date="2012-10-11T12:25:00Z">
                <w:pPr>
                  <w:snapToGrid w:val="0"/>
                  <w:jc w:val="center"/>
                </w:pPr>
              </w:pPrChange>
            </w:pPr>
            <w:ins w:id="913" w:author="Столяров Николай Владимирович" w:date="2012-10-11T12:24:00Z">
              <w:r>
                <w:rPr>
                  <w:i/>
                  <w:iCs/>
                </w:rPr>
                <w:t> </w:t>
              </w:r>
            </w:ins>
          </w:p>
        </w:tc>
        <w:tc>
          <w:tcPr>
            <w:tcW w:w="1151" w:type="dxa"/>
            <w:tcBorders>
              <w:left w:val="single" w:sz="4" w:space="0" w:color="000000"/>
            </w:tcBorders>
          </w:tcPr>
          <w:p w:rsidR="00550B07" w:rsidRDefault="00550B07" w:rsidP="00A261DF">
            <w:pPr>
              <w:snapToGrid w:val="0"/>
              <w:rPr>
                <w:ins w:id="914" w:author="Столяров Николай Владимирович" w:date="2012-10-11T12:24:00Z"/>
              </w:rPr>
              <w:pPrChange w:id="915" w:author="Столяров Николай Владимирович" w:date="2012-10-11T12:25:00Z">
                <w:pPr>
                  <w:snapToGrid w:val="0"/>
                </w:pPr>
              </w:pPrChange>
            </w:pPr>
          </w:p>
        </w:tc>
        <w:tc>
          <w:tcPr>
            <w:tcW w:w="40" w:type="dxa"/>
          </w:tcPr>
          <w:p w:rsidR="00550B07" w:rsidRDefault="00550B07" w:rsidP="00A261DF">
            <w:pPr>
              <w:snapToGrid w:val="0"/>
              <w:rPr>
                <w:ins w:id="916" w:author="Столяров Николай Владимирович" w:date="2012-10-11T12:24:00Z"/>
              </w:rPr>
              <w:pPrChange w:id="917" w:author="Столяров Николай Владимирович" w:date="2012-10-11T12:25:00Z">
                <w:pPr>
                  <w:snapToGrid w:val="0"/>
                </w:pPr>
              </w:pPrChange>
            </w:pPr>
          </w:p>
        </w:tc>
      </w:tr>
      <w:tr w:rsidR="00550B07" w:rsidTr="00550B07">
        <w:trPr>
          <w:trHeight w:val="330"/>
          <w:ins w:id="918" w:author="Столяров Николай Владимирович" w:date="2012-10-11T12:24:00Z"/>
        </w:trPr>
        <w:tc>
          <w:tcPr>
            <w:tcW w:w="523" w:type="dxa"/>
          </w:tcPr>
          <w:p w:rsidR="00550B07" w:rsidRDefault="00550B07" w:rsidP="00A261DF">
            <w:pPr>
              <w:pStyle w:val="ad"/>
              <w:snapToGrid w:val="0"/>
              <w:rPr>
                <w:ins w:id="919" w:author="Столяров Николай Владимирович" w:date="2012-10-11T12:24:00Z"/>
              </w:rPr>
              <w:pPrChange w:id="920" w:author="Столяров Николай Владимирович" w:date="2012-10-11T12:25:00Z">
                <w:pPr>
                  <w:pStyle w:val="ad"/>
                  <w:snapToGrid w:val="0"/>
                </w:pPr>
              </w:pPrChange>
            </w:pPr>
          </w:p>
        </w:tc>
        <w:tc>
          <w:tcPr>
            <w:tcW w:w="56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50B07" w:rsidRDefault="00550B07" w:rsidP="00A261DF">
            <w:pPr>
              <w:snapToGrid w:val="0"/>
              <w:rPr>
                <w:ins w:id="921" w:author="Столяров Николай Владимирович" w:date="2012-10-11T12:24:00Z"/>
              </w:rPr>
              <w:pPrChange w:id="922" w:author="Столяров Николай Владимирович" w:date="2012-10-11T12:25:00Z">
                <w:pPr>
                  <w:snapToGrid w:val="0"/>
                </w:pPr>
              </w:pPrChange>
            </w:pPr>
            <w:ins w:id="923" w:author="Столяров Николай Владимирович" w:date="2012-10-11T12:24:00Z">
              <w:r>
                <w:t xml:space="preserve">            4. Эксплуатация ВС, прочие расходы</w:t>
              </w:r>
            </w:ins>
          </w:p>
        </w:tc>
        <w:tc>
          <w:tcPr>
            <w:tcW w:w="305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50B07" w:rsidRDefault="00550B07" w:rsidP="00A261DF">
            <w:pPr>
              <w:snapToGrid w:val="0"/>
              <w:jc w:val="center"/>
              <w:rPr>
                <w:ins w:id="924" w:author="Столяров Николай Владимирович" w:date="2012-10-11T12:24:00Z"/>
              </w:rPr>
              <w:pPrChange w:id="925" w:author="Столяров Николай Владимирович" w:date="2012-10-11T12:25:00Z">
                <w:pPr>
                  <w:snapToGrid w:val="0"/>
                  <w:jc w:val="center"/>
                </w:pPr>
              </w:pPrChange>
            </w:pPr>
            <w:ins w:id="926" w:author="Столяров Николай Владимирович" w:date="2012-10-11T12:24:00Z">
              <w:r>
                <w:t> </w:t>
              </w:r>
            </w:ins>
          </w:p>
        </w:tc>
        <w:tc>
          <w:tcPr>
            <w:tcW w:w="1151" w:type="dxa"/>
            <w:tcBorders>
              <w:left w:val="single" w:sz="4" w:space="0" w:color="000000"/>
            </w:tcBorders>
          </w:tcPr>
          <w:p w:rsidR="00550B07" w:rsidRDefault="00550B07" w:rsidP="00A261DF">
            <w:pPr>
              <w:snapToGrid w:val="0"/>
              <w:rPr>
                <w:ins w:id="927" w:author="Столяров Николай Владимирович" w:date="2012-10-11T12:24:00Z"/>
              </w:rPr>
              <w:pPrChange w:id="928" w:author="Столяров Николай Владимирович" w:date="2012-10-11T12:25:00Z">
                <w:pPr>
                  <w:snapToGrid w:val="0"/>
                </w:pPr>
              </w:pPrChange>
            </w:pPr>
          </w:p>
        </w:tc>
        <w:tc>
          <w:tcPr>
            <w:tcW w:w="40" w:type="dxa"/>
          </w:tcPr>
          <w:p w:rsidR="00550B07" w:rsidRDefault="00550B07" w:rsidP="00A261DF">
            <w:pPr>
              <w:snapToGrid w:val="0"/>
              <w:rPr>
                <w:ins w:id="929" w:author="Столяров Николай Владимирович" w:date="2012-10-11T12:24:00Z"/>
              </w:rPr>
              <w:pPrChange w:id="930" w:author="Столяров Николай Владимирович" w:date="2012-10-11T12:25:00Z">
                <w:pPr>
                  <w:snapToGrid w:val="0"/>
                </w:pPr>
              </w:pPrChange>
            </w:pPr>
          </w:p>
        </w:tc>
      </w:tr>
      <w:tr w:rsidR="00550B07" w:rsidTr="00550B07">
        <w:trPr>
          <w:trHeight w:val="342"/>
          <w:ins w:id="931" w:author="Столяров Николай Владимирович" w:date="2012-10-11T12:24:00Z"/>
        </w:trPr>
        <w:tc>
          <w:tcPr>
            <w:tcW w:w="523" w:type="dxa"/>
          </w:tcPr>
          <w:p w:rsidR="00550B07" w:rsidRDefault="00550B07" w:rsidP="00A261DF">
            <w:pPr>
              <w:pStyle w:val="ad"/>
              <w:snapToGrid w:val="0"/>
              <w:rPr>
                <w:ins w:id="932" w:author="Столяров Николай Владимирович" w:date="2012-10-11T12:24:00Z"/>
              </w:rPr>
              <w:pPrChange w:id="933" w:author="Столяров Николай Владимирович" w:date="2012-10-11T12:25:00Z">
                <w:pPr>
                  <w:pStyle w:val="ad"/>
                  <w:snapToGrid w:val="0"/>
                </w:pPr>
              </w:pPrChange>
            </w:pPr>
          </w:p>
        </w:tc>
        <w:tc>
          <w:tcPr>
            <w:tcW w:w="56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50B07" w:rsidRDefault="00550B07" w:rsidP="00A261DF">
            <w:pPr>
              <w:snapToGrid w:val="0"/>
              <w:rPr>
                <w:ins w:id="934" w:author="Столяров Николай Владимирович" w:date="2012-10-11T12:24:00Z"/>
              </w:rPr>
              <w:pPrChange w:id="935" w:author="Столяров Николай Владимирович" w:date="2012-10-11T12:25:00Z">
                <w:pPr>
                  <w:snapToGrid w:val="0"/>
                </w:pPr>
              </w:pPrChange>
            </w:pPr>
            <w:ins w:id="936" w:author="Столяров Николай Владимирович" w:date="2012-10-11T12:24:00Z">
              <w:r>
                <w:t xml:space="preserve">            5. Командировочные экипажу</w:t>
              </w:r>
            </w:ins>
          </w:p>
        </w:tc>
        <w:tc>
          <w:tcPr>
            <w:tcW w:w="305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50B07" w:rsidRDefault="00550B07" w:rsidP="00A261DF">
            <w:pPr>
              <w:snapToGrid w:val="0"/>
              <w:jc w:val="center"/>
              <w:rPr>
                <w:ins w:id="937" w:author="Столяров Николай Владимирович" w:date="2012-10-11T12:24:00Z"/>
              </w:rPr>
              <w:pPrChange w:id="938" w:author="Столяров Николай Владимирович" w:date="2012-10-11T12:25:00Z">
                <w:pPr>
                  <w:snapToGrid w:val="0"/>
                  <w:jc w:val="center"/>
                </w:pPr>
              </w:pPrChange>
            </w:pPr>
            <w:ins w:id="939" w:author="Столяров Николай Владимирович" w:date="2012-10-11T12:24:00Z">
              <w:r>
                <w:t> </w:t>
              </w:r>
            </w:ins>
          </w:p>
        </w:tc>
        <w:tc>
          <w:tcPr>
            <w:tcW w:w="1151" w:type="dxa"/>
            <w:tcBorders>
              <w:left w:val="single" w:sz="4" w:space="0" w:color="000000"/>
            </w:tcBorders>
          </w:tcPr>
          <w:p w:rsidR="00550B07" w:rsidRDefault="00550B07" w:rsidP="00A261DF">
            <w:pPr>
              <w:snapToGrid w:val="0"/>
              <w:rPr>
                <w:ins w:id="940" w:author="Столяров Николай Владимирович" w:date="2012-10-11T12:24:00Z"/>
              </w:rPr>
              <w:pPrChange w:id="941" w:author="Столяров Николай Владимирович" w:date="2012-10-11T12:25:00Z">
                <w:pPr>
                  <w:snapToGrid w:val="0"/>
                </w:pPr>
              </w:pPrChange>
            </w:pPr>
          </w:p>
        </w:tc>
        <w:tc>
          <w:tcPr>
            <w:tcW w:w="40" w:type="dxa"/>
          </w:tcPr>
          <w:p w:rsidR="00550B07" w:rsidRDefault="00550B07" w:rsidP="00A261DF">
            <w:pPr>
              <w:snapToGrid w:val="0"/>
              <w:rPr>
                <w:ins w:id="942" w:author="Столяров Николай Владимирович" w:date="2012-10-11T12:24:00Z"/>
              </w:rPr>
              <w:pPrChange w:id="943" w:author="Столяров Николай Владимирович" w:date="2012-10-11T12:25:00Z">
                <w:pPr>
                  <w:snapToGrid w:val="0"/>
                </w:pPr>
              </w:pPrChange>
            </w:pPr>
          </w:p>
        </w:tc>
      </w:tr>
      <w:tr w:rsidR="00550B07" w:rsidTr="00550B07">
        <w:trPr>
          <w:trHeight w:val="375"/>
          <w:ins w:id="944" w:author="Столяров Николай Владимирович" w:date="2012-10-11T12:24:00Z"/>
        </w:trPr>
        <w:tc>
          <w:tcPr>
            <w:tcW w:w="523" w:type="dxa"/>
          </w:tcPr>
          <w:p w:rsidR="00550B07" w:rsidRDefault="00550B07" w:rsidP="00A261DF">
            <w:pPr>
              <w:pStyle w:val="ad"/>
              <w:snapToGrid w:val="0"/>
              <w:rPr>
                <w:ins w:id="945" w:author="Столяров Николай Владимирович" w:date="2012-10-11T12:24:00Z"/>
              </w:rPr>
              <w:pPrChange w:id="946" w:author="Столяров Николай Владимирович" w:date="2012-10-11T12:25:00Z">
                <w:pPr>
                  <w:pStyle w:val="ad"/>
                  <w:snapToGrid w:val="0"/>
                </w:pPr>
              </w:pPrChange>
            </w:pPr>
          </w:p>
        </w:tc>
        <w:tc>
          <w:tcPr>
            <w:tcW w:w="56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50B07" w:rsidRDefault="00550B07" w:rsidP="00A261DF">
            <w:pPr>
              <w:snapToGrid w:val="0"/>
              <w:rPr>
                <w:ins w:id="947" w:author="Столяров Николай Владимирович" w:date="2012-10-11T12:24:00Z"/>
              </w:rPr>
              <w:pPrChange w:id="948" w:author="Столяров Николай Владимирович" w:date="2012-10-11T12:25:00Z">
                <w:pPr>
                  <w:snapToGrid w:val="0"/>
                </w:pPr>
              </w:pPrChange>
            </w:pPr>
            <w:ins w:id="949" w:author="Столяров Николай Владимирович" w:date="2012-10-11T12:24:00Z">
              <w:r>
                <w:t xml:space="preserve">           6. Стоимость летного часа</w:t>
              </w:r>
            </w:ins>
          </w:p>
        </w:tc>
        <w:tc>
          <w:tcPr>
            <w:tcW w:w="305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50B07" w:rsidRDefault="00550B07" w:rsidP="00A261DF">
            <w:pPr>
              <w:snapToGrid w:val="0"/>
              <w:jc w:val="center"/>
              <w:rPr>
                <w:ins w:id="950" w:author="Столяров Николай Владимирович" w:date="2012-10-11T12:24:00Z"/>
              </w:rPr>
              <w:pPrChange w:id="951" w:author="Столяров Николай Владимирович" w:date="2012-10-11T12:25:00Z">
                <w:pPr>
                  <w:snapToGrid w:val="0"/>
                  <w:jc w:val="center"/>
                </w:pPr>
              </w:pPrChange>
            </w:pPr>
            <w:ins w:id="952" w:author="Столяров Николай Владимирович" w:date="2012-10-11T12:24:00Z">
              <w:r>
                <w:t> </w:t>
              </w:r>
            </w:ins>
          </w:p>
        </w:tc>
        <w:tc>
          <w:tcPr>
            <w:tcW w:w="1151" w:type="dxa"/>
            <w:tcBorders>
              <w:left w:val="single" w:sz="4" w:space="0" w:color="000000"/>
            </w:tcBorders>
          </w:tcPr>
          <w:p w:rsidR="00550B07" w:rsidRDefault="00550B07" w:rsidP="00A261DF">
            <w:pPr>
              <w:snapToGrid w:val="0"/>
              <w:rPr>
                <w:ins w:id="953" w:author="Столяров Николай Владимирович" w:date="2012-10-11T12:24:00Z"/>
                <w:b/>
                <w:bCs/>
              </w:rPr>
              <w:pPrChange w:id="954" w:author="Столяров Николай Владимирович" w:date="2012-10-11T12:25:00Z">
                <w:pPr>
                  <w:snapToGrid w:val="0"/>
                </w:pPr>
              </w:pPrChange>
            </w:pPr>
          </w:p>
        </w:tc>
        <w:tc>
          <w:tcPr>
            <w:tcW w:w="40" w:type="dxa"/>
          </w:tcPr>
          <w:p w:rsidR="00550B07" w:rsidRDefault="00550B07" w:rsidP="00A261DF">
            <w:pPr>
              <w:snapToGrid w:val="0"/>
              <w:rPr>
                <w:ins w:id="955" w:author="Столяров Николай Владимирович" w:date="2012-10-11T12:24:00Z"/>
                <w:b/>
                <w:bCs/>
              </w:rPr>
              <w:pPrChange w:id="956" w:author="Столяров Николай Владимирович" w:date="2012-10-11T12:25:00Z">
                <w:pPr>
                  <w:snapToGrid w:val="0"/>
                </w:pPr>
              </w:pPrChange>
            </w:pPr>
          </w:p>
        </w:tc>
      </w:tr>
      <w:tr w:rsidR="00550B07" w:rsidTr="00550B07">
        <w:trPr>
          <w:trHeight w:val="342"/>
          <w:ins w:id="957" w:author="Столяров Николай Владимирович" w:date="2012-10-11T12:24:00Z"/>
        </w:trPr>
        <w:tc>
          <w:tcPr>
            <w:tcW w:w="523" w:type="dxa"/>
          </w:tcPr>
          <w:p w:rsidR="00550B07" w:rsidRDefault="00550B07" w:rsidP="00A261DF">
            <w:pPr>
              <w:pStyle w:val="ad"/>
              <w:snapToGrid w:val="0"/>
              <w:rPr>
                <w:ins w:id="958" w:author="Столяров Николай Владимирович" w:date="2012-10-11T12:24:00Z"/>
                <w:b/>
                <w:bCs/>
              </w:rPr>
              <w:pPrChange w:id="959" w:author="Столяров Николай Владимирович" w:date="2012-10-11T12:25:00Z">
                <w:pPr>
                  <w:pStyle w:val="ad"/>
                  <w:snapToGrid w:val="0"/>
                </w:pPr>
              </w:pPrChange>
            </w:pPr>
          </w:p>
        </w:tc>
        <w:tc>
          <w:tcPr>
            <w:tcW w:w="56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50B07" w:rsidRDefault="00550B07" w:rsidP="00A261DF">
            <w:pPr>
              <w:snapToGrid w:val="0"/>
              <w:rPr>
                <w:ins w:id="960" w:author="Столяров Николай Владимирович" w:date="2012-10-11T12:24:00Z"/>
                <w:b/>
                <w:bCs/>
              </w:rPr>
              <w:pPrChange w:id="961" w:author="Столяров Николай Владимирович" w:date="2012-10-11T12:25:00Z">
                <w:pPr>
                  <w:snapToGrid w:val="0"/>
                </w:pPr>
              </w:pPrChange>
            </w:pPr>
            <w:ins w:id="962" w:author="Столяров Николай Владимирович" w:date="2012-10-11T12:24:00Z">
              <w:r>
                <w:rPr>
                  <w:b/>
                  <w:bCs/>
                </w:rPr>
                <w:t>II.  Налог на добавленную стоимость</w:t>
              </w:r>
            </w:ins>
          </w:p>
        </w:tc>
        <w:tc>
          <w:tcPr>
            <w:tcW w:w="305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50B07" w:rsidRDefault="00550B07" w:rsidP="00A261DF">
            <w:pPr>
              <w:snapToGrid w:val="0"/>
              <w:jc w:val="center"/>
              <w:rPr>
                <w:ins w:id="963" w:author="Столяров Николай Владимирович" w:date="2012-10-11T12:24:00Z"/>
                <w:b/>
                <w:bCs/>
              </w:rPr>
              <w:pPrChange w:id="964" w:author="Столяров Николай Владимирович" w:date="2012-10-11T12:25:00Z">
                <w:pPr>
                  <w:snapToGrid w:val="0"/>
                  <w:jc w:val="center"/>
                </w:pPr>
              </w:pPrChange>
            </w:pPr>
            <w:ins w:id="965" w:author="Столяров Николай Владимирович" w:date="2012-10-11T12:24:00Z">
              <w:r>
                <w:rPr>
                  <w:b/>
                  <w:bCs/>
                </w:rPr>
                <w:t> </w:t>
              </w:r>
            </w:ins>
          </w:p>
        </w:tc>
        <w:tc>
          <w:tcPr>
            <w:tcW w:w="1151" w:type="dxa"/>
            <w:tcBorders>
              <w:left w:val="single" w:sz="4" w:space="0" w:color="000000"/>
            </w:tcBorders>
          </w:tcPr>
          <w:p w:rsidR="00550B07" w:rsidRDefault="00550B07" w:rsidP="00A261DF">
            <w:pPr>
              <w:snapToGrid w:val="0"/>
              <w:rPr>
                <w:ins w:id="966" w:author="Столяров Николай Владимирович" w:date="2012-10-11T12:24:00Z"/>
                <w:b/>
                <w:bCs/>
              </w:rPr>
              <w:pPrChange w:id="967" w:author="Столяров Николай Владимирович" w:date="2012-10-11T12:25:00Z">
                <w:pPr>
                  <w:snapToGrid w:val="0"/>
                </w:pPr>
              </w:pPrChange>
            </w:pPr>
          </w:p>
        </w:tc>
        <w:tc>
          <w:tcPr>
            <w:tcW w:w="40" w:type="dxa"/>
          </w:tcPr>
          <w:p w:rsidR="00550B07" w:rsidRDefault="00550B07" w:rsidP="00A261DF">
            <w:pPr>
              <w:snapToGrid w:val="0"/>
              <w:rPr>
                <w:ins w:id="968" w:author="Столяров Николай Владимирович" w:date="2012-10-11T12:24:00Z"/>
                <w:b/>
                <w:bCs/>
              </w:rPr>
              <w:pPrChange w:id="969" w:author="Столяров Николай Владимирович" w:date="2012-10-11T12:25:00Z">
                <w:pPr>
                  <w:snapToGrid w:val="0"/>
                </w:pPr>
              </w:pPrChange>
            </w:pPr>
          </w:p>
        </w:tc>
      </w:tr>
      <w:tr w:rsidR="00550B07" w:rsidTr="00550B07">
        <w:trPr>
          <w:trHeight w:val="360"/>
          <w:ins w:id="970" w:author="Столяров Николай Владимирович" w:date="2012-10-11T12:24:00Z"/>
        </w:trPr>
        <w:tc>
          <w:tcPr>
            <w:tcW w:w="523" w:type="dxa"/>
          </w:tcPr>
          <w:p w:rsidR="00550B07" w:rsidRDefault="00550B07" w:rsidP="00A261DF">
            <w:pPr>
              <w:pStyle w:val="ad"/>
              <w:snapToGrid w:val="0"/>
              <w:rPr>
                <w:ins w:id="971" w:author="Столяров Николай Владимирович" w:date="2012-10-11T12:24:00Z"/>
                <w:b/>
                <w:bCs/>
              </w:rPr>
              <w:pPrChange w:id="972" w:author="Столяров Николай Владимирович" w:date="2012-10-11T12:25:00Z">
                <w:pPr>
                  <w:pStyle w:val="ad"/>
                  <w:snapToGrid w:val="0"/>
                </w:pPr>
              </w:pPrChange>
            </w:pPr>
          </w:p>
        </w:tc>
        <w:tc>
          <w:tcPr>
            <w:tcW w:w="56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50B07" w:rsidRDefault="00550B07" w:rsidP="00A261DF">
            <w:pPr>
              <w:snapToGrid w:val="0"/>
              <w:rPr>
                <w:ins w:id="973" w:author="Столяров Николай Владимирович" w:date="2012-10-11T12:24:00Z"/>
              </w:rPr>
              <w:pPrChange w:id="974" w:author="Столяров Николай Владимирович" w:date="2012-10-11T12:25:00Z">
                <w:pPr>
                  <w:snapToGrid w:val="0"/>
                </w:pPr>
              </w:pPrChange>
            </w:pPr>
          </w:p>
        </w:tc>
        <w:tc>
          <w:tcPr>
            <w:tcW w:w="305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50B07" w:rsidRDefault="00550B07" w:rsidP="00A261DF">
            <w:pPr>
              <w:snapToGrid w:val="0"/>
              <w:jc w:val="center"/>
              <w:rPr>
                <w:ins w:id="975" w:author="Столяров Николай Владимирович" w:date="2012-10-11T12:24:00Z"/>
                <w:b/>
                <w:bCs/>
              </w:rPr>
              <w:pPrChange w:id="976" w:author="Столяров Николай Владимирович" w:date="2012-10-11T12:25:00Z">
                <w:pPr>
                  <w:snapToGrid w:val="0"/>
                  <w:jc w:val="center"/>
                </w:pPr>
              </w:pPrChange>
            </w:pPr>
            <w:ins w:id="977" w:author="Столяров Николай Владимирович" w:date="2012-10-11T12:24:00Z">
              <w:r>
                <w:rPr>
                  <w:b/>
                  <w:bCs/>
                </w:rPr>
                <w:t> </w:t>
              </w:r>
            </w:ins>
          </w:p>
        </w:tc>
        <w:tc>
          <w:tcPr>
            <w:tcW w:w="1151" w:type="dxa"/>
            <w:tcBorders>
              <w:left w:val="single" w:sz="4" w:space="0" w:color="000000"/>
            </w:tcBorders>
          </w:tcPr>
          <w:p w:rsidR="00550B07" w:rsidRDefault="00550B07" w:rsidP="00A261DF">
            <w:pPr>
              <w:snapToGrid w:val="0"/>
              <w:rPr>
                <w:ins w:id="978" w:author="Столяров Николай Владимирович" w:date="2012-10-11T12:24:00Z"/>
                <w:b/>
                <w:bCs/>
              </w:rPr>
              <w:pPrChange w:id="979" w:author="Столяров Николай Владимирович" w:date="2012-10-11T12:25:00Z">
                <w:pPr>
                  <w:snapToGrid w:val="0"/>
                </w:pPr>
              </w:pPrChange>
            </w:pPr>
          </w:p>
        </w:tc>
        <w:tc>
          <w:tcPr>
            <w:tcW w:w="40" w:type="dxa"/>
          </w:tcPr>
          <w:p w:rsidR="00550B07" w:rsidRDefault="00550B07" w:rsidP="00A261DF">
            <w:pPr>
              <w:snapToGrid w:val="0"/>
              <w:rPr>
                <w:ins w:id="980" w:author="Столяров Николай Владимирович" w:date="2012-10-11T12:24:00Z"/>
              </w:rPr>
              <w:pPrChange w:id="981" w:author="Столяров Николай Владимирович" w:date="2012-10-11T12:25:00Z">
                <w:pPr>
                  <w:snapToGrid w:val="0"/>
                </w:pPr>
              </w:pPrChange>
            </w:pPr>
          </w:p>
        </w:tc>
      </w:tr>
      <w:tr w:rsidR="00550B07" w:rsidTr="00550B07">
        <w:trPr>
          <w:trHeight w:val="315"/>
          <w:ins w:id="982" w:author="Столяров Николай Владимирович" w:date="2012-10-11T12:24:00Z"/>
        </w:trPr>
        <w:tc>
          <w:tcPr>
            <w:tcW w:w="523" w:type="dxa"/>
          </w:tcPr>
          <w:p w:rsidR="00550B07" w:rsidRDefault="00550B07" w:rsidP="00A261DF">
            <w:pPr>
              <w:pStyle w:val="ad"/>
              <w:snapToGrid w:val="0"/>
              <w:rPr>
                <w:ins w:id="983" w:author="Столяров Николай Владимирович" w:date="2012-10-11T12:24:00Z"/>
              </w:rPr>
              <w:pPrChange w:id="984" w:author="Столяров Николай Владимирович" w:date="2012-10-11T12:25:00Z">
                <w:pPr>
                  <w:pStyle w:val="ad"/>
                  <w:snapToGrid w:val="0"/>
                </w:pPr>
              </w:pPrChange>
            </w:pPr>
          </w:p>
        </w:tc>
        <w:tc>
          <w:tcPr>
            <w:tcW w:w="5636" w:type="dxa"/>
            <w:vAlign w:val="bottom"/>
          </w:tcPr>
          <w:p w:rsidR="00550B07" w:rsidRDefault="00550B07" w:rsidP="00A261DF">
            <w:pPr>
              <w:snapToGrid w:val="0"/>
              <w:rPr>
                <w:ins w:id="985" w:author="Столяров Николай Владимирович" w:date="2012-10-11T12:24:00Z"/>
                <w:bCs/>
                <w:i/>
              </w:rPr>
              <w:pPrChange w:id="986" w:author="Столяров Николай Владимирович" w:date="2012-10-11T12:25:00Z">
                <w:pPr>
                  <w:snapToGrid w:val="0"/>
                </w:pPr>
              </w:pPrChange>
            </w:pPr>
            <w:ins w:id="987" w:author="Столяров Николай Владимирович" w:date="2012-10-11T12:24:00Z">
              <w:r>
                <w:rPr>
                  <w:bCs/>
                  <w:i/>
                </w:rPr>
                <w:t>Начальник отдела планирования,</w:t>
              </w:r>
            </w:ins>
          </w:p>
        </w:tc>
        <w:tc>
          <w:tcPr>
            <w:tcW w:w="2990" w:type="dxa"/>
            <w:vAlign w:val="bottom"/>
          </w:tcPr>
          <w:p w:rsidR="00550B07" w:rsidRDefault="00550B07" w:rsidP="00A261DF">
            <w:pPr>
              <w:snapToGrid w:val="0"/>
              <w:rPr>
                <w:ins w:id="988" w:author="Столяров Николай Владимирович" w:date="2012-10-11T12:24:00Z"/>
                <w:rFonts w:ascii="Arial" w:hAnsi="Arial" w:cs="Arial"/>
                <w:i/>
                <w:sz w:val="20"/>
                <w:szCs w:val="20"/>
              </w:rPr>
              <w:pPrChange w:id="989" w:author="Столяров Николай Владимирович" w:date="2012-10-11T12:25:00Z">
                <w:pPr>
                  <w:snapToGrid w:val="0"/>
                </w:pPr>
              </w:pPrChange>
            </w:pPr>
          </w:p>
        </w:tc>
        <w:tc>
          <w:tcPr>
            <w:tcW w:w="40" w:type="dxa"/>
          </w:tcPr>
          <w:p w:rsidR="00550B07" w:rsidRDefault="00550B07" w:rsidP="00A261DF">
            <w:pPr>
              <w:snapToGrid w:val="0"/>
              <w:rPr>
                <w:ins w:id="990" w:author="Столяров Николай Владимирович" w:date="2012-10-11T12:24:00Z"/>
                <w:bCs/>
                <w:i/>
              </w:rPr>
              <w:pPrChange w:id="991" w:author="Столяров Николай Владимирович" w:date="2012-10-11T12:25:00Z">
                <w:pPr>
                  <w:snapToGrid w:val="0"/>
                </w:pPr>
              </w:pPrChange>
            </w:pPr>
          </w:p>
        </w:tc>
        <w:tc>
          <w:tcPr>
            <w:tcW w:w="1171" w:type="dxa"/>
            <w:gridSpan w:val="2"/>
          </w:tcPr>
          <w:p w:rsidR="00550B07" w:rsidRDefault="00550B07" w:rsidP="00A261DF">
            <w:pPr>
              <w:snapToGrid w:val="0"/>
              <w:rPr>
                <w:ins w:id="992" w:author="Столяров Николай Владимирович" w:date="2012-10-11T12:24:00Z"/>
                <w:bCs/>
                <w:i/>
              </w:rPr>
              <w:pPrChange w:id="993" w:author="Столяров Николай Владимирович" w:date="2012-10-11T12:25:00Z">
                <w:pPr>
                  <w:snapToGrid w:val="0"/>
                </w:pPr>
              </w:pPrChange>
            </w:pPr>
          </w:p>
        </w:tc>
        <w:tc>
          <w:tcPr>
            <w:tcW w:w="40" w:type="dxa"/>
          </w:tcPr>
          <w:p w:rsidR="00550B07" w:rsidRDefault="00550B07" w:rsidP="00A261DF">
            <w:pPr>
              <w:snapToGrid w:val="0"/>
              <w:rPr>
                <w:ins w:id="994" w:author="Столяров Николай Владимирович" w:date="2012-10-11T12:24:00Z"/>
                <w:bCs/>
                <w:i/>
              </w:rPr>
              <w:pPrChange w:id="995" w:author="Столяров Николай Владимирович" w:date="2012-10-11T12:25:00Z">
                <w:pPr>
                  <w:snapToGrid w:val="0"/>
                </w:pPr>
              </w:pPrChange>
            </w:pPr>
          </w:p>
        </w:tc>
      </w:tr>
      <w:tr w:rsidR="00550B07" w:rsidTr="00550B07">
        <w:trPr>
          <w:trHeight w:val="300"/>
          <w:ins w:id="996" w:author="Столяров Николай Владимирович" w:date="2012-10-11T12:24:00Z"/>
        </w:trPr>
        <w:tc>
          <w:tcPr>
            <w:tcW w:w="523" w:type="dxa"/>
          </w:tcPr>
          <w:p w:rsidR="00550B07" w:rsidRDefault="00550B07" w:rsidP="00A261DF">
            <w:pPr>
              <w:pStyle w:val="ad"/>
              <w:snapToGrid w:val="0"/>
              <w:rPr>
                <w:ins w:id="997" w:author="Столяров Николай Владимирович" w:date="2012-10-11T12:24:00Z"/>
                <w:bCs/>
                <w:i/>
              </w:rPr>
              <w:pPrChange w:id="998" w:author="Столяров Николай Владимирович" w:date="2012-10-11T12:25:00Z">
                <w:pPr>
                  <w:pStyle w:val="ad"/>
                  <w:snapToGrid w:val="0"/>
                </w:pPr>
              </w:pPrChange>
            </w:pPr>
          </w:p>
        </w:tc>
        <w:tc>
          <w:tcPr>
            <w:tcW w:w="5636" w:type="dxa"/>
            <w:vAlign w:val="bottom"/>
          </w:tcPr>
          <w:p w:rsidR="00550B07" w:rsidRDefault="00550B07" w:rsidP="00A261DF">
            <w:pPr>
              <w:snapToGrid w:val="0"/>
              <w:rPr>
                <w:ins w:id="999" w:author="Столяров Николай Владимирович" w:date="2012-10-11T12:24:00Z"/>
                <w:bCs/>
                <w:i/>
              </w:rPr>
              <w:pPrChange w:id="1000" w:author="Столяров Николай Владимирович" w:date="2012-10-11T12:25:00Z">
                <w:pPr>
                  <w:snapToGrid w:val="0"/>
                </w:pPr>
              </w:pPrChange>
            </w:pPr>
            <w:ins w:id="1001" w:author="Столяров Николай Владимирович" w:date="2012-10-11T12:24:00Z">
              <w:r>
                <w:rPr>
                  <w:bCs/>
                  <w:i/>
                </w:rPr>
                <w:t>расчетов  и  учета  авиаперевозок</w:t>
              </w:r>
            </w:ins>
          </w:p>
        </w:tc>
        <w:tc>
          <w:tcPr>
            <w:tcW w:w="2990" w:type="dxa"/>
            <w:vAlign w:val="bottom"/>
          </w:tcPr>
          <w:p w:rsidR="00550B07" w:rsidRDefault="00550B07" w:rsidP="00A261DF">
            <w:pPr>
              <w:snapToGrid w:val="0"/>
              <w:jc w:val="right"/>
              <w:rPr>
                <w:ins w:id="1002" w:author="Столяров Николай Владимирович" w:date="2012-10-11T12:24:00Z"/>
                <w:bCs/>
                <w:i/>
              </w:rPr>
              <w:pPrChange w:id="1003" w:author="Столяров Николай Владимирович" w:date="2012-10-11T12:25:00Z">
                <w:pPr>
                  <w:snapToGrid w:val="0"/>
                  <w:jc w:val="right"/>
                </w:pPr>
              </w:pPrChange>
            </w:pPr>
            <w:ins w:id="1004" w:author="Столяров Николай Владимирович" w:date="2012-10-11T12:24:00Z">
              <w:r>
                <w:rPr>
                  <w:bCs/>
                  <w:i/>
                </w:rPr>
                <w:t>_________/_____________/</w:t>
              </w:r>
            </w:ins>
          </w:p>
        </w:tc>
        <w:tc>
          <w:tcPr>
            <w:tcW w:w="40" w:type="dxa"/>
          </w:tcPr>
          <w:p w:rsidR="00550B07" w:rsidRDefault="00550B07" w:rsidP="00A261DF">
            <w:pPr>
              <w:snapToGrid w:val="0"/>
              <w:rPr>
                <w:ins w:id="1005" w:author="Столяров Николай Владимирович" w:date="2012-10-11T12:24:00Z"/>
                <w:i/>
              </w:rPr>
              <w:pPrChange w:id="1006" w:author="Столяров Николай Владимирович" w:date="2012-10-11T12:25:00Z">
                <w:pPr>
                  <w:snapToGrid w:val="0"/>
                </w:pPr>
              </w:pPrChange>
            </w:pPr>
          </w:p>
        </w:tc>
        <w:tc>
          <w:tcPr>
            <w:tcW w:w="1171" w:type="dxa"/>
            <w:gridSpan w:val="2"/>
          </w:tcPr>
          <w:p w:rsidR="00550B07" w:rsidRDefault="00550B07" w:rsidP="00A261DF">
            <w:pPr>
              <w:snapToGrid w:val="0"/>
              <w:rPr>
                <w:ins w:id="1007" w:author="Столяров Николай Владимирович" w:date="2012-10-11T12:24:00Z"/>
                <w:i/>
              </w:rPr>
              <w:pPrChange w:id="1008" w:author="Столяров Николай Владимирович" w:date="2012-10-11T12:25:00Z">
                <w:pPr>
                  <w:snapToGrid w:val="0"/>
                </w:pPr>
              </w:pPrChange>
            </w:pPr>
          </w:p>
        </w:tc>
        <w:tc>
          <w:tcPr>
            <w:tcW w:w="40" w:type="dxa"/>
          </w:tcPr>
          <w:p w:rsidR="00550B07" w:rsidRDefault="00550B07" w:rsidP="00A261DF">
            <w:pPr>
              <w:snapToGrid w:val="0"/>
              <w:rPr>
                <w:ins w:id="1009" w:author="Столяров Николай Владимирович" w:date="2012-10-11T12:24:00Z"/>
                <w:b/>
              </w:rPr>
              <w:pPrChange w:id="1010" w:author="Столяров Николай Владимирович" w:date="2012-10-11T12:25:00Z">
                <w:pPr>
                  <w:snapToGrid w:val="0"/>
                </w:pPr>
              </w:pPrChange>
            </w:pPr>
          </w:p>
        </w:tc>
      </w:tr>
      <w:tr w:rsidR="00550B07" w:rsidTr="00550B07">
        <w:tblPrEx>
          <w:tblCellMar>
            <w:left w:w="108" w:type="dxa"/>
            <w:right w:w="108" w:type="dxa"/>
          </w:tblCellMar>
        </w:tblPrEx>
        <w:trPr>
          <w:trHeight w:val="3465"/>
          <w:ins w:id="1011" w:author="Столяров Николай Владимирович" w:date="2012-10-11T12:24:00Z"/>
        </w:trPr>
        <w:tc>
          <w:tcPr>
            <w:tcW w:w="104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B07" w:rsidRDefault="00550B07" w:rsidP="00A261DF">
            <w:pPr>
              <w:snapToGrid w:val="0"/>
              <w:spacing w:before="60" w:line="260" w:lineRule="exact"/>
              <w:ind w:left="563"/>
              <w:jc w:val="both"/>
              <w:rPr>
                <w:ins w:id="1012" w:author="Столяров Николай Владимирович" w:date="2012-10-11T12:24:00Z"/>
                <w:b/>
              </w:rPr>
              <w:pPrChange w:id="1013" w:author="Столяров Николай Владимирович" w:date="2012-10-11T12:25:00Z">
                <w:pPr>
                  <w:snapToGrid w:val="0"/>
                  <w:spacing w:before="60" w:line="260" w:lineRule="exact"/>
                  <w:ind w:left="563"/>
                  <w:jc w:val="both"/>
                </w:pPr>
              </w:pPrChange>
            </w:pPr>
            <w:ins w:id="1014" w:author="Столяров Николай Владимирович" w:date="2012-10-11T12:24:00Z">
              <w:r>
                <w:rPr>
                  <w:b/>
                </w:rPr>
                <w:t>При оформлении не заполняется</w:t>
              </w:r>
            </w:ins>
          </w:p>
          <w:p w:rsidR="00550B07" w:rsidRDefault="00550B07" w:rsidP="00A261DF">
            <w:pPr>
              <w:spacing w:before="60" w:line="260" w:lineRule="exact"/>
              <w:ind w:left="563"/>
              <w:jc w:val="both"/>
              <w:rPr>
                <w:ins w:id="1015" w:author="Столяров Николай Владимирович" w:date="2012-10-11T12:24:00Z"/>
              </w:rPr>
              <w:pPrChange w:id="1016" w:author="Столяров Николай Владимирович" w:date="2012-10-11T12:25:00Z">
                <w:pPr>
                  <w:spacing w:before="60" w:line="260" w:lineRule="exact"/>
                  <w:ind w:left="563"/>
                  <w:jc w:val="both"/>
                </w:pPr>
              </w:pPrChange>
            </w:pPr>
            <w:ins w:id="1017" w:author="Столяров Николай Владимирович" w:date="2012-10-11T12:24:00Z"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</w:r>
            </w:ins>
          </w:p>
          <w:p w:rsidR="00550B07" w:rsidRDefault="00550B07" w:rsidP="00A261DF">
            <w:pPr>
              <w:spacing w:before="60" w:line="260" w:lineRule="exact"/>
              <w:jc w:val="center"/>
              <w:rPr>
                <w:ins w:id="1018" w:author="Столяров Николай Владимирович" w:date="2012-10-11T12:24:00Z"/>
              </w:rPr>
              <w:pPrChange w:id="1019" w:author="Столяров Николай Владимирович" w:date="2012-10-11T12:25:00Z">
                <w:pPr>
                  <w:spacing w:before="60" w:line="260" w:lineRule="exact"/>
                  <w:jc w:val="center"/>
                </w:pPr>
              </w:pPrChange>
            </w:pPr>
            <w:ins w:id="1020" w:author="Столяров Николай Владимирович" w:date="2012-10-11T12:24:00Z">
              <w:r>
                <w:t>ПОДПИСИ СТОРОН:</w:t>
              </w:r>
            </w:ins>
          </w:p>
          <w:tbl>
            <w:tblPr>
              <w:tblW w:w="0" w:type="auto"/>
              <w:tblInd w:w="455" w:type="dxa"/>
              <w:tblLayout w:type="fixed"/>
              <w:tblLook w:val="0000" w:firstRow="0" w:lastRow="0" w:firstColumn="0" w:lastColumn="0" w:noHBand="0" w:noVBand="0"/>
            </w:tblPr>
            <w:tblGrid>
              <w:gridCol w:w="4496"/>
              <w:gridCol w:w="5074"/>
            </w:tblGrid>
            <w:tr w:rsidR="00550B07" w:rsidTr="00550B07">
              <w:trPr>
                <w:ins w:id="1021" w:author="Столяров Николай Владимирович" w:date="2012-10-11T12:24:00Z"/>
              </w:trPr>
              <w:tc>
                <w:tcPr>
                  <w:tcW w:w="4496" w:type="dxa"/>
                </w:tcPr>
                <w:p w:rsidR="00550B07" w:rsidRDefault="00550B07" w:rsidP="00A261DF">
                  <w:pPr>
                    <w:snapToGrid w:val="0"/>
                    <w:spacing w:before="120" w:after="120" w:line="280" w:lineRule="exact"/>
                    <w:rPr>
                      <w:ins w:id="1022" w:author="Столяров Николай Владимирович" w:date="2012-10-11T12:24:00Z"/>
                    </w:rPr>
                    <w:pPrChange w:id="1023" w:author="Столяров Николай Владимирович" w:date="2012-10-11T12:25:00Z">
                      <w:pPr>
                        <w:snapToGrid w:val="0"/>
                        <w:spacing w:before="120" w:after="120" w:line="280" w:lineRule="exact"/>
                      </w:pPr>
                    </w:pPrChange>
                  </w:pPr>
                </w:p>
              </w:tc>
              <w:tc>
                <w:tcPr>
                  <w:tcW w:w="5074" w:type="dxa"/>
                </w:tcPr>
                <w:p w:rsidR="00550B07" w:rsidRDefault="00A261DF" w:rsidP="00A261DF">
                  <w:pPr>
                    <w:snapToGrid w:val="0"/>
                    <w:spacing w:before="120" w:after="120" w:line="280" w:lineRule="exact"/>
                    <w:rPr>
                      <w:ins w:id="1024" w:author="Столяров Николай Владимирович" w:date="2012-10-11T12:24:00Z"/>
                    </w:rPr>
                    <w:pPrChange w:id="1025" w:author="Столяров Николай Владимирович" w:date="2012-10-11T12:25:00Z">
                      <w:pPr>
                        <w:snapToGrid w:val="0"/>
                        <w:spacing w:before="120" w:after="120" w:line="280" w:lineRule="exact"/>
                      </w:pPr>
                    </w:pPrChange>
                  </w:pPr>
                  <w:ins w:id="1026" w:author="Столяров Николай Владимирович" w:date="2012-10-11T12:31:00Z">
                    <w:r>
                      <w:t xml:space="preserve">   </w:t>
                    </w:r>
                  </w:ins>
                  <w:ins w:id="1027" w:author="Столяров Николай Владимирович" w:date="2012-10-11T12:24:00Z">
                    <w:r w:rsidR="00550B07">
                      <w:t>Открытое Акционерное</w:t>
                    </w:r>
                  </w:ins>
                </w:p>
                <w:p w:rsidR="00550B07" w:rsidRDefault="00A261DF" w:rsidP="00A261DF">
                  <w:pPr>
                    <w:spacing w:before="120" w:after="120" w:line="280" w:lineRule="exact"/>
                    <w:rPr>
                      <w:ins w:id="1028" w:author="Столяров Николай Владимирович" w:date="2012-10-11T12:24:00Z"/>
                    </w:rPr>
                    <w:pPrChange w:id="1029" w:author="Столяров Николай Владимирович" w:date="2012-10-11T12:25:00Z">
                      <w:pPr>
                        <w:spacing w:before="120" w:after="120" w:line="280" w:lineRule="exact"/>
                      </w:pPr>
                    </w:pPrChange>
                  </w:pPr>
                  <w:ins w:id="1030" w:author="Столяров Николай Владимирович" w:date="2012-10-11T12:31:00Z">
                    <w:r>
                      <w:t xml:space="preserve">    </w:t>
                    </w:r>
                  </w:ins>
                  <w:ins w:id="1031" w:author="Столяров Николай Владимирович" w:date="2012-10-11T12:24:00Z">
                    <w:r w:rsidR="00550B07">
                      <w:t>Общество «МРСК Центра»</w:t>
                    </w:r>
                  </w:ins>
                </w:p>
              </w:tc>
            </w:tr>
          </w:tbl>
          <w:p w:rsidR="00550B07" w:rsidRDefault="00550B07" w:rsidP="00A261DF">
            <w:pPr>
              <w:ind w:left="563"/>
              <w:rPr>
                <w:ins w:id="1032" w:author="Столяров Николай Владимирович" w:date="2012-10-11T12:24:00Z"/>
                <w:bCs/>
              </w:rPr>
              <w:pPrChange w:id="1033" w:author="Столяров Николай Владимирович" w:date="2012-10-11T12:25:00Z">
                <w:pPr>
                  <w:ind w:left="563"/>
                </w:pPr>
              </w:pPrChange>
            </w:pPr>
            <w:ins w:id="1034" w:author="Столяров Николай Владимирович" w:date="2012-10-11T12:24:00Z">
              <w:r>
                <w:rPr>
                  <w:bCs/>
                </w:rPr>
                <w:tab/>
              </w:r>
              <w:r>
                <w:rPr>
                  <w:bCs/>
                </w:rPr>
                <w:tab/>
              </w:r>
              <w:r>
                <w:rPr>
                  <w:bCs/>
                </w:rPr>
                <w:tab/>
                <w:t xml:space="preserve">   </w:t>
              </w:r>
            </w:ins>
          </w:p>
          <w:p w:rsidR="00550B07" w:rsidRDefault="00550B07" w:rsidP="00A261DF">
            <w:pPr>
              <w:spacing w:before="120" w:line="260" w:lineRule="exact"/>
              <w:ind w:left="563"/>
              <w:jc w:val="both"/>
              <w:rPr>
                <w:ins w:id="1035" w:author="Столяров Николай Владимирович" w:date="2012-10-11T12:24:00Z"/>
              </w:rPr>
              <w:pPrChange w:id="1036" w:author="Столяров Николай Владимирович" w:date="2012-10-11T12:30:00Z">
                <w:pPr>
                  <w:spacing w:before="120" w:line="260" w:lineRule="exact"/>
                  <w:ind w:left="563"/>
                  <w:jc w:val="both"/>
                </w:pPr>
              </w:pPrChange>
            </w:pPr>
            <w:ins w:id="1037" w:author="Столяров Николай Владимирович" w:date="2012-10-11T12:24:00Z">
              <w:r>
                <w:rPr>
                  <w:bCs/>
                </w:rPr>
                <w:t>____________________/</w:t>
              </w:r>
            </w:ins>
            <w:ins w:id="1038" w:author="Столяров Николай Владимирович" w:date="2012-10-11T12:30:00Z">
              <w:r w:rsidR="00A261DF">
                <w:rPr>
                  <w:bCs/>
                </w:rPr>
                <w:t xml:space="preserve">_____________ </w:t>
              </w:r>
            </w:ins>
            <w:ins w:id="1039" w:author="Столяров Николай Владимирович" w:date="2012-10-11T12:24:00Z">
              <w:r>
                <w:rPr>
                  <w:bCs/>
                </w:rPr>
                <w:t xml:space="preserve">/  </w:t>
              </w:r>
            </w:ins>
            <w:ins w:id="1040" w:author="Столяров Николай Владимирович" w:date="2012-10-11T12:31:00Z">
              <w:r w:rsidR="00A261DF">
                <w:rPr>
                  <w:bCs/>
                </w:rPr>
                <w:t xml:space="preserve">         </w:t>
              </w:r>
            </w:ins>
            <w:ins w:id="1041" w:author="Столяров Николай Владимирович" w:date="2012-10-11T12:24:00Z">
              <w:r>
                <w:rPr>
                  <w:bCs/>
                </w:rPr>
                <w:t>_____________________/                                /</w:t>
              </w:r>
              <w:r>
                <w:t xml:space="preserve">                          </w:t>
              </w:r>
            </w:ins>
          </w:p>
        </w:tc>
      </w:tr>
    </w:tbl>
    <w:p w:rsidR="00550B07" w:rsidRDefault="00550B07" w:rsidP="00A261DF">
      <w:pPr>
        <w:spacing w:before="120" w:line="260" w:lineRule="exact"/>
        <w:jc w:val="both"/>
        <w:rPr>
          <w:ins w:id="1042" w:author="Столяров Николай Владимирович" w:date="2012-10-11T12:24:00Z"/>
        </w:rPr>
        <w:pPrChange w:id="1043" w:author="Столяров Николай Владимирович" w:date="2012-10-11T12:25:00Z">
          <w:pPr>
            <w:spacing w:before="120" w:line="260" w:lineRule="exact"/>
            <w:jc w:val="both"/>
          </w:pPr>
        </w:pPrChange>
      </w:pPr>
    </w:p>
    <w:p w:rsidR="00550B07" w:rsidRDefault="00550B07" w:rsidP="00A261DF">
      <w:pPr>
        <w:rPr>
          <w:ins w:id="1044" w:author="Столяров Николай Владимирович" w:date="2012-10-11T12:24:00Z"/>
        </w:rPr>
        <w:pPrChange w:id="1045" w:author="Столяров Николай Владимирович" w:date="2012-10-11T12:25:00Z">
          <w:pPr/>
        </w:pPrChange>
      </w:pPr>
    </w:p>
    <w:p w:rsidR="00550B07" w:rsidRDefault="00550B07" w:rsidP="00A261DF">
      <w:pPr>
        <w:rPr>
          <w:ins w:id="1046" w:author="Столяров Николай Владимирович" w:date="2012-10-11T12:24:00Z"/>
        </w:rPr>
        <w:pPrChange w:id="1047" w:author="Столяров Николай Владимирович" w:date="2012-10-11T12:25:00Z">
          <w:pPr/>
        </w:pPrChange>
      </w:pPr>
    </w:p>
    <w:p w:rsidR="00550B07" w:rsidRDefault="00550B07" w:rsidP="00A261DF">
      <w:pPr>
        <w:rPr>
          <w:ins w:id="1048" w:author="Столяров Николай Владимирович" w:date="2012-10-11T12:24:00Z"/>
        </w:rPr>
        <w:pPrChange w:id="1049" w:author="Столяров Николай Владимирович" w:date="2012-10-11T12:25:00Z">
          <w:pPr/>
        </w:pPrChange>
      </w:pPr>
    </w:p>
    <w:p w:rsidR="00550B07" w:rsidRDefault="00550B07" w:rsidP="00A261DF">
      <w:pPr>
        <w:rPr>
          <w:ins w:id="1050" w:author="Столяров Николай Владимирович" w:date="2012-10-11T12:24:00Z"/>
        </w:rPr>
        <w:pPrChange w:id="1051" w:author="Столяров Николай Владимирович" w:date="2012-10-11T12:25:00Z">
          <w:pPr/>
        </w:pPrChange>
      </w:pPr>
    </w:p>
    <w:p w:rsidR="00550B07" w:rsidRDefault="00550B07" w:rsidP="00A261DF">
      <w:pPr>
        <w:rPr>
          <w:ins w:id="1052" w:author="Столяров Николай Владимирович" w:date="2012-10-11T12:24:00Z"/>
        </w:rPr>
        <w:pPrChange w:id="1053" w:author="Столяров Николай Владимирович" w:date="2012-10-11T12:25:00Z">
          <w:pPr/>
        </w:pPrChange>
      </w:pPr>
    </w:p>
    <w:p w:rsidR="00550B07" w:rsidRDefault="00550B07" w:rsidP="00A261DF">
      <w:pPr>
        <w:rPr>
          <w:ins w:id="1054" w:author="Столяров Николай Владимирович" w:date="2012-10-11T12:24:00Z"/>
        </w:rPr>
        <w:pPrChange w:id="1055" w:author="Столяров Николай Владимирович" w:date="2012-10-11T12:25:00Z">
          <w:pPr/>
        </w:pPrChange>
      </w:pPr>
    </w:p>
    <w:p w:rsidR="00550B07" w:rsidRDefault="00550B07" w:rsidP="00A261DF">
      <w:pPr>
        <w:rPr>
          <w:ins w:id="1056" w:author="Столяров Николай Владимирович" w:date="2012-10-11T12:24:00Z"/>
        </w:rPr>
        <w:pPrChange w:id="1057" w:author="Столяров Николай Владимирович" w:date="2012-10-11T12:25:00Z">
          <w:pPr/>
        </w:pPrChange>
      </w:pPr>
    </w:p>
    <w:p w:rsidR="00550B07" w:rsidRDefault="00550B07" w:rsidP="00A261DF">
      <w:pPr>
        <w:rPr>
          <w:ins w:id="1058" w:author="Столяров Николай Владимирович" w:date="2012-10-11T12:24:00Z"/>
        </w:rPr>
        <w:pPrChange w:id="1059" w:author="Столяров Николай Владимирович" w:date="2012-10-11T12:25:00Z">
          <w:pPr/>
        </w:pPrChange>
      </w:pPr>
    </w:p>
    <w:p w:rsidR="00550B07" w:rsidRDefault="00550B07" w:rsidP="00A261DF">
      <w:pPr>
        <w:rPr>
          <w:ins w:id="1060" w:author="Столяров Николай Владимирович" w:date="2012-10-11T12:24:00Z"/>
        </w:rPr>
        <w:pPrChange w:id="1061" w:author="Столяров Николай Владимирович" w:date="2012-10-11T12:25:00Z">
          <w:pPr/>
        </w:pPrChange>
      </w:pPr>
    </w:p>
    <w:p w:rsidR="00550B07" w:rsidRDefault="00550B07" w:rsidP="00A261DF">
      <w:pPr>
        <w:rPr>
          <w:ins w:id="1062" w:author="Столяров Николай Владимирович" w:date="2012-10-11T12:24:00Z"/>
        </w:rPr>
        <w:pPrChange w:id="1063" w:author="Столяров Николай Владимирович" w:date="2012-10-11T12:25:00Z">
          <w:pPr/>
        </w:pPrChange>
      </w:pPr>
    </w:p>
    <w:p w:rsidR="00550B07" w:rsidRDefault="00550B07" w:rsidP="00A261DF">
      <w:pPr>
        <w:rPr>
          <w:ins w:id="1064" w:author="Столяров Николай Владимирович" w:date="2012-10-11T12:24:00Z"/>
        </w:rPr>
        <w:pPrChange w:id="1065" w:author="Столяров Николай Владимирович" w:date="2012-10-11T12:25:00Z">
          <w:pPr/>
        </w:pPrChange>
      </w:pPr>
    </w:p>
    <w:p w:rsidR="00550B07" w:rsidRDefault="00550B07" w:rsidP="00A261DF">
      <w:pPr>
        <w:rPr>
          <w:ins w:id="1066" w:author="Столяров Николай Владимирович" w:date="2012-10-11T12:24:00Z"/>
        </w:rPr>
        <w:pPrChange w:id="1067" w:author="Столяров Николай Владимирович" w:date="2012-10-11T12:25:00Z">
          <w:pPr/>
        </w:pPrChange>
      </w:pPr>
    </w:p>
    <w:p w:rsidR="00550B07" w:rsidRDefault="00550B07" w:rsidP="00A261DF">
      <w:pPr>
        <w:rPr>
          <w:ins w:id="1068" w:author="Столяров Николай Владимирович" w:date="2012-10-11T12:24:00Z"/>
        </w:rPr>
        <w:pPrChange w:id="1069" w:author="Столяров Николай Владимирович" w:date="2012-10-11T12:25:00Z">
          <w:pPr/>
        </w:pPrChange>
      </w:pPr>
    </w:p>
    <w:p w:rsidR="00550B07" w:rsidRDefault="00550B07" w:rsidP="00A261DF">
      <w:pPr>
        <w:rPr>
          <w:ins w:id="1070" w:author="Столяров Николай Владимирович" w:date="2012-10-11T12:24:00Z"/>
        </w:rPr>
        <w:pPrChange w:id="1071" w:author="Столяров Николай Владимирович" w:date="2012-10-11T12:25:00Z">
          <w:pPr/>
        </w:pPrChange>
      </w:pPr>
    </w:p>
    <w:p w:rsidR="00550B07" w:rsidRDefault="00550B07" w:rsidP="00A261DF">
      <w:pPr>
        <w:rPr>
          <w:ins w:id="1072" w:author="Столяров Николай Владимирович" w:date="2012-10-11T12:24:00Z"/>
        </w:rPr>
        <w:pPrChange w:id="1073" w:author="Столяров Николай Владимирович" w:date="2012-10-11T12:25:00Z">
          <w:pPr/>
        </w:pPrChange>
      </w:pPr>
    </w:p>
    <w:p w:rsidR="00550B07" w:rsidRDefault="00550B07" w:rsidP="00A261DF">
      <w:pPr>
        <w:rPr>
          <w:ins w:id="1074" w:author="Столяров Николай Владимирович" w:date="2012-10-11T12:24:00Z"/>
        </w:rPr>
        <w:pPrChange w:id="1075" w:author="Столяров Николай Владимирович" w:date="2012-10-11T12:25:00Z">
          <w:pPr/>
        </w:pPrChange>
      </w:pPr>
    </w:p>
    <w:p w:rsidR="00550B07" w:rsidRDefault="00550B07" w:rsidP="00A261DF">
      <w:pPr>
        <w:rPr>
          <w:ins w:id="1076" w:author="Столяров Николай Владимирович" w:date="2012-10-11T12:24:00Z"/>
        </w:rPr>
        <w:pPrChange w:id="1077" w:author="Столяров Николай Владимирович" w:date="2012-10-11T12:25:00Z">
          <w:pPr/>
        </w:pPrChange>
      </w:pPr>
    </w:p>
    <w:p w:rsidR="00550B07" w:rsidRDefault="00550B07" w:rsidP="00A261DF">
      <w:pPr>
        <w:rPr>
          <w:ins w:id="1078" w:author="Столяров Николай Владимирович" w:date="2012-10-11T12:24:00Z"/>
        </w:rPr>
        <w:pPrChange w:id="1079" w:author="Столяров Николай Владимирович" w:date="2012-10-11T12:25:00Z">
          <w:pPr/>
        </w:pPrChange>
      </w:pPr>
    </w:p>
    <w:p w:rsidR="00550B07" w:rsidRDefault="00550B07" w:rsidP="00A261DF">
      <w:pPr>
        <w:rPr>
          <w:ins w:id="1080" w:author="Столяров Николай Владимирович" w:date="2012-10-11T12:24:00Z"/>
        </w:rPr>
        <w:pPrChange w:id="1081" w:author="Столяров Николай Владимирович" w:date="2012-10-11T12:25:00Z">
          <w:pPr/>
        </w:pPrChange>
      </w:pPr>
    </w:p>
    <w:p w:rsidR="00550B07" w:rsidRDefault="00550B07" w:rsidP="00A261DF">
      <w:pPr>
        <w:rPr>
          <w:ins w:id="1082" w:author="Столяров Николай Владимирович" w:date="2012-10-11T12:24:00Z"/>
        </w:rPr>
        <w:pPrChange w:id="1083" w:author="Столяров Николай Владимирович" w:date="2012-10-11T12:25:00Z">
          <w:pPr/>
        </w:pPrChange>
      </w:pPr>
    </w:p>
    <w:p w:rsidR="00550B07" w:rsidRDefault="00550B07" w:rsidP="00A261DF">
      <w:pPr>
        <w:rPr>
          <w:ins w:id="1084" w:author="Столяров Николай Владимирович" w:date="2012-10-11T12:24:00Z"/>
        </w:rPr>
        <w:pPrChange w:id="1085" w:author="Столяров Николай Владимирович" w:date="2012-10-11T12:25:00Z">
          <w:pPr/>
        </w:pPrChange>
      </w:pPr>
    </w:p>
    <w:p w:rsidR="00550B07" w:rsidRDefault="00550B07" w:rsidP="00A261DF">
      <w:pPr>
        <w:rPr>
          <w:ins w:id="1086" w:author="Столяров Николай Владимирович" w:date="2012-10-11T12:24:00Z"/>
        </w:rPr>
        <w:pPrChange w:id="1087" w:author="Столяров Николай Владимирович" w:date="2012-10-11T12:25:00Z">
          <w:pPr/>
        </w:pPrChange>
      </w:pPr>
    </w:p>
    <w:p w:rsidR="00550B07" w:rsidRDefault="00550B07" w:rsidP="00A261DF">
      <w:pPr>
        <w:rPr>
          <w:ins w:id="1088" w:author="Столяров Николай Владимирович" w:date="2012-10-11T12:24:00Z"/>
        </w:rPr>
        <w:pPrChange w:id="1089" w:author="Столяров Николай Владимирович" w:date="2012-10-11T12:25:00Z">
          <w:pPr/>
        </w:pPrChange>
      </w:pPr>
    </w:p>
    <w:p w:rsidR="00550B07" w:rsidRDefault="00550B07" w:rsidP="00A261DF">
      <w:pPr>
        <w:rPr>
          <w:ins w:id="1090" w:author="Столяров Николай Владимирович" w:date="2012-10-11T12:24:00Z"/>
        </w:rPr>
        <w:pPrChange w:id="1091" w:author="Столяров Николай Владимирович" w:date="2012-10-11T12:25:00Z">
          <w:pPr/>
        </w:pPrChange>
      </w:pPr>
    </w:p>
    <w:p w:rsidR="00550B07" w:rsidRDefault="00550B07" w:rsidP="00A261DF">
      <w:pPr>
        <w:rPr>
          <w:ins w:id="1092" w:author="Столяров Николай Владимирович" w:date="2012-10-11T12:24:00Z"/>
        </w:rPr>
        <w:pPrChange w:id="1093" w:author="Столяров Николай Владимирович" w:date="2012-10-11T12:25:00Z">
          <w:pPr/>
        </w:pPrChange>
      </w:pPr>
    </w:p>
    <w:p w:rsidR="00550B07" w:rsidRDefault="00550B07" w:rsidP="00A261DF">
      <w:pPr>
        <w:rPr>
          <w:ins w:id="1094" w:author="Столяров Николай Владимирович" w:date="2012-10-11T12:24:00Z"/>
        </w:rPr>
        <w:pPrChange w:id="1095" w:author="Столяров Николай Владимирович" w:date="2012-10-11T12:25:00Z">
          <w:pPr/>
        </w:pPrChange>
      </w:pPr>
    </w:p>
    <w:p w:rsidR="00550B07" w:rsidRDefault="00550B07" w:rsidP="00A261DF">
      <w:pPr>
        <w:rPr>
          <w:ins w:id="1096" w:author="Столяров Николай Владимирович" w:date="2012-10-11T12:24:00Z"/>
        </w:rPr>
        <w:pPrChange w:id="1097" w:author="Столяров Николай Владимирович" w:date="2012-10-11T12:25:00Z">
          <w:pPr/>
        </w:pPrChange>
      </w:pPr>
    </w:p>
    <w:p w:rsidR="00550B07" w:rsidRDefault="00550B07" w:rsidP="00A261DF">
      <w:pPr>
        <w:rPr>
          <w:ins w:id="1098" w:author="Столяров Николай Владимирович" w:date="2012-10-11T12:24:00Z"/>
        </w:rPr>
        <w:pPrChange w:id="1099" w:author="Столяров Николай Владимирович" w:date="2012-10-11T12:25:00Z">
          <w:pPr/>
        </w:pPrChange>
      </w:pPr>
    </w:p>
    <w:p w:rsidR="00550B07" w:rsidRDefault="00550B07" w:rsidP="00A261DF">
      <w:pPr>
        <w:rPr>
          <w:ins w:id="1100" w:author="Столяров Николай Владимирович" w:date="2012-10-11T12:24:00Z"/>
        </w:rPr>
        <w:pPrChange w:id="1101" w:author="Столяров Николай Владимирович" w:date="2012-10-11T12:25:00Z">
          <w:pPr/>
        </w:pPrChange>
      </w:pPr>
    </w:p>
    <w:p w:rsidR="00550B07" w:rsidRDefault="00550B07" w:rsidP="00A261DF">
      <w:pPr>
        <w:rPr>
          <w:ins w:id="1102" w:author="Столяров Николай Владимирович" w:date="2012-10-11T12:24:00Z"/>
        </w:rPr>
        <w:pPrChange w:id="1103" w:author="Столяров Николай Владимирович" w:date="2012-10-11T12:25:00Z">
          <w:pPr/>
        </w:pPrChange>
      </w:pPr>
    </w:p>
    <w:p w:rsidR="00550B07" w:rsidRDefault="00550B07" w:rsidP="00A261DF">
      <w:pPr>
        <w:rPr>
          <w:ins w:id="1104" w:author="Столяров Николай Владимирович" w:date="2012-10-11T12:24:00Z"/>
        </w:rPr>
        <w:pPrChange w:id="1105" w:author="Столяров Николай Владимирович" w:date="2012-10-11T12:25:00Z">
          <w:pPr/>
        </w:pPrChange>
      </w:pPr>
    </w:p>
    <w:p w:rsidR="00550B07" w:rsidRDefault="00550B07" w:rsidP="00A261DF">
      <w:pPr>
        <w:rPr>
          <w:ins w:id="1106" w:author="Столяров Николай Владимирович" w:date="2012-10-11T12:24:00Z"/>
        </w:rPr>
        <w:pPrChange w:id="1107" w:author="Столяров Николай Владимирович" w:date="2012-10-11T12:25:00Z">
          <w:pPr/>
        </w:pPrChange>
      </w:pPr>
    </w:p>
    <w:p w:rsidR="00550B07" w:rsidRDefault="00550B07" w:rsidP="00A261DF">
      <w:pPr>
        <w:rPr>
          <w:ins w:id="1108" w:author="Столяров Николай Владимирович" w:date="2012-10-11T12:24:00Z"/>
        </w:rPr>
        <w:pPrChange w:id="1109" w:author="Столяров Николай Владимирович" w:date="2012-10-11T12:25:00Z">
          <w:pPr/>
        </w:pPrChange>
      </w:pPr>
    </w:p>
    <w:p w:rsidR="00550B07" w:rsidRDefault="00550B07" w:rsidP="00A261DF">
      <w:pPr>
        <w:rPr>
          <w:ins w:id="1110" w:author="Столяров Николай Владимирович" w:date="2012-10-11T12:24:00Z"/>
        </w:rPr>
        <w:pPrChange w:id="1111" w:author="Столяров Николай Владимирович" w:date="2012-10-11T12:25:00Z">
          <w:pPr/>
        </w:pPrChange>
      </w:pPr>
    </w:p>
    <w:p w:rsidR="00550B07" w:rsidRDefault="00550B07" w:rsidP="00A261DF">
      <w:pPr>
        <w:pStyle w:val="1"/>
        <w:tabs>
          <w:tab w:val="left" w:pos="0"/>
        </w:tabs>
        <w:spacing w:before="60" w:line="260" w:lineRule="exact"/>
        <w:jc w:val="right"/>
        <w:rPr>
          <w:ins w:id="1112" w:author="Столяров Николай Владимирович" w:date="2012-10-11T12:24:00Z"/>
          <w:b w:val="0"/>
          <w:sz w:val="24"/>
        </w:rPr>
        <w:pPrChange w:id="1113" w:author="Столяров Николай Владимирович" w:date="2012-10-11T12:25:00Z">
          <w:pPr>
            <w:pStyle w:val="1"/>
            <w:tabs>
              <w:tab w:val="left" w:pos="0"/>
            </w:tabs>
            <w:spacing w:before="60" w:line="260" w:lineRule="exact"/>
            <w:jc w:val="right"/>
          </w:pPr>
        </w:pPrChange>
      </w:pPr>
      <w:ins w:id="1114" w:author="Столяров Николай Владимирович" w:date="2012-10-11T12:24:00Z">
        <w:r>
          <w:rPr>
            <w:b w:val="0"/>
            <w:sz w:val="24"/>
          </w:rPr>
          <w:t>Приложение № 3 к Договору перевозки № ______ от «__»______2012 г.</w:t>
        </w:r>
      </w:ins>
    </w:p>
    <w:p w:rsidR="00550B07" w:rsidRDefault="00550B07" w:rsidP="00A261DF">
      <w:pPr>
        <w:rPr>
          <w:ins w:id="1115" w:author="Столяров Николай Владимирович" w:date="2012-10-11T12:24:00Z"/>
        </w:rPr>
        <w:pPrChange w:id="1116" w:author="Столяров Николай Владимирович" w:date="2012-10-11T12:25:00Z">
          <w:pPr/>
        </w:pPrChange>
      </w:pPr>
    </w:p>
    <w:p w:rsidR="00550B07" w:rsidRDefault="00550B07" w:rsidP="00A261DF">
      <w:pPr>
        <w:rPr>
          <w:ins w:id="1117" w:author="Столяров Николай Владимирович" w:date="2012-10-11T12:24:00Z"/>
        </w:rPr>
        <w:pPrChange w:id="1118" w:author="Столяров Николай Владимирович" w:date="2012-10-11T12:25:00Z">
          <w:pPr/>
        </w:pPrChange>
      </w:pPr>
    </w:p>
    <w:p w:rsidR="00550B07" w:rsidRDefault="00550B07" w:rsidP="00A261DF">
      <w:pPr>
        <w:jc w:val="both"/>
        <w:rPr>
          <w:ins w:id="1119" w:author="Столяров Николай Владимирович" w:date="2012-10-11T12:24:00Z"/>
          <w:b/>
          <w:sz w:val="28"/>
        </w:rPr>
        <w:pPrChange w:id="1120" w:author="Столяров Николай Владимирович" w:date="2012-10-11T12:25:00Z">
          <w:pPr>
            <w:jc w:val="both"/>
          </w:pPr>
        </w:pPrChange>
      </w:pPr>
      <w:ins w:id="1121" w:author="Столяров Николай Владимирович" w:date="2012-10-11T12:24:00Z">
        <w:r>
          <w:rPr>
            <w:b/>
            <w:sz w:val="28"/>
          </w:rPr>
          <w:t>ФОРМУ СПИСКА ПАССАЖИРОВ</w:t>
        </w:r>
      </w:ins>
    </w:p>
    <w:p w:rsidR="00550B07" w:rsidRDefault="00550B07" w:rsidP="00A261DF">
      <w:pPr>
        <w:jc w:val="both"/>
        <w:rPr>
          <w:ins w:id="1122" w:author="Столяров Николай Владимирович" w:date="2012-10-11T12:24:00Z"/>
          <w:b/>
          <w:sz w:val="28"/>
        </w:rPr>
        <w:pPrChange w:id="1123" w:author="Столяров Николай Владимирович" w:date="2012-10-11T12:25:00Z">
          <w:pPr>
            <w:jc w:val="both"/>
          </w:pPr>
        </w:pPrChange>
      </w:pPr>
      <w:ins w:id="1124" w:author="Столяров Николай Владимирович" w:date="2012-10-11T12:24:00Z">
        <w:r>
          <w:rPr>
            <w:b/>
            <w:sz w:val="28"/>
          </w:rPr>
          <w:t>УТВЕРЖДАЕМ:</w:t>
        </w:r>
      </w:ins>
    </w:p>
    <w:tbl>
      <w:tblPr>
        <w:tblW w:w="14635" w:type="dxa"/>
        <w:tblLook w:val="01E0" w:firstRow="1" w:lastRow="1" w:firstColumn="1" w:lastColumn="1" w:noHBand="0" w:noVBand="0"/>
      </w:tblPr>
      <w:tblGrid>
        <w:gridCol w:w="4956"/>
        <w:gridCol w:w="4956"/>
        <w:gridCol w:w="4723"/>
      </w:tblGrid>
      <w:tr w:rsidR="00A261DF" w:rsidRPr="00FA1169" w:rsidTr="00873E74">
        <w:trPr>
          <w:trHeight w:val="288"/>
          <w:ins w:id="1125" w:author="Столяров Николай Владимирович" w:date="2012-10-11T12:31:00Z"/>
        </w:trPr>
        <w:tc>
          <w:tcPr>
            <w:tcW w:w="4956" w:type="dxa"/>
            <w:vAlign w:val="center"/>
          </w:tcPr>
          <w:p w:rsidR="00A261DF" w:rsidRDefault="00A261DF" w:rsidP="00873E74">
            <w:pPr>
              <w:suppressAutoHyphens w:val="0"/>
              <w:autoSpaceDE w:val="0"/>
              <w:autoSpaceDN w:val="0"/>
              <w:adjustRightInd w:val="0"/>
              <w:jc w:val="center"/>
              <w:rPr>
                <w:ins w:id="1126" w:author="Столяров Николай Владимирович" w:date="2012-10-11T12:31:00Z"/>
                <w:b/>
                <w:lang w:eastAsia="ru-RU"/>
              </w:rPr>
            </w:pPr>
          </w:p>
          <w:p w:rsidR="00A261DF" w:rsidRDefault="00A261DF" w:rsidP="00873E74">
            <w:pPr>
              <w:suppressAutoHyphens w:val="0"/>
              <w:autoSpaceDE w:val="0"/>
              <w:autoSpaceDN w:val="0"/>
              <w:adjustRightInd w:val="0"/>
              <w:jc w:val="center"/>
              <w:rPr>
                <w:ins w:id="1127" w:author="Столяров Николай Владимирович" w:date="2012-10-11T12:31:00Z"/>
                <w:b/>
                <w:lang w:eastAsia="ru-RU"/>
              </w:rPr>
            </w:pPr>
          </w:p>
          <w:p w:rsidR="00A261DF" w:rsidRDefault="00A261DF" w:rsidP="00873E74">
            <w:pPr>
              <w:suppressAutoHyphens w:val="0"/>
              <w:autoSpaceDE w:val="0"/>
              <w:autoSpaceDN w:val="0"/>
              <w:adjustRightInd w:val="0"/>
              <w:jc w:val="center"/>
              <w:rPr>
                <w:ins w:id="1128" w:author="Столяров Николай Владимирович" w:date="2012-10-11T12:31:00Z"/>
                <w:b/>
                <w:lang w:eastAsia="ru-RU"/>
              </w:rPr>
            </w:pPr>
            <w:ins w:id="1129" w:author="Столяров Николай Владимирович" w:date="2012-10-11T12:31:00Z">
              <w:r w:rsidRPr="00FA1169">
                <w:rPr>
                  <w:b/>
                  <w:lang w:eastAsia="ru-RU"/>
                </w:rPr>
                <w:t>ИСПОЛНИТЕЛЬ:</w:t>
              </w:r>
            </w:ins>
          </w:p>
          <w:p w:rsidR="00A261DF" w:rsidRDefault="00A261DF" w:rsidP="00873E74">
            <w:pPr>
              <w:suppressAutoHyphens w:val="0"/>
              <w:autoSpaceDE w:val="0"/>
              <w:autoSpaceDN w:val="0"/>
              <w:adjustRightInd w:val="0"/>
              <w:jc w:val="center"/>
              <w:rPr>
                <w:ins w:id="1130" w:author="Столяров Николай Владимирович" w:date="2012-10-11T12:31:00Z"/>
                <w:b/>
                <w:lang w:eastAsia="ru-RU"/>
              </w:rPr>
            </w:pPr>
          </w:p>
          <w:p w:rsidR="00A261DF" w:rsidRPr="00FA1169" w:rsidRDefault="00A261DF" w:rsidP="00873E74">
            <w:pPr>
              <w:suppressAutoHyphens w:val="0"/>
              <w:autoSpaceDE w:val="0"/>
              <w:autoSpaceDN w:val="0"/>
              <w:adjustRightInd w:val="0"/>
              <w:jc w:val="center"/>
              <w:rPr>
                <w:ins w:id="1131" w:author="Столяров Николай Владимирович" w:date="2012-10-11T12:31:00Z"/>
                <w:b/>
                <w:lang w:eastAsia="ru-RU"/>
              </w:rPr>
            </w:pPr>
          </w:p>
        </w:tc>
        <w:tc>
          <w:tcPr>
            <w:tcW w:w="4956" w:type="dxa"/>
            <w:vAlign w:val="center"/>
          </w:tcPr>
          <w:p w:rsidR="00A261DF" w:rsidRPr="00FA1169" w:rsidRDefault="00A261DF" w:rsidP="00873E74">
            <w:pPr>
              <w:suppressAutoHyphens w:val="0"/>
              <w:autoSpaceDE w:val="0"/>
              <w:autoSpaceDN w:val="0"/>
              <w:adjustRightInd w:val="0"/>
              <w:jc w:val="center"/>
              <w:rPr>
                <w:ins w:id="1132" w:author="Столяров Николай Владимирович" w:date="2012-10-11T12:31:00Z"/>
                <w:b/>
                <w:lang w:eastAsia="ru-RU"/>
              </w:rPr>
            </w:pPr>
            <w:ins w:id="1133" w:author="Столяров Николай Владимирович" w:date="2012-10-11T12:31:00Z">
              <w:r w:rsidRPr="00FA1169">
                <w:rPr>
                  <w:b/>
                  <w:lang w:eastAsia="ru-RU"/>
                </w:rPr>
                <w:t>ЗАКАЗЧИК:</w:t>
              </w:r>
            </w:ins>
          </w:p>
        </w:tc>
        <w:tc>
          <w:tcPr>
            <w:tcW w:w="4723" w:type="dxa"/>
            <w:vAlign w:val="center"/>
          </w:tcPr>
          <w:p w:rsidR="00A261DF" w:rsidRPr="00FA1169" w:rsidRDefault="00A261DF" w:rsidP="00873E74">
            <w:pPr>
              <w:suppressAutoHyphens w:val="0"/>
              <w:autoSpaceDE w:val="0"/>
              <w:autoSpaceDN w:val="0"/>
              <w:adjustRightInd w:val="0"/>
              <w:jc w:val="center"/>
              <w:rPr>
                <w:ins w:id="1134" w:author="Столяров Николай Владимирович" w:date="2012-10-11T12:31:00Z"/>
                <w:b/>
                <w:lang w:eastAsia="ru-RU"/>
              </w:rPr>
            </w:pPr>
          </w:p>
        </w:tc>
      </w:tr>
      <w:tr w:rsidR="00A261DF" w:rsidRPr="00FA1169" w:rsidTr="00873E74">
        <w:trPr>
          <w:trHeight w:val="576"/>
          <w:ins w:id="1135" w:author="Столяров Николай Владимирович" w:date="2012-10-11T12:31:00Z"/>
        </w:trPr>
        <w:tc>
          <w:tcPr>
            <w:tcW w:w="4956" w:type="dxa"/>
          </w:tcPr>
          <w:p w:rsidR="00A261DF" w:rsidRPr="00873E74" w:rsidRDefault="00A261DF" w:rsidP="00873E74">
            <w:pPr>
              <w:suppressAutoHyphens w:val="0"/>
              <w:ind w:firstLine="6"/>
              <w:jc w:val="center"/>
              <w:rPr>
                <w:ins w:id="1136" w:author="Столяров Николай Владимирович" w:date="2012-10-11T12:31:00Z"/>
                <w:lang w:eastAsia="ru-RU"/>
              </w:rPr>
            </w:pPr>
            <w:ins w:id="1137" w:author="Столяров Николай Владимирович" w:date="2012-10-11T12:31:00Z">
              <w:r w:rsidRPr="00873E74">
                <w:rPr>
                  <w:lang w:eastAsia="ru-RU"/>
                </w:rPr>
                <w:t xml:space="preserve">От </w:t>
              </w:r>
              <w:r>
                <w:rPr>
                  <w:lang w:eastAsia="ru-RU"/>
                </w:rPr>
                <w:t>Авиакомпании</w:t>
              </w:r>
              <w:r w:rsidRPr="00873E74">
                <w:rPr>
                  <w:lang w:eastAsia="ru-RU"/>
                </w:rPr>
                <w:t>:</w:t>
              </w:r>
            </w:ins>
          </w:p>
          <w:p w:rsidR="00A261DF" w:rsidRPr="00873E74" w:rsidRDefault="00A261DF" w:rsidP="00873E74">
            <w:pPr>
              <w:suppressAutoHyphens w:val="0"/>
              <w:ind w:firstLine="6"/>
              <w:rPr>
                <w:ins w:id="1138" w:author="Столяров Николай Владимирович" w:date="2012-10-11T12:31:00Z"/>
                <w:lang w:eastAsia="ru-RU"/>
              </w:rPr>
            </w:pPr>
          </w:p>
          <w:p w:rsidR="00A261DF" w:rsidRPr="00873E74" w:rsidRDefault="00A261DF" w:rsidP="00873E74">
            <w:pPr>
              <w:suppressAutoHyphens w:val="0"/>
              <w:ind w:firstLine="6"/>
              <w:jc w:val="center"/>
              <w:rPr>
                <w:ins w:id="1139" w:author="Столяров Николай Владимирович" w:date="2012-10-11T12:31:00Z"/>
                <w:lang w:eastAsia="ru-RU"/>
              </w:rPr>
            </w:pPr>
            <w:ins w:id="1140" w:author="Столяров Николай Владимирович" w:date="2012-10-11T12:31:00Z">
              <w:r w:rsidRPr="00873E74">
                <w:rPr>
                  <w:lang w:eastAsia="ru-RU"/>
                </w:rPr>
                <w:t>___________________________</w:t>
              </w:r>
            </w:ins>
          </w:p>
          <w:p w:rsidR="00A261DF" w:rsidRPr="00873E74" w:rsidRDefault="00A261DF" w:rsidP="00873E74">
            <w:pPr>
              <w:suppressAutoHyphens w:val="0"/>
              <w:ind w:firstLine="6"/>
              <w:jc w:val="center"/>
              <w:rPr>
                <w:ins w:id="1141" w:author="Столяров Николай Владимирович" w:date="2012-10-11T12:31:00Z"/>
                <w:i/>
                <w:lang w:eastAsia="ru-RU"/>
              </w:rPr>
            </w:pPr>
            <w:ins w:id="1142" w:author="Столяров Николай Владимирович" w:date="2012-10-11T12:31:00Z">
              <w:r w:rsidRPr="00873E74">
                <w:rPr>
                  <w:i/>
                  <w:lang w:eastAsia="ru-RU"/>
                </w:rPr>
                <w:t>(должность)</w:t>
              </w:r>
            </w:ins>
          </w:p>
          <w:p w:rsidR="00A261DF" w:rsidRPr="00FA1169" w:rsidRDefault="00A261DF" w:rsidP="00873E74">
            <w:pPr>
              <w:suppressAutoHyphens w:val="0"/>
              <w:jc w:val="center"/>
              <w:rPr>
                <w:ins w:id="1143" w:author="Столяров Николай Владимирович" w:date="2012-10-11T12:31:00Z"/>
                <w:b/>
                <w:bCs/>
                <w:i/>
                <w:color w:val="000000"/>
                <w:spacing w:val="-2"/>
                <w:lang w:eastAsia="ru-RU"/>
              </w:rPr>
            </w:pPr>
            <w:ins w:id="1144" w:author="Столяров Николай Владимирович" w:date="2012-10-11T12:31:00Z">
              <w:r w:rsidRPr="00873E74">
                <w:rPr>
                  <w:lang w:eastAsia="ru-RU"/>
                </w:rPr>
                <w:t xml:space="preserve">.                     </w:t>
              </w:r>
            </w:ins>
          </w:p>
        </w:tc>
        <w:tc>
          <w:tcPr>
            <w:tcW w:w="4956" w:type="dxa"/>
          </w:tcPr>
          <w:p w:rsidR="00A261DF" w:rsidRPr="00873E74" w:rsidRDefault="00A261DF" w:rsidP="00873E74">
            <w:pPr>
              <w:suppressAutoHyphens w:val="0"/>
              <w:autoSpaceDE w:val="0"/>
              <w:autoSpaceDN w:val="0"/>
              <w:adjustRightInd w:val="0"/>
              <w:jc w:val="center"/>
              <w:rPr>
                <w:ins w:id="1145" w:author="Столяров Николай Владимирович" w:date="2012-10-11T12:31:00Z"/>
                <w:b/>
                <w:lang w:eastAsia="ru-RU"/>
              </w:rPr>
            </w:pPr>
          </w:p>
          <w:p w:rsidR="00A261DF" w:rsidRPr="00873E74" w:rsidRDefault="00A261DF" w:rsidP="00873E74">
            <w:pPr>
              <w:suppressAutoHyphens w:val="0"/>
              <w:autoSpaceDE w:val="0"/>
              <w:autoSpaceDN w:val="0"/>
              <w:adjustRightInd w:val="0"/>
              <w:jc w:val="center"/>
              <w:rPr>
                <w:ins w:id="1146" w:author="Столяров Николай Владимирович" w:date="2012-10-11T12:31:00Z"/>
                <w:b/>
                <w:lang w:eastAsia="ru-RU"/>
              </w:rPr>
            </w:pPr>
            <w:ins w:id="1147" w:author="Столяров Николай Владимирович" w:date="2012-10-11T12:31:00Z">
              <w:r w:rsidRPr="00873E74">
                <w:rPr>
                  <w:b/>
                  <w:lang w:eastAsia="ru-RU"/>
                </w:rPr>
                <w:t xml:space="preserve">ОАО «МРСК Центра» </w:t>
              </w:r>
            </w:ins>
          </w:p>
        </w:tc>
        <w:tc>
          <w:tcPr>
            <w:tcW w:w="4723" w:type="dxa"/>
          </w:tcPr>
          <w:p w:rsidR="00A261DF" w:rsidRPr="00FA1169" w:rsidRDefault="00A261DF" w:rsidP="00873E74">
            <w:pPr>
              <w:suppressAutoHyphens w:val="0"/>
              <w:autoSpaceDE w:val="0"/>
              <w:autoSpaceDN w:val="0"/>
              <w:adjustRightInd w:val="0"/>
              <w:jc w:val="center"/>
              <w:rPr>
                <w:ins w:id="1148" w:author="Столяров Николай Владимирович" w:date="2012-10-11T12:31:00Z"/>
                <w:b/>
                <w:lang w:eastAsia="ru-RU"/>
              </w:rPr>
            </w:pPr>
          </w:p>
        </w:tc>
      </w:tr>
      <w:tr w:rsidR="00A261DF" w:rsidRPr="00FA1169" w:rsidTr="00873E74">
        <w:trPr>
          <w:trHeight w:val="592"/>
          <w:ins w:id="1149" w:author="Столяров Николай Владимирович" w:date="2012-10-11T12:31:00Z"/>
        </w:trPr>
        <w:tc>
          <w:tcPr>
            <w:tcW w:w="4956" w:type="dxa"/>
          </w:tcPr>
          <w:p w:rsidR="00A261DF" w:rsidRPr="00FA1169" w:rsidRDefault="00A261DF" w:rsidP="00873E74">
            <w:pPr>
              <w:suppressAutoHyphens w:val="0"/>
              <w:ind w:firstLine="6"/>
              <w:rPr>
                <w:ins w:id="1150" w:author="Столяров Николай Владимирович" w:date="2012-10-11T12:31:00Z"/>
                <w:lang w:eastAsia="ru-RU"/>
              </w:rPr>
            </w:pPr>
          </w:p>
        </w:tc>
        <w:tc>
          <w:tcPr>
            <w:tcW w:w="4956" w:type="dxa"/>
          </w:tcPr>
          <w:p w:rsidR="00A261DF" w:rsidRPr="00873E74" w:rsidRDefault="00A261DF" w:rsidP="00873E74">
            <w:pPr>
              <w:suppressAutoHyphens w:val="0"/>
              <w:autoSpaceDE w:val="0"/>
              <w:autoSpaceDN w:val="0"/>
              <w:adjustRightInd w:val="0"/>
              <w:jc w:val="center"/>
              <w:rPr>
                <w:ins w:id="1151" w:author="Столяров Николай Владимирович" w:date="2012-10-11T12:31:00Z"/>
                <w:b/>
                <w:lang w:eastAsia="ru-RU"/>
              </w:rPr>
            </w:pPr>
            <w:ins w:id="1152" w:author="Столяров Николай Владимирович" w:date="2012-10-11T12:31:00Z">
              <w:r w:rsidRPr="00873E74">
                <w:rPr>
                  <w:b/>
                  <w:lang w:eastAsia="ru-RU"/>
                </w:rPr>
                <w:t>От ЗАКАЗЧИКА:</w:t>
              </w:r>
            </w:ins>
          </w:p>
          <w:p w:rsidR="00A261DF" w:rsidRPr="00873E74" w:rsidRDefault="00A261DF" w:rsidP="00873E74">
            <w:pPr>
              <w:suppressAutoHyphens w:val="0"/>
              <w:autoSpaceDE w:val="0"/>
              <w:autoSpaceDN w:val="0"/>
              <w:adjustRightInd w:val="0"/>
              <w:rPr>
                <w:ins w:id="1153" w:author="Столяров Николай Владимирович" w:date="2012-10-11T12:31:00Z"/>
                <w:b/>
                <w:lang w:eastAsia="ru-RU"/>
              </w:rPr>
            </w:pPr>
          </w:p>
          <w:p w:rsidR="00A261DF" w:rsidRPr="00873E74" w:rsidRDefault="00A261DF" w:rsidP="00873E74">
            <w:pPr>
              <w:suppressAutoHyphens w:val="0"/>
              <w:autoSpaceDE w:val="0"/>
              <w:autoSpaceDN w:val="0"/>
              <w:adjustRightInd w:val="0"/>
              <w:jc w:val="center"/>
              <w:rPr>
                <w:ins w:id="1154" w:author="Столяров Николай Владимирович" w:date="2012-10-11T12:31:00Z"/>
                <w:b/>
                <w:lang w:eastAsia="ru-RU"/>
              </w:rPr>
            </w:pPr>
            <w:ins w:id="1155" w:author="Столяров Николай Владимирович" w:date="2012-10-11T12:31:00Z">
              <w:r w:rsidRPr="00873E74">
                <w:rPr>
                  <w:b/>
                  <w:lang w:eastAsia="ru-RU"/>
                </w:rPr>
                <w:t>___________________________</w:t>
              </w:r>
            </w:ins>
          </w:p>
          <w:p w:rsidR="00A261DF" w:rsidRPr="00873E74" w:rsidRDefault="00A261DF" w:rsidP="00873E74">
            <w:pPr>
              <w:suppressAutoHyphens w:val="0"/>
              <w:autoSpaceDE w:val="0"/>
              <w:autoSpaceDN w:val="0"/>
              <w:adjustRightInd w:val="0"/>
              <w:jc w:val="center"/>
              <w:rPr>
                <w:ins w:id="1156" w:author="Столяров Николай Владимирович" w:date="2012-10-11T12:31:00Z"/>
                <w:b/>
                <w:lang w:eastAsia="ru-RU"/>
              </w:rPr>
            </w:pPr>
            <w:ins w:id="1157" w:author="Столяров Николай Владимирович" w:date="2012-10-11T12:31:00Z">
              <w:r w:rsidRPr="00873E74">
                <w:rPr>
                  <w:b/>
                  <w:lang w:eastAsia="ru-RU"/>
                </w:rPr>
                <w:t>(должность)</w:t>
              </w:r>
            </w:ins>
          </w:p>
          <w:p w:rsidR="00A261DF" w:rsidRPr="00873E74" w:rsidRDefault="00A261DF" w:rsidP="00873E74">
            <w:pPr>
              <w:suppressAutoHyphens w:val="0"/>
              <w:autoSpaceDE w:val="0"/>
              <w:autoSpaceDN w:val="0"/>
              <w:adjustRightInd w:val="0"/>
              <w:rPr>
                <w:ins w:id="1158" w:author="Столяров Николай Владимирович" w:date="2012-10-11T12:31:00Z"/>
                <w:b/>
                <w:lang w:eastAsia="ru-RU"/>
              </w:rPr>
            </w:pPr>
          </w:p>
          <w:p w:rsidR="00A261DF" w:rsidRPr="00873E74" w:rsidRDefault="00A261DF" w:rsidP="00873E74">
            <w:pPr>
              <w:suppressAutoHyphens w:val="0"/>
              <w:autoSpaceDE w:val="0"/>
              <w:autoSpaceDN w:val="0"/>
              <w:adjustRightInd w:val="0"/>
              <w:rPr>
                <w:ins w:id="1159" w:author="Столяров Николай Владимирович" w:date="2012-10-11T12:31:00Z"/>
                <w:b/>
                <w:lang w:eastAsia="ru-RU"/>
              </w:rPr>
            </w:pPr>
            <w:ins w:id="1160" w:author="Столяров Николай Владимирович" w:date="2012-10-11T12:31:00Z">
              <w:r w:rsidRPr="00873E74">
                <w:rPr>
                  <w:b/>
                  <w:lang w:eastAsia="ru-RU"/>
                </w:rPr>
                <w:t xml:space="preserve"> </w:t>
              </w:r>
            </w:ins>
          </w:p>
        </w:tc>
        <w:tc>
          <w:tcPr>
            <w:tcW w:w="4723" w:type="dxa"/>
          </w:tcPr>
          <w:p w:rsidR="00A261DF" w:rsidRPr="00FA1169" w:rsidRDefault="00A261DF" w:rsidP="00873E74">
            <w:pPr>
              <w:suppressAutoHyphens w:val="0"/>
              <w:autoSpaceDE w:val="0"/>
              <w:autoSpaceDN w:val="0"/>
              <w:adjustRightInd w:val="0"/>
              <w:rPr>
                <w:ins w:id="1161" w:author="Столяров Николай Владимирович" w:date="2012-10-11T12:31:00Z"/>
                <w:lang w:eastAsia="ru-RU"/>
              </w:rPr>
            </w:pPr>
          </w:p>
        </w:tc>
      </w:tr>
      <w:tr w:rsidR="00A261DF" w:rsidRPr="00FA1169" w:rsidTr="00873E74">
        <w:trPr>
          <w:trHeight w:val="641"/>
          <w:ins w:id="1162" w:author="Столяров Николай Владимирович" w:date="2012-10-11T12:31:00Z"/>
        </w:trPr>
        <w:tc>
          <w:tcPr>
            <w:tcW w:w="4956" w:type="dxa"/>
          </w:tcPr>
          <w:p w:rsidR="00A261DF" w:rsidRPr="00FA1169" w:rsidRDefault="00A261DF" w:rsidP="00873E74">
            <w:pPr>
              <w:suppressAutoHyphens w:val="0"/>
              <w:ind w:firstLine="6"/>
              <w:rPr>
                <w:ins w:id="1163" w:author="Столяров Николай Владимирович" w:date="2012-10-11T12:31:00Z"/>
                <w:lang w:eastAsia="ru-RU"/>
              </w:rPr>
            </w:pPr>
          </w:p>
        </w:tc>
        <w:tc>
          <w:tcPr>
            <w:tcW w:w="4956" w:type="dxa"/>
          </w:tcPr>
          <w:p w:rsidR="00A261DF" w:rsidRPr="00FA1169" w:rsidRDefault="00A261DF" w:rsidP="00873E74">
            <w:pPr>
              <w:suppressAutoHyphens w:val="0"/>
              <w:ind w:firstLine="6"/>
              <w:rPr>
                <w:ins w:id="1164" w:author="Столяров Николай Владимирович" w:date="2012-10-11T12:31:00Z"/>
                <w:lang w:eastAsia="ru-RU"/>
              </w:rPr>
            </w:pPr>
          </w:p>
        </w:tc>
        <w:tc>
          <w:tcPr>
            <w:tcW w:w="4723" w:type="dxa"/>
          </w:tcPr>
          <w:p w:rsidR="00A261DF" w:rsidRPr="00FA1169" w:rsidRDefault="00A261DF" w:rsidP="00873E74">
            <w:pPr>
              <w:suppressAutoHyphens w:val="0"/>
              <w:autoSpaceDE w:val="0"/>
              <w:autoSpaceDN w:val="0"/>
              <w:adjustRightInd w:val="0"/>
              <w:rPr>
                <w:ins w:id="1165" w:author="Столяров Николай Владимирович" w:date="2012-10-11T12:31:00Z"/>
                <w:lang w:eastAsia="ru-RU"/>
              </w:rPr>
            </w:pPr>
          </w:p>
        </w:tc>
      </w:tr>
      <w:tr w:rsidR="00A261DF" w:rsidRPr="00FA1169" w:rsidTr="00873E74">
        <w:trPr>
          <w:trHeight w:val="587"/>
          <w:ins w:id="1166" w:author="Столяров Николай Владимирович" w:date="2012-10-11T12:31:00Z"/>
        </w:trPr>
        <w:tc>
          <w:tcPr>
            <w:tcW w:w="4956" w:type="dxa"/>
          </w:tcPr>
          <w:p w:rsidR="00A261DF" w:rsidRPr="00873E74" w:rsidRDefault="00A261DF" w:rsidP="00873E74">
            <w:pPr>
              <w:suppressAutoHyphens w:val="0"/>
              <w:ind w:firstLine="6"/>
              <w:rPr>
                <w:ins w:id="1167" w:author="Столяров Николай Владимирович" w:date="2012-10-11T12:31:00Z"/>
                <w:lang w:eastAsia="ru-RU"/>
              </w:rPr>
            </w:pPr>
          </w:p>
        </w:tc>
        <w:tc>
          <w:tcPr>
            <w:tcW w:w="4956" w:type="dxa"/>
          </w:tcPr>
          <w:p w:rsidR="00A261DF" w:rsidRPr="00873E74" w:rsidRDefault="00A261DF" w:rsidP="00873E74">
            <w:pPr>
              <w:suppressAutoHyphens w:val="0"/>
              <w:ind w:firstLine="6"/>
              <w:rPr>
                <w:ins w:id="1168" w:author="Столяров Николай Владимирович" w:date="2012-10-11T12:31:00Z"/>
                <w:lang w:eastAsia="ru-RU"/>
              </w:rPr>
            </w:pPr>
          </w:p>
        </w:tc>
        <w:tc>
          <w:tcPr>
            <w:tcW w:w="4723" w:type="dxa"/>
          </w:tcPr>
          <w:p w:rsidR="00A261DF" w:rsidRPr="00FA1169" w:rsidRDefault="00A261DF" w:rsidP="00873E74">
            <w:pPr>
              <w:suppressAutoHyphens w:val="0"/>
              <w:autoSpaceDE w:val="0"/>
              <w:autoSpaceDN w:val="0"/>
              <w:adjustRightInd w:val="0"/>
              <w:rPr>
                <w:ins w:id="1169" w:author="Столяров Николай Владимирович" w:date="2012-10-11T12:31:00Z"/>
                <w:lang w:eastAsia="ru-RU"/>
              </w:rPr>
            </w:pPr>
          </w:p>
        </w:tc>
      </w:tr>
    </w:tbl>
    <w:p w:rsidR="00550B07" w:rsidRDefault="00550B07" w:rsidP="00A261DF">
      <w:pPr>
        <w:rPr>
          <w:ins w:id="1170" w:author="Столяров Николай Владимирович" w:date="2012-10-11T12:24:00Z"/>
        </w:rPr>
        <w:pPrChange w:id="1171" w:author="Столяров Николай Владимирович" w:date="2012-10-11T12:25:00Z">
          <w:pPr/>
        </w:pPrChange>
      </w:pPr>
    </w:p>
    <w:p w:rsidR="00550B07" w:rsidRDefault="00550B07" w:rsidP="00A261DF">
      <w:pPr>
        <w:rPr>
          <w:ins w:id="1172" w:author="Столяров Николай Владимирович" w:date="2012-10-11T12:24:00Z"/>
        </w:rPr>
        <w:pPrChange w:id="1173" w:author="Столяров Николай Владимирович" w:date="2012-10-11T12:25:00Z">
          <w:pPr/>
        </w:pPrChange>
      </w:pPr>
    </w:p>
    <w:p w:rsidR="00550B07" w:rsidRDefault="00550B07" w:rsidP="00A261DF">
      <w:pPr>
        <w:rPr>
          <w:ins w:id="1174" w:author="Столяров Николай Владимирович" w:date="2012-10-11T12:24:00Z"/>
        </w:rPr>
        <w:pPrChange w:id="1175" w:author="Столяров Николай Владимирович" w:date="2012-10-11T12:25:00Z">
          <w:pPr/>
        </w:pPrChange>
      </w:pPr>
      <w:ins w:id="1176" w:author="Столяров Николай Владимирович" w:date="2012-10-11T12:24:00Z">
        <w:r>
          <w:t>Список пассажиров вылетающих рейсом по маршруту:______________________________</w:t>
        </w:r>
      </w:ins>
    </w:p>
    <w:p w:rsidR="00550B07" w:rsidRDefault="00550B07" w:rsidP="00A261DF">
      <w:pPr>
        <w:rPr>
          <w:ins w:id="1177" w:author="Столяров Николай Владимирович" w:date="2012-10-11T12:24:00Z"/>
          <w:sz w:val="20"/>
        </w:rPr>
        <w:pPrChange w:id="1178" w:author="Столяров Николай Владимирович" w:date="2012-10-11T12:25:00Z">
          <w:pPr/>
        </w:pPrChange>
      </w:pPr>
      <w:ins w:id="1179" w:author="Столяров Николай Владимирович" w:date="2012-10-11T12:24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z w:val="20"/>
          </w:rPr>
          <w:t>Маршрут, дата</w:t>
        </w:r>
      </w:ins>
    </w:p>
    <w:p w:rsidR="00550B07" w:rsidRDefault="00550B07" w:rsidP="00A261DF">
      <w:pPr>
        <w:rPr>
          <w:ins w:id="1180" w:author="Столяров Николай Владимирович" w:date="2012-10-11T12:24:00Z"/>
        </w:rPr>
        <w:pPrChange w:id="1181" w:author="Столяров Николай Владимирович" w:date="2012-10-11T12:25:00Z">
          <w:pPr/>
        </w:pPrChange>
      </w:pPr>
    </w:p>
    <w:p w:rsidR="00550B07" w:rsidRDefault="00550B07" w:rsidP="00A261DF">
      <w:pPr>
        <w:numPr>
          <w:ilvl w:val="0"/>
          <w:numId w:val="4"/>
        </w:numPr>
        <w:tabs>
          <w:tab w:val="left" w:pos="360"/>
        </w:tabs>
        <w:rPr>
          <w:ins w:id="1182" w:author="Столяров Николай Владимирович" w:date="2012-10-11T12:24:00Z"/>
        </w:rPr>
        <w:pPrChange w:id="1183" w:author="Столяров Николай Владимирович" w:date="2012-10-11T12:25:00Z">
          <w:pPr>
            <w:numPr>
              <w:numId w:val="4"/>
            </w:numPr>
            <w:tabs>
              <w:tab w:val="left" w:pos="360"/>
            </w:tabs>
            <w:ind w:left="360" w:hanging="360"/>
          </w:pPr>
        </w:pPrChange>
      </w:pPr>
      <w:ins w:id="1184" w:author="Столяров Николай Владимирович" w:date="2012-10-11T12:24:00Z">
        <w:r>
          <w:t>Сотрудники ОАО «МРСК Центра»:</w:t>
        </w:r>
      </w:ins>
    </w:p>
    <w:p w:rsidR="00550B07" w:rsidRDefault="00550B07" w:rsidP="00A261DF">
      <w:pPr>
        <w:rPr>
          <w:ins w:id="1185" w:author="Столяров Николай Владимирович" w:date="2012-10-11T12:24:00Z"/>
        </w:rPr>
        <w:pPrChange w:id="1186" w:author="Столяров Николай Владимирович" w:date="2012-10-11T12:25:00Z">
          <w:pPr/>
        </w:pPrChange>
      </w:pPr>
    </w:p>
    <w:tbl>
      <w:tblPr>
        <w:tblW w:w="0" w:type="auto"/>
        <w:tblInd w:w="155" w:type="dxa"/>
        <w:tblLayout w:type="fixed"/>
        <w:tblLook w:val="0000" w:firstRow="0" w:lastRow="0" w:firstColumn="0" w:lastColumn="0" w:noHBand="0" w:noVBand="0"/>
      </w:tblPr>
      <w:tblGrid>
        <w:gridCol w:w="2880"/>
        <w:gridCol w:w="2063"/>
        <w:gridCol w:w="2160"/>
        <w:gridCol w:w="2260"/>
      </w:tblGrid>
      <w:tr w:rsidR="00550B07" w:rsidTr="00550B07">
        <w:trPr>
          <w:trHeight w:val="495"/>
          <w:ins w:id="1187" w:author="Столяров Николай Владимирович" w:date="2012-10-11T12:2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0B07" w:rsidRDefault="00550B07" w:rsidP="00A261DF">
            <w:pPr>
              <w:snapToGrid w:val="0"/>
              <w:rPr>
                <w:ins w:id="1188" w:author="Столяров Николай Владимирович" w:date="2012-10-11T12:24:00Z"/>
              </w:rPr>
              <w:pPrChange w:id="1189" w:author="Столяров Николай Владимирович" w:date="2012-10-11T12:25:00Z">
                <w:pPr>
                  <w:snapToGrid w:val="0"/>
                </w:pPr>
              </w:pPrChange>
            </w:pPr>
            <w:ins w:id="1190" w:author="Столяров Николай Владимирович" w:date="2012-10-11T12:24:00Z">
              <w:r>
                <w:t>Фамилия, Имя, Отчество</w:t>
              </w:r>
            </w:ins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0B07" w:rsidRDefault="00550B07" w:rsidP="00A261DF">
            <w:pPr>
              <w:snapToGrid w:val="0"/>
              <w:rPr>
                <w:ins w:id="1191" w:author="Столяров Николай Владимирович" w:date="2012-10-11T12:24:00Z"/>
              </w:rPr>
              <w:pPrChange w:id="1192" w:author="Столяров Николай Владимирович" w:date="2012-10-11T12:25:00Z">
                <w:pPr>
                  <w:snapToGrid w:val="0"/>
                </w:pPr>
              </w:pPrChange>
            </w:pPr>
            <w:ins w:id="1193" w:author="Столяров Николай Владимирович" w:date="2012-10-11T12:24:00Z">
              <w:r>
                <w:t>Паспорт</w:t>
              </w:r>
            </w:ins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0B07" w:rsidRDefault="00550B07" w:rsidP="00A261DF">
            <w:pPr>
              <w:snapToGrid w:val="0"/>
              <w:rPr>
                <w:ins w:id="1194" w:author="Столяров Николай Владимирович" w:date="2012-10-11T12:24:00Z"/>
              </w:rPr>
              <w:pPrChange w:id="1195" w:author="Столяров Николай Владимирович" w:date="2012-10-11T12:25:00Z">
                <w:pPr>
                  <w:snapToGrid w:val="0"/>
                </w:pPr>
              </w:pPrChange>
            </w:pPr>
            <w:ins w:id="1196" w:author="Столяров Николай Владимирович" w:date="2012-10-11T12:24:00Z">
              <w:r>
                <w:t>Должность</w:t>
              </w:r>
            </w:ins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B07" w:rsidRDefault="00550B07" w:rsidP="00A261DF">
            <w:pPr>
              <w:snapToGrid w:val="0"/>
              <w:rPr>
                <w:ins w:id="1197" w:author="Столяров Николай Владимирович" w:date="2012-10-11T12:24:00Z"/>
              </w:rPr>
              <w:pPrChange w:id="1198" w:author="Столяров Николай Владимирович" w:date="2012-10-11T12:25:00Z">
                <w:pPr>
                  <w:snapToGrid w:val="0"/>
                </w:pPr>
              </w:pPrChange>
            </w:pPr>
            <w:ins w:id="1199" w:author="Столяров Николай Владимирович" w:date="2012-10-11T12:24:00Z">
              <w:r>
                <w:t>Дополнительная информация</w:t>
              </w:r>
            </w:ins>
          </w:p>
          <w:p w:rsidR="00550B07" w:rsidRDefault="00550B07" w:rsidP="00A261DF">
            <w:pPr>
              <w:rPr>
                <w:ins w:id="1200" w:author="Столяров Николай Владимирович" w:date="2012-10-11T12:24:00Z"/>
              </w:rPr>
              <w:pPrChange w:id="1201" w:author="Столяров Николай Владимирович" w:date="2012-10-11T12:25:00Z">
                <w:pPr/>
              </w:pPrChange>
            </w:pPr>
          </w:p>
        </w:tc>
      </w:tr>
      <w:tr w:rsidR="00550B07" w:rsidTr="00550B07">
        <w:trPr>
          <w:trHeight w:val="495"/>
          <w:ins w:id="1202" w:author="Столяров Николай Владимирович" w:date="2012-10-11T12:24:00Z"/>
        </w:trPr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:rsidR="00550B07" w:rsidRDefault="00550B07" w:rsidP="00A261DF">
            <w:pPr>
              <w:snapToGrid w:val="0"/>
              <w:rPr>
                <w:ins w:id="1203" w:author="Столяров Николай Владимирович" w:date="2012-10-11T12:24:00Z"/>
              </w:rPr>
              <w:pPrChange w:id="1204" w:author="Столяров Николай Владимирович" w:date="2012-10-11T12:25:00Z">
                <w:pPr>
                  <w:snapToGrid w:val="0"/>
                </w:pPr>
              </w:pPrChange>
            </w:pPr>
          </w:p>
        </w:tc>
        <w:tc>
          <w:tcPr>
            <w:tcW w:w="2063" w:type="dxa"/>
            <w:tcBorders>
              <w:left w:val="single" w:sz="4" w:space="0" w:color="000000"/>
              <w:bottom w:val="single" w:sz="4" w:space="0" w:color="000000"/>
            </w:tcBorders>
          </w:tcPr>
          <w:p w:rsidR="00550B07" w:rsidRDefault="00550B07" w:rsidP="00A261DF">
            <w:pPr>
              <w:snapToGrid w:val="0"/>
              <w:rPr>
                <w:ins w:id="1205" w:author="Столяров Николай Владимирович" w:date="2012-10-11T12:24:00Z"/>
              </w:rPr>
              <w:pPrChange w:id="1206" w:author="Столяров Николай Владимирович" w:date="2012-10-11T12:25:00Z">
                <w:pPr>
                  <w:snapToGrid w:val="0"/>
                </w:pPr>
              </w:pPrChange>
            </w:pPr>
          </w:p>
        </w:tc>
        <w:tc>
          <w:tcPr>
            <w:tcW w:w="2160" w:type="dxa"/>
            <w:tcBorders>
              <w:left w:val="single" w:sz="4" w:space="0" w:color="000000"/>
              <w:bottom w:val="single" w:sz="4" w:space="0" w:color="000000"/>
            </w:tcBorders>
          </w:tcPr>
          <w:p w:rsidR="00550B07" w:rsidRDefault="00550B07" w:rsidP="00A261DF">
            <w:pPr>
              <w:snapToGrid w:val="0"/>
              <w:rPr>
                <w:ins w:id="1207" w:author="Столяров Николай Владимирович" w:date="2012-10-11T12:24:00Z"/>
              </w:rPr>
              <w:pPrChange w:id="1208" w:author="Столяров Николай Владимирович" w:date="2012-10-11T12:25:00Z">
                <w:pPr>
                  <w:snapToGrid w:val="0"/>
                </w:pPr>
              </w:pPrChange>
            </w:pP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B07" w:rsidRDefault="00550B07" w:rsidP="00A261DF">
            <w:pPr>
              <w:snapToGrid w:val="0"/>
              <w:rPr>
                <w:ins w:id="1209" w:author="Столяров Николай Владимирович" w:date="2012-10-11T12:24:00Z"/>
              </w:rPr>
              <w:pPrChange w:id="1210" w:author="Столяров Николай Владимирович" w:date="2012-10-11T12:25:00Z">
                <w:pPr>
                  <w:snapToGrid w:val="0"/>
                </w:pPr>
              </w:pPrChange>
            </w:pPr>
          </w:p>
        </w:tc>
      </w:tr>
      <w:tr w:rsidR="00550B07" w:rsidTr="00550B07">
        <w:trPr>
          <w:trHeight w:val="495"/>
          <w:ins w:id="1211" w:author="Столяров Николай Владимирович" w:date="2012-10-11T12:24:00Z"/>
        </w:trPr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:rsidR="00550B07" w:rsidRDefault="00550B07" w:rsidP="00A261DF">
            <w:pPr>
              <w:snapToGrid w:val="0"/>
              <w:rPr>
                <w:ins w:id="1212" w:author="Столяров Николай Владимирович" w:date="2012-10-11T12:24:00Z"/>
              </w:rPr>
              <w:pPrChange w:id="1213" w:author="Столяров Николай Владимирович" w:date="2012-10-11T12:25:00Z">
                <w:pPr>
                  <w:snapToGrid w:val="0"/>
                </w:pPr>
              </w:pPrChange>
            </w:pPr>
          </w:p>
        </w:tc>
        <w:tc>
          <w:tcPr>
            <w:tcW w:w="2063" w:type="dxa"/>
            <w:tcBorders>
              <w:left w:val="single" w:sz="4" w:space="0" w:color="000000"/>
              <w:bottom w:val="single" w:sz="4" w:space="0" w:color="000000"/>
            </w:tcBorders>
          </w:tcPr>
          <w:p w:rsidR="00550B07" w:rsidRDefault="00550B07" w:rsidP="00A261DF">
            <w:pPr>
              <w:snapToGrid w:val="0"/>
              <w:rPr>
                <w:ins w:id="1214" w:author="Столяров Николай Владимирович" w:date="2012-10-11T12:24:00Z"/>
              </w:rPr>
              <w:pPrChange w:id="1215" w:author="Столяров Николай Владимирович" w:date="2012-10-11T12:25:00Z">
                <w:pPr>
                  <w:snapToGrid w:val="0"/>
                </w:pPr>
              </w:pPrChange>
            </w:pPr>
          </w:p>
        </w:tc>
        <w:tc>
          <w:tcPr>
            <w:tcW w:w="2160" w:type="dxa"/>
            <w:tcBorders>
              <w:left w:val="single" w:sz="4" w:space="0" w:color="000000"/>
              <w:bottom w:val="single" w:sz="4" w:space="0" w:color="000000"/>
            </w:tcBorders>
          </w:tcPr>
          <w:p w:rsidR="00550B07" w:rsidRDefault="00550B07" w:rsidP="00A261DF">
            <w:pPr>
              <w:snapToGrid w:val="0"/>
              <w:rPr>
                <w:ins w:id="1216" w:author="Столяров Николай Владимирович" w:date="2012-10-11T12:24:00Z"/>
              </w:rPr>
              <w:pPrChange w:id="1217" w:author="Столяров Николай Владимирович" w:date="2012-10-11T12:25:00Z">
                <w:pPr>
                  <w:snapToGrid w:val="0"/>
                </w:pPr>
              </w:pPrChange>
            </w:pP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B07" w:rsidRDefault="00550B07" w:rsidP="00A261DF">
            <w:pPr>
              <w:snapToGrid w:val="0"/>
              <w:rPr>
                <w:ins w:id="1218" w:author="Столяров Николай Владимирович" w:date="2012-10-11T12:24:00Z"/>
              </w:rPr>
              <w:pPrChange w:id="1219" w:author="Столяров Николай Владимирович" w:date="2012-10-11T12:25:00Z">
                <w:pPr>
                  <w:snapToGrid w:val="0"/>
                </w:pPr>
              </w:pPrChange>
            </w:pPr>
          </w:p>
        </w:tc>
      </w:tr>
    </w:tbl>
    <w:p w:rsidR="00550B07" w:rsidRDefault="00550B07" w:rsidP="00A261DF">
      <w:pPr>
        <w:rPr>
          <w:ins w:id="1220" w:author="Столяров Николай Владимирович" w:date="2012-10-11T12:24:00Z"/>
        </w:rPr>
        <w:pPrChange w:id="1221" w:author="Столяров Николай Владимирович" w:date="2012-10-11T12:25:00Z">
          <w:pPr/>
        </w:pPrChange>
      </w:pPr>
    </w:p>
    <w:p w:rsidR="00550B07" w:rsidRDefault="00550B07" w:rsidP="00A261DF">
      <w:pPr>
        <w:rPr>
          <w:ins w:id="1222" w:author="Столяров Николай Владимирович" w:date="2012-10-11T12:24:00Z"/>
        </w:rPr>
        <w:pPrChange w:id="1223" w:author="Столяров Николай Владимирович" w:date="2012-10-11T12:25:00Z">
          <w:pPr/>
        </w:pPrChange>
      </w:pPr>
    </w:p>
    <w:p w:rsidR="00550B07" w:rsidRDefault="00550B07" w:rsidP="00A261DF">
      <w:pPr>
        <w:tabs>
          <w:tab w:val="left" w:pos="360"/>
        </w:tabs>
        <w:rPr>
          <w:ins w:id="1224" w:author="Столяров Николай Владимирович" w:date="2012-10-11T12:24:00Z"/>
        </w:rPr>
        <w:pPrChange w:id="1225" w:author="Столяров Николай Владимирович" w:date="2012-10-11T12:25:00Z">
          <w:pPr>
            <w:tabs>
              <w:tab w:val="left" w:pos="360"/>
            </w:tabs>
          </w:pPr>
        </w:pPrChange>
      </w:pPr>
    </w:p>
    <w:p w:rsidR="00550B07" w:rsidRDefault="00550B07" w:rsidP="00A261DF">
      <w:pPr>
        <w:rPr>
          <w:ins w:id="1226" w:author="Столяров Николай Владимирович" w:date="2012-10-11T12:24:00Z"/>
        </w:rPr>
        <w:pPrChange w:id="1227" w:author="Столяров Николай Владимирович" w:date="2012-10-11T12:25:00Z">
          <w:pPr/>
        </w:pPrChange>
      </w:pPr>
    </w:p>
    <w:p w:rsidR="00550B07" w:rsidRDefault="00550B07" w:rsidP="00A261DF">
      <w:pPr>
        <w:rPr>
          <w:ins w:id="1228" w:author="Столяров Николай Владимирович" w:date="2012-10-11T12:24:00Z"/>
        </w:rPr>
        <w:pPrChange w:id="1229" w:author="Столяров Николай Владимирович" w:date="2012-10-11T12:25:00Z">
          <w:pPr/>
        </w:pPrChange>
      </w:pPr>
    </w:p>
    <w:p w:rsidR="00550B07" w:rsidRDefault="00550B07" w:rsidP="00A261DF">
      <w:pPr>
        <w:rPr>
          <w:ins w:id="1230" w:author="Столяров Николай Владимирович" w:date="2012-10-11T12:24:00Z"/>
        </w:rPr>
        <w:pPrChange w:id="1231" w:author="Столяров Николай Владимирович" w:date="2012-10-11T12:25:00Z">
          <w:pPr/>
        </w:pPrChange>
      </w:pPr>
    </w:p>
    <w:p w:rsidR="00550B07" w:rsidRDefault="00550B07" w:rsidP="00A261DF">
      <w:pPr>
        <w:rPr>
          <w:ins w:id="1232" w:author="Столяров Николай Владимирович" w:date="2012-10-11T12:24:00Z"/>
        </w:rPr>
        <w:pPrChange w:id="1233" w:author="Столяров Николай Владимирович" w:date="2012-10-11T12:25:00Z">
          <w:pPr/>
        </w:pPrChange>
      </w:pPr>
    </w:p>
    <w:p w:rsidR="00550B07" w:rsidRDefault="00550B07" w:rsidP="00A261DF">
      <w:pPr>
        <w:rPr>
          <w:ins w:id="1234" w:author="Столяров Николай Владимирович" w:date="2012-10-11T12:24:00Z"/>
        </w:rPr>
        <w:pPrChange w:id="1235" w:author="Столяров Николай Владимирович" w:date="2012-10-11T12:25:00Z">
          <w:pPr/>
        </w:pPrChange>
      </w:pPr>
    </w:p>
    <w:p w:rsidR="00550B07" w:rsidRDefault="00550B07" w:rsidP="00A261DF">
      <w:pPr>
        <w:rPr>
          <w:ins w:id="1236" w:author="Столяров Николай Владимирович" w:date="2012-10-11T12:24:00Z"/>
        </w:rPr>
        <w:pPrChange w:id="1237" w:author="Столяров Николай Владимирович" w:date="2012-10-11T12:25:00Z">
          <w:pPr/>
        </w:pPrChange>
      </w:pPr>
    </w:p>
    <w:p w:rsidR="00550B07" w:rsidRDefault="00550B07" w:rsidP="00A261DF">
      <w:pPr>
        <w:rPr>
          <w:ins w:id="1238" w:author="Столяров Николай Владимирович" w:date="2012-10-11T12:24:00Z"/>
        </w:rPr>
        <w:pPrChange w:id="1239" w:author="Столяров Николай Владимирович" w:date="2012-10-11T12:25:00Z">
          <w:pPr/>
        </w:pPrChange>
      </w:pPr>
    </w:p>
    <w:p w:rsidR="00550B07" w:rsidRDefault="00550B07" w:rsidP="00A261DF">
      <w:pPr>
        <w:rPr>
          <w:ins w:id="1240" w:author="Столяров Николай Владимирович" w:date="2012-10-11T12:24:00Z"/>
        </w:rPr>
        <w:pPrChange w:id="1241" w:author="Столяров Николай Владимирович" w:date="2012-10-11T12:25:00Z">
          <w:pPr/>
        </w:pPrChange>
      </w:pPr>
    </w:p>
    <w:p w:rsidR="00550B07" w:rsidRDefault="00550B07" w:rsidP="00A261DF">
      <w:pPr>
        <w:rPr>
          <w:ins w:id="1242" w:author="Столяров Николай Владимирович" w:date="2012-10-11T12:24:00Z"/>
        </w:rPr>
        <w:pPrChange w:id="1243" w:author="Столяров Николай Владимирович" w:date="2012-10-11T12:25:00Z">
          <w:pPr/>
        </w:pPrChange>
      </w:pPr>
    </w:p>
    <w:p w:rsidR="00550B07" w:rsidRDefault="00550B07" w:rsidP="00A261DF">
      <w:pPr>
        <w:rPr>
          <w:ins w:id="1244" w:author="Столяров Николай Владимирович" w:date="2012-10-11T12:24:00Z"/>
        </w:rPr>
        <w:pPrChange w:id="1245" w:author="Столяров Николай Владимирович" w:date="2012-10-11T12:25:00Z">
          <w:pPr/>
        </w:pPrChange>
      </w:pPr>
      <w:ins w:id="1246" w:author="Столяров Николай Владимирович" w:date="2012-10-11T12:24:00Z">
        <w:r>
          <w:t>Руководитель вылетающей группы: _____________________________/_______________/</w:t>
        </w:r>
      </w:ins>
    </w:p>
    <w:p w:rsidR="00550B07" w:rsidRDefault="00550B07" w:rsidP="00A261DF">
      <w:pPr>
        <w:rPr>
          <w:ins w:id="1247" w:author="Столяров Николай Владимирович" w:date="2012-10-11T12:24:00Z"/>
          <w:lang w:val="en-US"/>
        </w:rPr>
        <w:pPrChange w:id="1248" w:author="Столяров Николай Владимирович" w:date="2012-10-11T12:25:00Z">
          <w:pPr/>
        </w:pPrChange>
      </w:pPr>
    </w:p>
    <w:tbl>
      <w:tblPr>
        <w:tblW w:w="0" w:type="auto"/>
        <w:tblInd w:w="-375" w:type="dxa"/>
        <w:tblLayout w:type="fixed"/>
        <w:tblLook w:val="0000" w:firstRow="0" w:lastRow="0" w:firstColumn="0" w:lastColumn="0" w:noHBand="0" w:noVBand="0"/>
      </w:tblPr>
      <w:tblGrid>
        <w:gridCol w:w="10186"/>
      </w:tblGrid>
      <w:tr w:rsidR="00550B07" w:rsidTr="00550B07">
        <w:trPr>
          <w:trHeight w:val="3210"/>
          <w:ins w:id="1249" w:author="Столяров Николай Владимирович" w:date="2012-10-11T12:24:00Z"/>
        </w:trPr>
        <w:tc>
          <w:tcPr>
            <w:tcW w:w="10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B07" w:rsidRDefault="00550B07" w:rsidP="00A261DF">
            <w:pPr>
              <w:snapToGrid w:val="0"/>
              <w:ind w:left="458"/>
              <w:rPr>
                <w:ins w:id="1250" w:author="Столяров Николай Владимирович" w:date="2012-10-11T12:24:00Z"/>
                <w:b/>
              </w:rPr>
              <w:pPrChange w:id="1251" w:author="Столяров Николай Владимирович" w:date="2012-10-11T12:25:00Z">
                <w:pPr>
                  <w:snapToGrid w:val="0"/>
                  <w:ind w:left="458"/>
                </w:pPr>
              </w:pPrChange>
            </w:pPr>
            <w:ins w:id="1252" w:author="Столяров Николай Владимирович" w:date="2012-10-11T12:24:00Z">
              <w:r>
                <w:rPr>
                  <w:b/>
                </w:rPr>
                <w:t>При оформлении не заполняется</w:t>
              </w:r>
            </w:ins>
          </w:p>
          <w:p w:rsidR="00550B07" w:rsidRDefault="00550B07" w:rsidP="00A261DF">
            <w:pPr>
              <w:spacing w:before="60" w:line="260" w:lineRule="exact"/>
              <w:ind w:left="458"/>
              <w:jc w:val="both"/>
              <w:rPr>
                <w:ins w:id="1253" w:author="Столяров Николай Владимирович" w:date="2012-10-11T12:24:00Z"/>
              </w:rPr>
              <w:pPrChange w:id="1254" w:author="Столяров Николай Владимирович" w:date="2012-10-11T12:25:00Z">
                <w:pPr>
                  <w:spacing w:before="60" w:line="260" w:lineRule="exact"/>
                  <w:ind w:left="458"/>
                  <w:jc w:val="both"/>
                </w:pPr>
              </w:pPrChange>
            </w:pPr>
            <w:ins w:id="1255" w:author="Столяров Николай Владимирович" w:date="2012-10-11T12:24:00Z"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  <w:t>ПОДПИСИ СТОРОН:</w:t>
              </w:r>
            </w:ins>
          </w:p>
          <w:tbl>
            <w:tblPr>
              <w:tblW w:w="0" w:type="auto"/>
              <w:tblInd w:w="350" w:type="dxa"/>
              <w:tblLayout w:type="fixed"/>
              <w:tblLook w:val="0000" w:firstRow="0" w:lastRow="0" w:firstColumn="0" w:lastColumn="0" w:noHBand="0" w:noVBand="0"/>
            </w:tblPr>
            <w:tblGrid>
              <w:gridCol w:w="4496"/>
              <w:gridCol w:w="5074"/>
            </w:tblGrid>
            <w:tr w:rsidR="00550B07" w:rsidTr="00550B07">
              <w:trPr>
                <w:ins w:id="1256" w:author="Столяров Николай Владимирович" w:date="2012-10-11T12:24:00Z"/>
              </w:trPr>
              <w:tc>
                <w:tcPr>
                  <w:tcW w:w="4496" w:type="dxa"/>
                </w:tcPr>
                <w:p w:rsidR="00550B07" w:rsidRDefault="00550B07" w:rsidP="00A261DF">
                  <w:pPr>
                    <w:snapToGrid w:val="0"/>
                    <w:spacing w:before="120" w:after="120" w:line="280" w:lineRule="exact"/>
                    <w:rPr>
                      <w:ins w:id="1257" w:author="Столяров Николай Владимирович" w:date="2012-10-11T12:24:00Z"/>
                    </w:rPr>
                    <w:pPrChange w:id="1258" w:author="Столяров Николай Владимирович" w:date="2012-10-11T12:25:00Z">
                      <w:pPr>
                        <w:snapToGrid w:val="0"/>
                        <w:spacing w:before="120" w:after="120" w:line="280" w:lineRule="exact"/>
                      </w:pPr>
                    </w:pPrChange>
                  </w:pPr>
                </w:p>
              </w:tc>
              <w:tc>
                <w:tcPr>
                  <w:tcW w:w="5074" w:type="dxa"/>
                </w:tcPr>
                <w:p w:rsidR="00550B07" w:rsidRDefault="00550B07" w:rsidP="00A261DF">
                  <w:pPr>
                    <w:snapToGrid w:val="0"/>
                    <w:spacing w:before="120" w:after="120" w:line="280" w:lineRule="exact"/>
                    <w:rPr>
                      <w:ins w:id="1259" w:author="Столяров Николай Владимирович" w:date="2012-10-11T12:24:00Z"/>
                    </w:rPr>
                    <w:pPrChange w:id="1260" w:author="Столяров Николай Владимирович" w:date="2012-10-11T12:25:00Z">
                      <w:pPr>
                        <w:snapToGrid w:val="0"/>
                        <w:spacing w:before="120" w:after="120" w:line="280" w:lineRule="exact"/>
                      </w:pPr>
                    </w:pPrChange>
                  </w:pPr>
                  <w:ins w:id="1261" w:author="Столяров Николай Владимирович" w:date="2012-10-11T12:24:00Z">
                    <w:r>
                      <w:t>Открытое Акционерное</w:t>
                    </w:r>
                  </w:ins>
                </w:p>
                <w:p w:rsidR="00550B07" w:rsidRDefault="00550B07" w:rsidP="00A261DF">
                  <w:pPr>
                    <w:spacing w:before="120" w:after="120" w:line="280" w:lineRule="exact"/>
                    <w:rPr>
                      <w:ins w:id="1262" w:author="Столяров Николай Владимирович" w:date="2012-10-11T12:24:00Z"/>
                    </w:rPr>
                    <w:pPrChange w:id="1263" w:author="Столяров Николай Владимирович" w:date="2012-10-11T12:25:00Z">
                      <w:pPr>
                        <w:spacing w:before="120" w:after="120" w:line="280" w:lineRule="exact"/>
                      </w:pPr>
                    </w:pPrChange>
                  </w:pPr>
                  <w:ins w:id="1264" w:author="Столяров Николай Владимирович" w:date="2012-10-11T12:24:00Z">
                    <w:r>
                      <w:t>Общество «МРСК Центра»</w:t>
                    </w:r>
                  </w:ins>
                </w:p>
              </w:tc>
            </w:tr>
          </w:tbl>
          <w:p w:rsidR="00550B07" w:rsidRDefault="00550B07" w:rsidP="00A261DF">
            <w:pPr>
              <w:ind w:left="458"/>
              <w:rPr>
                <w:ins w:id="1265" w:author="Столяров Николай Владимирович" w:date="2012-10-11T12:24:00Z"/>
                <w:bCs/>
              </w:rPr>
              <w:pPrChange w:id="1266" w:author="Столяров Николай Владимирович" w:date="2012-10-11T12:25:00Z">
                <w:pPr>
                  <w:ind w:left="458"/>
                </w:pPr>
              </w:pPrChange>
            </w:pPr>
            <w:ins w:id="1267" w:author="Столяров Николай Владимирович" w:date="2012-10-11T12:24:00Z">
              <w:r>
                <w:rPr>
                  <w:bCs/>
                </w:rPr>
                <w:tab/>
              </w:r>
              <w:r>
                <w:rPr>
                  <w:bCs/>
                </w:rPr>
                <w:tab/>
              </w:r>
              <w:r>
                <w:rPr>
                  <w:bCs/>
                </w:rPr>
                <w:tab/>
                <w:t xml:space="preserve">            </w:t>
              </w:r>
            </w:ins>
          </w:p>
          <w:p w:rsidR="00550B07" w:rsidRDefault="00550B07" w:rsidP="00A261DF">
            <w:pPr>
              <w:ind w:left="458"/>
              <w:rPr>
                <w:ins w:id="1268" w:author="Столяров Николай Владимирович" w:date="2012-10-11T12:24:00Z"/>
                <w:bCs/>
              </w:rPr>
              <w:pPrChange w:id="1269" w:author="Столяров Николай Владимирович" w:date="2012-10-11T12:25:00Z">
                <w:pPr>
                  <w:ind w:left="458"/>
                </w:pPr>
              </w:pPrChange>
            </w:pPr>
          </w:p>
          <w:p w:rsidR="00550B07" w:rsidRDefault="00550B07" w:rsidP="00A261DF">
            <w:pPr>
              <w:ind w:left="458"/>
              <w:rPr>
                <w:ins w:id="1270" w:author="Столяров Николай Владимирович" w:date="2012-10-11T12:24:00Z"/>
                <w:bCs/>
              </w:rPr>
              <w:pPrChange w:id="1271" w:author="Столяров Николай Владимирович" w:date="2012-10-11T12:25:00Z">
                <w:pPr>
                  <w:ind w:left="458"/>
                </w:pPr>
              </w:pPrChange>
            </w:pPr>
            <w:ins w:id="1272" w:author="Столяров Николай Владимирович" w:date="2012-10-11T12:24:00Z">
              <w:r>
                <w:rPr>
                  <w:bCs/>
                </w:rPr>
                <w:t>____________________/</w:t>
              </w:r>
            </w:ins>
            <w:ins w:id="1273" w:author="Столяров Николай Владимирович" w:date="2012-10-11T12:31:00Z">
              <w:r w:rsidR="00A261DF">
                <w:rPr>
                  <w:bCs/>
                </w:rPr>
                <w:t xml:space="preserve">_________ </w:t>
              </w:r>
            </w:ins>
            <w:ins w:id="1274" w:author="Столяров Николай Владимирович" w:date="2012-10-11T12:24:00Z">
              <w:r>
                <w:rPr>
                  <w:bCs/>
                </w:rPr>
                <w:t>/  _____________________/                                     /</w:t>
              </w:r>
            </w:ins>
          </w:p>
          <w:p w:rsidR="00550B07" w:rsidRDefault="00550B07" w:rsidP="00A261DF">
            <w:pPr>
              <w:ind w:left="458"/>
              <w:rPr>
                <w:ins w:id="1275" w:author="Столяров Николай Владимирович" w:date="2012-10-11T12:24:00Z"/>
              </w:rPr>
              <w:pPrChange w:id="1276" w:author="Столяров Николай Владимирович" w:date="2012-10-11T12:25:00Z">
                <w:pPr>
                  <w:ind w:left="458"/>
                </w:pPr>
              </w:pPrChange>
            </w:pPr>
          </w:p>
        </w:tc>
      </w:tr>
    </w:tbl>
    <w:p w:rsidR="00550B07" w:rsidRDefault="00550B07" w:rsidP="00A261DF">
      <w:pPr>
        <w:rPr>
          <w:ins w:id="1277" w:author="Столяров Николай Владимирович" w:date="2012-10-11T12:24:00Z"/>
        </w:rPr>
        <w:pPrChange w:id="1278" w:author="Столяров Николай Владимирович" w:date="2012-10-11T12:25:00Z">
          <w:pPr/>
        </w:pPrChange>
      </w:pPr>
    </w:p>
    <w:p w:rsidR="00550B07" w:rsidRDefault="00550B07" w:rsidP="00A261DF">
      <w:pPr>
        <w:pageBreakBefore/>
        <w:rPr>
          <w:ins w:id="1279" w:author="Столяров Николай Владимирович" w:date="2012-10-11T12:24:00Z"/>
        </w:rPr>
        <w:pPrChange w:id="1280" w:author="Столяров Николай Владимирович" w:date="2012-10-11T12:25:00Z">
          <w:pPr>
            <w:pageBreakBefore/>
          </w:pPr>
        </w:pPrChange>
      </w:pPr>
      <w:ins w:id="1281" w:author="Столяров Николай Владимирович" w:date="2012-10-11T12:24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Приложение № 4</w:t>
        </w:r>
      </w:ins>
    </w:p>
    <w:p w:rsidR="00550B07" w:rsidRDefault="00550B07" w:rsidP="00A261DF">
      <w:pPr>
        <w:jc w:val="right"/>
        <w:rPr>
          <w:ins w:id="1282" w:author="Столяров Николай Владимирович" w:date="2012-10-11T12:24:00Z"/>
        </w:rPr>
        <w:pPrChange w:id="1283" w:author="Столяров Николай Владимирович" w:date="2012-10-11T12:25:00Z">
          <w:pPr>
            <w:jc w:val="right"/>
          </w:pPr>
        </w:pPrChange>
      </w:pPr>
      <w:ins w:id="1284" w:author="Столяров Николай Владимирович" w:date="2012-10-11T12:24:00Z">
        <w:r>
          <w:t>к договору  № ____      от «___ »_______         2012 г.</w:t>
        </w:r>
      </w:ins>
    </w:p>
    <w:p w:rsidR="00550B07" w:rsidRDefault="00550B07" w:rsidP="00A261DF">
      <w:pPr>
        <w:jc w:val="right"/>
        <w:rPr>
          <w:ins w:id="1285" w:author="Столяров Николай Владимирович" w:date="2012-10-11T12:24:00Z"/>
        </w:rPr>
        <w:pPrChange w:id="1286" w:author="Столяров Николай Владимирович" w:date="2012-10-11T12:25:00Z">
          <w:pPr>
            <w:jc w:val="right"/>
          </w:pPr>
        </w:pPrChange>
      </w:pPr>
    </w:p>
    <w:p w:rsidR="00550B07" w:rsidRDefault="00550B07" w:rsidP="00A261DF">
      <w:pPr>
        <w:jc w:val="center"/>
        <w:rPr>
          <w:ins w:id="1287" w:author="Столяров Николай Владимирович" w:date="2012-10-11T12:24:00Z"/>
          <w:b/>
        </w:rPr>
        <w:pPrChange w:id="1288" w:author="Столяров Николай Владимирович" w:date="2012-10-11T12:25:00Z">
          <w:pPr>
            <w:jc w:val="center"/>
          </w:pPr>
        </w:pPrChange>
      </w:pPr>
      <w:ins w:id="1289" w:author="Столяров Николай Владимирович" w:date="2012-10-11T12:24:00Z">
        <w:r>
          <w:rPr>
            <w:b/>
          </w:rPr>
          <w:t>СПЕЦИФИКАЦИЯ</w:t>
        </w:r>
      </w:ins>
    </w:p>
    <w:p w:rsidR="00550B07" w:rsidRDefault="00550B07" w:rsidP="00A261DF">
      <w:pPr>
        <w:jc w:val="center"/>
        <w:rPr>
          <w:ins w:id="1290" w:author="Столяров Николай Владимирович" w:date="2012-10-11T12:24:00Z"/>
          <w:b/>
        </w:rPr>
        <w:pPrChange w:id="1291" w:author="Столяров Николай Владимирович" w:date="2012-10-11T12:25:00Z">
          <w:pPr>
            <w:jc w:val="center"/>
          </w:pPr>
        </w:pPrChange>
      </w:pPr>
    </w:p>
    <w:p w:rsidR="00550B07" w:rsidRDefault="00550B07" w:rsidP="00A261DF">
      <w:pPr>
        <w:rPr>
          <w:ins w:id="1292" w:author="Столяров Николай Владимирович" w:date="2012-10-11T12:24:00Z"/>
        </w:rPr>
        <w:pPrChange w:id="1293" w:author="Столяров Николай Владимирович" w:date="2012-10-11T12:25:00Z">
          <w:pPr/>
        </w:pPrChange>
      </w:pPr>
      <w:ins w:id="1294" w:author="Столяров Николай Владимирович" w:date="2012-10-11T12:24:00Z">
        <w:r>
          <w:t xml:space="preserve">к Договору на предоставление услуг по чартерным авиаперевозкам №_от «___»__  2012 г. между ОАО «МРСК Центра» и </w:t>
        </w:r>
      </w:ins>
      <w:proofErr w:type="spellStart"/>
      <w:ins w:id="1295" w:author="Столяров Николай Владимирович" w:date="2012-10-11T12:31:00Z">
        <w:r w:rsidR="00A261DF">
          <w:t>Авикомпания</w:t>
        </w:r>
      </w:ins>
      <w:proofErr w:type="spellEnd"/>
      <w:ins w:id="1296" w:author="Столяров Николай Владимирович" w:date="2012-10-11T12:24:00Z">
        <w:r>
          <w:t xml:space="preserve"> </w:t>
        </w:r>
      </w:ins>
    </w:p>
    <w:p w:rsidR="00550B07" w:rsidRDefault="00550B07" w:rsidP="00A261DF">
      <w:pPr>
        <w:rPr>
          <w:ins w:id="1297" w:author="Столяров Николай Владимирович" w:date="2012-10-11T12:24:00Z"/>
          <w:b/>
        </w:rPr>
        <w:pPrChange w:id="1298" w:author="Столяров Николай Владимирович" w:date="2012-10-11T12:25:00Z">
          <w:pPr/>
        </w:pPrChange>
      </w:pPr>
    </w:p>
    <w:p w:rsidR="00550B07" w:rsidRDefault="00550B07" w:rsidP="00A261DF">
      <w:pPr>
        <w:jc w:val="both"/>
        <w:rPr>
          <w:ins w:id="1299" w:author="Столяров Николай Владимирович" w:date="2012-10-11T12:24:00Z"/>
        </w:rPr>
        <w:pPrChange w:id="1300" w:author="Столяров Николай Владимирович" w:date="2012-10-11T12:25:00Z">
          <w:pPr>
            <w:jc w:val="both"/>
          </w:pPr>
        </w:pPrChange>
      </w:pPr>
      <w:ins w:id="1301" w:author="Столяров Николай Владимирович" w:date="2012-10-11T12:24:00Z">
        <w:r>
          <w:rPr>
            <w:b/>
          </w:rPr>
          <w:t xml:space="preserve">ОАО «МРСК Центра», </w:t>
        </w:r>
        <w:r>
          <w:t xml:space="preserve">в лице </w:t>
        </w:r>
        <w:r>
          <w:rPr>
            <w:shd w:val="clear" w:color="auto" w:fill="00FFFF"/>
          </w:rPr>
          <w:t>____________________</w:t>
        </w:r>
        <w:r>
          <w:t xml:space="preserve">., с одной стороны, и </w:t>
        </w:r>
      </w:ins>
      <w:ins w:id="1302" w:author="Столяров Николай Владимирович" w:date="2012-10-11T12:32:00Z">
        <w:r w:rsidR="00A261DF">
          <w:rPr>
            <w:b/>
          </w:rPr>
          <w:t>Авиакомпания</w:t>
        </w:r>
      </w:ins>
      <w:ins w:id="1303" w:author="Столяров Николай Владимирович" w:date="2012-10-11T12:24:00Z">
        <w:r>
          <w:t xml:space="preserve">, в лице </w:t>
        </w:r>
      </w:ins>
      <w:ins w:id="1304" w:author="Столяров Николай Владимирович" w:date="2012-10-11T12:32:00Z">
        <w:r w:rsidR="00A261DF">
          <w:t>………………..</w:t>
        </w:r>
      </w:ins>
      <w:ins w:id="1305" w:author="Столяров Николай Владимирович" w:date="2012-10-11T12:24:00Z">
        <w:r>
          <w:t xml:space="preserve">, действующего на основании </w:t>
        </w:r>
      </w:ins>
      <w:ins w:id="1306" w:author="Столяров Николай Владимирович" w:date="2012-10-11T12:32:00Z">
        <w:r w:rsidR="00A261DF">
          <w:t>…………</w:t>
        </w:r>
      </w:ins>
      <w:ins w:id="1307" w:author="Столяров Николай Владимирович" w:date="2012-10-11T12:24:00Z">
        <w:r>
          <w:t xml:space="preserve">, с другой стороны, по результатам открытого конкурса, объявленного в </w:t>
        </w:r>
        <w:r>
          <w:rPr>
            <w:shd w:val="clear" w:color="auto" w:fill="00FFFF"/>
          </w:rPr>
          <w:t>________</w:t>
        </w:r>
        <w:r>
          <w:t xml:space="preserve">, на основании Протокола о результатах конкурса </w:t>
        </w:r>
        <w:r>
          <w:rPr>
            <w:shd w:val="clear" w:color="auto" w:fill="00FFFF"/>
          </w:rPr>
          <w:t xml:space="preserve">№     от     «  »        </w:t>
        </w:r>
        <w:r>
          <w:t xml:space="preserve"> 2012 г., договорились о предоставлении услуг по чартерным авиаперевозкам по следующим ценам (в </w:t>
        </w:r>
        <w:proofErr w:type="spellStart"/>
        <w:r>
          <w:t>т</w:t>
        </w:r>
        <w:proofErr w:type="gramStart"/>
        <w:r>
          <w:t>.ч</w:t>
        </w:r>
        <w:proofErr w:type="spellEnd"/>
        <w:proofErr w:type="gramEnd"/>
        <w:r>
          <w:t xml:space="preserve"> НДС):</w:t>
        </w:r>
      </w:ins>
    </w:p>
    <w:p w:rsidR="00550B07" w:rsidRDefault="00550B07" w:rsidP="00A261DF">
      <w:pPr>
        <w:jc w:val="both"/>
        <w:rPr>
          <w:ins w:id="1308" w:author="Столяров Николай Владимирович" w:date="2012-10-11T12:24:00Z"/>
        </w:rPr>
        <w:pPrChange w:id="1309" w:author="Столяров Николай Владимирович" w:date="2012-10-11T12:25:00Z">
          <w:pPr>
            <w:jc w:val="both"/>
          </w:pPr>
        </w:pPrChange>
      </w:pPr>
    </w:p>
    <w:p w:rsidR="00550B07" w:rsidRDefault="00550B07" w:rsidP="00A261DF">
      <w:pPr>
        <w:jc w:val="both"/>
        <w:rPr>
          <w:ins w:id="1310" w:author="Столяров Николай Владимирович" w:date="2012-10-11T12:24:00Z"/>
        </w:rPr>
        <w:pPrChange w:id="1311" w:author="Столяров Николай Владимирович" w:date="2012-10-11T12:25:00Z">
          <w:pPr>
            <w:jc w:val="both"/>
          </w:pPr>
        </w:pPrChange>
      </w:pPr>
    </w:p>
    <w:p w:rsidR="00550B07" w:rsidRDefault="00550B07" w:rsidP="00A261DF">
      <w:pPr>
        <w:jc w:val="both"/>
        <w:rPr>
          <w:ins w:id="1312" w:author="Столяров Николай Владимирович" w:date="2012-10-11T12:24:00Z"/>
          <w:lang w:val="ru-RU"/>
        </w:rPr>
        <w:pPrChange w:id="1313" w:author="Столяров Николай Владимирович" w:date="2012-10-11T12:25:00Z">
          <w:pPr>
            <w:jc w:val="both"/>
          </w:pPr>
        </w:pPrChange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338"/>
        <w:gridCol w:w="2339"/>
        <w:gridCol w:w="2339"/>
        <w:gridCol w:w="2339"/>
      </w:tblGrid>
      <w:tr w:rsidR="00550B07" w:rsidTr="00550B07">
        <w:trPr>
          <w:ins w:id="1314" w:author="Столяров Николай Владимирович" w:date="2012-10-11T12:24:00Z"/>
        </w:trPr>
        <w:tc>
          <w:tcPr>
            <w:tcW w:w="23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550B07" w:rsidRDefault="00550B07" w:rsidP="00A261DF">
            <w:pPr>
              <w:pStyle w:val="ad"/>
              <w:jc w:val="center"/>
              <w:rPr>
                <w:ins w:id="1315" w:author="Столяров Николай Владимирович" w:date="2012-10-11T12:24:00Z"/>
                <w:b/>
                <w:bCs/>
              </w:rPr>
              <w:pPrChange w:id="1316" w:author="Столяров Николай Владимирович" w:date="2012-10-11T12:25:00Z">
                <w:pPr>
                  <w:pStyle w:val="ad"/>
                  <w:jc w:val="center"/>
                </w:pPr>
              </w:pPrChange>
            </w:pPr>
            <w:ins w:id="1317" w:author="Столяров Николай Владимирович" w:date="2012-10-11T12:24:00Z">
              <w:r>
                <w:rPr>
                  <w:b/>
                  <w:bCs/>
                </w:rPr>
                <w:t>Тип ВС (вертолеты)</w:t>
              </w:r>
            </w:ins>
          </w:p>
        </w:tc>
        <w:tc>
          <w:tcPr>
            <w:tcW w:w="23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550B07" w:rsidRDefault="00550B07" w:rsidP="00A261DF">
            <w:pPr>
              <w:pStyle w:val="ad"/>
              <w:jc w:val="center"/>
              <w:rPr>
                <w:ins w:id="1318" w:author="Столяров Николай Владимирович" w:date="2012-10-11T12:24:00Z"/>
                <w:b/>
                <w:bCs/>
              </w:rPr>
              <w:pPrChange w:id="1319" w:author="Столяров Николай Владимирович" w:date="2012-10-11T12:25:00Z">
                <w:pPr>
                  <w:pStyle w:val="ad"/>
                  <w:jc w:val="center"/>
                </w:pPr>
              </w:pPrChange>
            </w:pPr>
            <w:ins w:id="1320" w:author="Столяров Николай Владимирович" w:date="2012-10-11T12:24:00Z">
              <w:r>
                <w:rPr>
                  <w:b/>
                  <w:bCs/>
                </w:rPr>
                <w:t>До 1-го часа</w:t>
              </w:r>
            </w:ins>
          </w:p>
        </w:tc>
        <w:tc>
          <w:tcPr>
            <w:tcW w:w="23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550B07" w:rsidRDefault="00550B07" w:rsidP="00A261DF">
            <w:pPr>
              <w:pStyle w:val="ad"/>
              <w:jc w:val="center"/>
              <w:rPr>
                <w:ins w:id="1321" w:author="Столяров Николай Владимирович" w:date="2012-10-11T12:24:00Z"/>
                <w:b/>
                <w:bCs/>
              </w:rPr>
              <w:pPrChange w:id="1322" w:author="Столяров Николай Владимирович" w:date="2012-10-11T12:25:00Z">
                <w:pPr>
                  <w:pStyle w:val="ad"/>
                  <w:jc w:val="center"/>
                </w:pPr>
              </w:pPrChange>
            </w:pPr>
            <w:ins w:id="1323" w:author="Столяров Николай Владимирович" w:date="2012-10-11T12:24:00Z">
              <w:r>
                <w:rPr>
                  <w:b/>
                  <w:bCs/>
                </w:rPr>
                <w:t>От 1 часа до 3 часов</w:t>
              </w:r>
            </w:ins>
          </w:p>
        </w:tc>
        <w:tc>
          <w:tcPr>
            <w:tcW w:w="23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0B07" w:rsidRDefault="00550B07" w:rsidP="00A261DF">
            <w:pPr>
              <w:pStyle w:val="ad"/>
              <w:jc w:val="center"/>
              <w:rPr>
                <w:ins w:id="1324" w:author="Столяров Николай Владимирович" w:date="2012-10-11T12:24:00Z"/>
                <w:b/>
                <w:bCs/>
              </w:rPr>
              <w:pPrChange w:id="1325" w:author="Столяров Николай Владимирович" w:date="2012-10-11T12:25:00Z">
                <w:pPr>
                  <w:pStyle w:val="ad"/>
                  <w:jc w:val="center"/>
                </w:pPr>
              </w:pPrChange>
            </w:pPr>
            <w:ins w:id="1326" w:author="Столяров Николай Владимирович" w:date="2012-10-11T12:24:00Z">
              <w:r>
                <w:rPr>
                  <w:b/>
                  <w:bCs/>
                </w:rPr>
                <w:t>Более 3 часов</w:t>
              </w:r>
            </w:ins>
          </w:p>
        </w:tc>
      </w:tr>
      <w:tr w:rsidR="00550B07" w:rsidTr="00550B07">
        <w:trPr>
          <w:ins w:id="1327" w:author="Столяров Николай Владимирович" w:date="2012-10-11T12:24:00Z"/>
        </w:trPr>
        <w:tc>
          <w:tcPr>
            <w:tcW w:w="2338" w:type="dxa"/>
            <w:tcBorders>
              <w:left w:val="single" w:sz="1" w:space="0" w:color="000000"/>
              <w:bottom w:val="single" w:sz="1" w:space="0" w:color="000000"/>
            </w:tcBorders>
          </w:tcPr>
          <w:p w:rsidR="00550B07" w:rsidRDefault="00550B07" w:rsidP="00A261DF">
            <w:pPr>
              <w:pStyle w:val="ad"/>
              <w:jc w:val="center"/>
              <w:rPr>
                <w:ins w:id="1328" w:author="Столяров Николай Владимирович" w:date="2012-10-11T12:24:00Z"/>
              </w:rPr>
              <w:pPrChange w:id="1329" w:author="Столяров Николай Владимирович" w:date="2012-10-11T12:25:00Z">
                <w:pPr>
                  <w:pStyle w:val="ad"/>
                  <w:jc w:val="center"/>
                </w:pPr>
              </w:pPrChange>
            </w:pPr>
            <w:ins w:id="1330" w:author="Столяров Николай Владимирович" w:date="2012-10-11T12:24:00Z">
              <w:r>
                <w:t>1</w:t>
              </w:r>
            </w:ins>
          </w:p>
        </w:tc>
        <w:tc>
          <w:tcPr>
            <w:tcW w:w="2339" w:type="dxa"/>
            <w:tcBorders>
              <w:left w:val="single" w:sz="1" w:space="0" w:color="000000"/>
              <w:bottom w:val="single" w:sz="1" w:space="0" w:color="000000"/>
            </w:tcBorders>
          </w:tcPr>
          <w:p w:rsidR="00550B07" w:rsidRDefault="00550B07" w:rsidP="00A261DF">
            <w:pPr>
              <w:pStyle w:val="ad"/>
              <w:jc w:val="center"/>
              <w:rPr>
                <w:ins w:id="1331" w:author="Столяров Николай Владимирович" w:date="2012-10-11T12:24:00Z"/>
              </w:rPr>
              <w:pPrChange w:id="1332" w:author="Столяров Николай Владимирович" w:date="2012-10-11T12:25:00Z">
                <w:pPr>
                  <w:pStyle w:val="ad"/>
                  <w:jc w:val="center"/>
                </w:pPr>
              </w:pPrChange>
            </w:pPr>
            <w:ins w:id="1333" w:author="Столяров Николай Владимирович" w:date="2012-10-11T12:24:00Z">
              <w:r>
                <w:t>2</w:t>
              </w:r>
            </w:ins>
          </w:p>
        </w:tc>
        <w:tc>
          <w:tcPr>
            <w:tcW w:w="2339" w:type="dxa"/>
            <w:tcBorders>
              <w:left w:val="single" w:sz="1" w:space="0" w:color="000000"/>
              <w:bottom w:val="single" w:sz="1" w:space="0" w:color="000000"/>
            </w:tcBorders>
          </w:tcPr>
          <w:p w:rsidR="00550B07" w:rsidRDefault="00550B07" w:rsidP="00A261DF">
            <w:pPr>
              <w:pStyle w:val="ad"/>
              <w:jc w:val="center"/>
              <w:rPr>
                <w:ins w:id="1334" w:author="Столяров Николай Владимирович" w:date="2012-10-11T12:24:00Z"/>
              </w:rPr>
              <w:pPrChange w:id="1335" w:author="Столяров Николай Владимирович" w:date="2012-10-11T12:25:00Z">
                <w:pPr>
                  <w:pStyle w:val="ad"/>
                  <w:jc w:val="center"/>
                </w:pPr>
              </w:pPrChange>
            </w:pPr>
            <w:ins w:id="1336" w:author="Столяров Николай Владимирович" w:date="2012-10-11T12:24:00Z">
              <w:r>
                <w:t>3</w:t>
              </w:r>
            </w:ins>
          </w:p>
        </w:tc>
        <w:tc>
          <w:tcPr>
            <w:tcW w:w="233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0B07" w:rsidRDefault="00550B07" w:rsidP="00A261DF">
            <w:pPr>
              <w:pStyle w:val="ad"/>
              <w:jc w:val="center"/>
              <w:rPr>
                <w:ins w:id="1337" w:author="Столяров Николай Владимирович" w:date="2012-10-11T12:24:00Z"/>
              </w:rPr>
              <w:pPrChange w:id="1338" w:author="Столяров Николай Владимирович" w:date="2012-10-11T12:25:00Z">
                <w:pPr>
                  <w:pStyle w:val="ad"/>
                  <w:jc w:val="center"/>
                </w:pPr>
              </w:pPrChange>
            </w:pPr>
            <w:ins w:id="1339" w:author="Столяров Николай Владимирович" w:date="2012-10-11T12:24:00Z">
              <w:r>
                <w:t>4</w:t>
              </w:r>
            </w:ins>
          </w:p>
        </w:tc>
      </w:tr>
      <w:tr w:rsidR="00550B07" w:rsidTr="00550B07">
        <w:trPr>
          <w:ins w:id="1340" w:author="Столяров Николай Владимирович" w:date="2012-10-11T12:24:00Z"/>
        </w:trPr>
        <w:tc>
          <w:tcPr>
            <w:tcW w:w="2338" w:type="dxa"/>
            <w:tcBorders>
              <w:left w:val="single" w:sz="1" w:space="0" w:color="000000"/>
              <w:bottom w:val="single" w:sz="1" w:space="0" w:color="000000"/>
            </w:tcBorders>
          </w:tcPr>
          <w:p w:rsidR="00550B07" w:rsidRDefault="00550B07" w:rsidP="00A261DF">
            <w:pPr>
              <w:pStyle w:val="ad"/>
              <w:jc w:val="center"/>
              <w:rPr>
                <w:ins w:id="1341" w:author="Столяров Николай Владимирович" w:date="2012-10-11T12:24:00Z"/>
                <w:b/>
                <w:bCs/>
              </w:rPr>
              <w:pPrChange w:id="1342" w:author="Столяров Николай Владимирович" w:date="2012-10-11T12:25:00Z">
                <w:pPr>
                  <w:pStyle w:val="ad"/>
                  <w:jc w:val="center"/>
                </w:pPr>
              </w:pPrChange>
            </w:pPr>
            <w:ins w:id="1343" w:author="Столяров Николай Владимирович" w:date="2012-10-11T12:24:00Z">
              <w:r>
                <w:rPr>
                  <w:b/>
                  <w:bCs/>
                </w:rPr>
                <w:t>Ми-171; Ми-8АМТ</w:t>
              </w:r>
            </w:ins>
          </w:p>
          <w:p w:rsidR="00550B07" w:rsidRDefault="00550B07" w:rsidP="00A261DF">
            <w:pPr>
              <w:pStyle w:val="ad"/>
              <w:jc w:val="center"/>
              <w:rPr>
                <w:ins w:id="1344" w:author="Столяров Николай Владимирович" w:date="2012-10-11T12:24:00Z"/>
              </w:rPr>
              <w:pPrChange w:id="1345" w:author="Столяров Николай Владимирович" w:date="2012-10-11T12:25:00Z">
                <w:pPr>
                  <w:pStyle w:val="ad"/>
                  <w:jc w:val="center"/>
                </w:pPr>
              </w:pPrChange>
            </w:pPr>
            <w:ins w:id="1346" w:author="Столяров Николай Владимирович" w:date="2012-10-11T12:24:00Z">
              <w:r>
                <w:t>( не более 9 пассажиров)</w:t>
              </w:r>
            </w:ins>
          </w:p>
        </w:tc>
        <w:tc>
          <w:tcPr>
            <w:tcW w:w="2339" w:type="dxa"/>
            <w:tcBorders>
              <w:left w:val="single" w:sz="1" w:space="0" w:color="000000"/>
              <w:bottom w:val="single" w:sz="1" w:space="0" w:color="000000"/>
            </w:tcBorders>
          </w:tcPr>
          <w:p w:rsidR="00550B07" w:rsidRDefault="00550B07" w:rsidP="00A261DF">
            <w:pPr>
              <w:pStyle w:val="ad"/>
              <w:jc w:val="center"/>
              <w:rPr>
                <w:ins w:id="1347" w:author="Столяров Николай Владимирович" w:date="2012-10-11T12:24:00Z"/>
              </w:rPr>
              <w:pPrChange w:id="1348" w:author="Столяров Николай Владимирович" w:date="2012-10-11T12:25:00Z">
                <w:pPr>
                  <w:pStyle w:val="ad"/>
                  <w:jc w:val="center"/>
                </w:pPr>
              </w:pPrChange>
            </w:pPr>
          </w:p>
        </w:tc>
        <w:tc>
          <w:tcPr>
            <w:tcW w:w="2339" w:type="dxa"/>
            <w:tcBorders>
              <w:left w:val="single" w:sz="1" w:space="0" w:color="000000"/>
              <w:bottom w:val="single" w:sz="1" w:space="0" w:color="000000"/>
            </w:tcBorders>
          </w:tcPr>
          <w:p w:rsidR="00550B07" w:rsidRDefault="00550B07" w:rsidP="00A261DF">
            <w:pPr>
              <w:pStyle w:val="ad"/>
              <w:jc w:val="center"/>
              <w:rPr>
                <w:ins w:id="1349" w:author="Столяров Николай Владимирович" w:date="2012-10-11T12:24:00Z"/>
                <w:lang w:val="en-US"/>
              </w:rPr>
              <w:pPrChange w:id="1350" w:author="Столяров Николай Владимирович" w:date="2012-10-11T12:25:00Z">
                <w:pPr>
                  <w:pStyle w:val="ad"/>
                  <w:jc w:val="center"/>
                </w:pPr>
              </w:pPrChange>
            </w:pPr>
            <w:ins w:id="1351" w:author="Столяров Николай Владимирович" w:date="2012-10-11T12:24:00Z">
              <w:r>
                <w:rPr>
                  <w:lang w:val="en-US"/>
                </w:rPr>
                <w:t xml:space="preserve">236 000, 00 </w:t>
              </w:r>
            </w:ins>
          </w:p>
        </w:tc>
        <w:tc>
          <w:tcPr>
            <w:tcW w:w="233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0B07" w:rsidRDefault="00550B07" w:rsidP="00A261DF">
            <w:pPr>
              <w:pStyle w:val="ad"/>
              <w:jc w:val="center"/>
              <w:rPr>
                <w:ins w:id="1352" w:author="Столяров Николай Владимирович" w:date="2012-10-11T12:24:00Z"/>
              </w:rPr>
              <w:pPrChange w:id="1353" w:author="Столяров Николай Владимирович" w:date="2012-10-11T12:25:00Z">
                <w:pPr>
                  <w:pStyle w:val="ad"/>
                  <w:jc w:val="center"/>
                </w:pPr>
              </w:pPrChange>
            </w:pPr>
          </w:p>
        </w:tc>
      </w:tr>
      <w:tr w:rsidR="00550B07" w:rsidTr="00550B07">
        <w:trPr>
          <w:ins w:id="1354" w:author="Столяров Николай Владимирович" w:date="2012-10-11T12:24:00Z"/>
        </w:trPr>
        <w:tc>
          <w:tcPr>
            <w:tcW w:w="2338" w:type="dxa"/>
            <w:tcBorders>
              <w:left w:val="single" w:sz="1" w:space="0" w:color="000000"/>
              <w:bottom w:val="single" w:sz="1" w:space="0" w:color="000000"/>
            </w:tcBorders>
          </w:tcPr>
          <w:p w:rsidR="00550B07" w:rsidRPr="00C43172" w:rsidRDefault="00550B07" w:rsidP="00A261DF">
            <w:pPr>
              <w:pStyle w:val="ad"/>
              <w:jc w:val="center"/>
              <w:rPr>
                <w:ins w:id="1355" w:author="Столяров Николай Владимирович" w:date="2012-10-11T12:24:00Z"/>
                <w:b/>
                <w:bCs/>
              </w:rPr>
              <w:pPrChange w:id="1356" w:author="Столяров Николай Владимирович" w:date="2012-10-11T12:25:00Z">
                <w:pPr>
                  <w:pStyle w:val="ad"/>
                  <w:jc w:val="center"/>
                </w:pPr>
              </w:pPrChange>
            </w:pPr>
            <w:ins w:id="1357" w:author="Столяров Николай Владимирович" w:date="2012-10-11T12:24:00Z">
              <w:r>
                <w:rPr>
                  <w:b/>
                  <w:bCs/>
                  <w:lang w:val="en-US"/>
                </w:rPr>
                <w:t>Robinson</w:t>
              </w:r>
              <w:r w:rsidRPr="00C43172">
                <w:rPr>
                  <w:b/>
                  <w:bCs/>
                </w:rPr>
                <w:t xml:space="preserve"> </w:t>
              </w:r>
              <w:r>
                <w:rPr>
                  <w:b/>
                  <w:bCs/>
                  <w:lang w:val="en-US"/>
                </w:rPr>
                <w:t>R</w:t>
              </w:r>
              <w:r w:rsidRPr="00C43172">
                <w:rPr>
                  <w:b/>
                  <w:bCs/>
                </w:rPr>
                <w:t>-44</w:t>
              </w:r>
            </w:ins>
          </w:p>
          <w:p w:rsidR="00550B07" w:rsidRDefault="00550B07" w:rsidP="00A261DF">
            <w:pPr>
              <w:pStyle w:val="ad"/>
              <w:jc w:val="center"/>
              <w:rPr>
                <w:ins w:id="1358" w:author="Столяров Николай Владимирович" w:date="2012-10-11T12:24:00Z"/>
              </w:rPr>
              <w:pPrChange w:id="1359" w:author="Столяров Николай Владимирович" w:date="2012-10-11T12:25:00Z">
                <w:pPr>
                  <w:pStyle w:val="ad"/>
                  <w:jc w:val="center"/>
                </w:pPr>
              </w:pPrChange>
            </w:pPr>
            <w:ins w:id="1360" w:author="Столяров Николай Владимирович" w:date="2012-10-11T12:24:00Z">
              <w:r>
                <w:t>(не более 3 пассажиров)</w:t>
              </w:r>
            </w:ins>
          </w:p>
        </w:tc>
        <w:tc>
          <w:tcPr>
            <w:tcW w:w="2339" w:type="dxa"/>
            <w:tcBorders>
              <w:left w:val="single" w:sz="1" w:space="0" w:color="000000"/>
              <w:bottom w:val="single" w:sz="1" w:space="0" w:color="000000"/>
            </w:tcBorders>
          </w:tcPr>
          <w:p w:rsidR="00550B07" w:rsidRDefault="00550B07" w:rsidP="00A261DF">
            <w:pPr>
              <w:pStyle w:val="ad"/>
              <w:jc w:val="center"/>
              <w:rPr>
                <w:ins w:id="1361" w:author="Столяров Николай Владимирович" w:date="2012-10-11T12:24:00Z"/>
              </w:rPr>
              <w:pPrChange w:id="1362" w:author="Столяров Николай Владимирович" w:date="2012-10-11T12:25:00Z">
                <w:pPr>
                  <w:pStyle w:val="ad"/>
                  <w:jc w:val="center"/>
                </w:pPr>
              </w:pPrChange>
            </w:pPr>
          </w:p>
        </w:tc>
        <w:tc>
          <w:tcPr>
            <w:tcW w:w="2339" w:type="dxa"/>
            <w:tcBorders>
              <w:left w:val="single" w:sz="1" w:space="0" w:color="000000"/>
              <w:bottom w:val="single" w:sz="1" w:space="0" w:color="000000"/>
            </w:tcBorders>
          </w:tcPr>
          <w:p w:rsidR="00550B07" w:rsidRDefault="00550B07" w:rsidP="00A261DF">
            <w:pPr>
              <w:pStyle w:val="ad"/>
              <w:jc w:val="center"/>
              <w:rPr>
                <w:ins w:id="1363" w:author="Столяров Николай Владимирович" w:date="2012-10-11T12:24:00Z"/>
              </w:rPr>
              <w:pPrChange w:id="1364" w:author="Столяров Николай Владимирович" w:date="2012-10-11T12:25:00Z">
                <w:pPr>
                  <w:pStyle w:val="ad"/>
                  <w:jc w:val="center"/>
                </w:pPr>
              </w:pPrChange>
            </w:pPr>
            <w:ins w:id="1365" w:author="Столяров Николай Владимирович" w:date="2012-10-11T12:24:00Z">
              <w:r>
                <w:t xml:space="preserve">106 200, 00 </w:t>
              </w:r>
            </w:ins>
          </w:p>
        </w:tc>
        <w:tc>
          <w:tcPr>
            <w:tcW w:w="233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0B07" w:rsidRDefault="00550B07" w:rsidP="00A261DF">
            <w:pPr>
              <w:pStyle w:val="ad"/>
              <w:jc w:val="center"/>
              <w:rPr>
                <w:ins w:id="1366" w:author="Столяров Николай Владимирович" w:date="2012-10-11T12:24:00Z"/>
              </w:rPr>
              <w:pPrChange w:id="1367" w:author="Столяров Николай Владимирович" w:date="2012-10-11T12:25:00Z">
                <w:pPr>
                  <w:pStyle w:val="ad"/>
                  <w:jc w:val="center"/>
                </w:pPr>
              </w:pPrChange>
            </w:pPr>
          </w:p>
        </w:tc>
      </w:tr>
      <w:tr w:rsidR="00550B07" w:rsidTr="00550B07">
        <w:trPr>
          <w:ins w:id="1368" w:author="Столяров Николай Владимирович" w:date="2012-10-11T12:24:00Z"/>
        </w:trPr>
        <w:tc>
          <w:tcPr>
            <w:tcW w:w="2338" w:type="dxa"/>
            <w:tcBorders>
              <w:left w:val="single" w:sz="1" w:space="0" w:color="000000"/>
              <w:bottom w:val="single" w:sz="1" w:space="0" w:color="000000"/>
            </w:tcBorders>
          </w:tcPr>
          <w:p w:rsidR="00550B07" w:rsidRDefault="00550B07" w:rsidP="00A261DF">
            <w:pPr>
              <w:pStyle w:val="ad"/>
              <w:jc w:val="center"/>
              <w:rPr>
                <w:ins w:id="1369" w:author="Столяров Николай Владимирович" w:date="2012-10-11T12:24:00Z"/>
                <w:b/>
                <w:bCs/>
                <w:lang w:val="en-US"/>
              </w:rPr>
              <w:pPrChange w:id="1370" w:author="Столяров Николай Владимирович" w:date="2012-10-11T12:25:00Z">
                <w:pPr>
                  <w:pStyle w:val="ad"/>
                  <w:jc w:val="center"/>
                </w:pPr>
              </w:pPrChange>
            </w:pPr>
            <w:ins w:id="1371" w:author="Столяров Николай Владимирович" w:date="2012-10-11T12:24:00Z">
              <w:r>
                <w:rPr>
                  <w:b/>
                  <w:bCs/>
                  <w:lang w:val="en-US"/>
                </w:rPr>
                <w:t>Bell</w:t>
              </w:r>
            </w:ins>
          </w:p>
          <w:p w:rsidR="00550B07" w:rsidRDefault="00550B07" w:rsidP="00A261DF">
            <w:pPr>
              <w:pStyle w:val="ad"/>
              <w:jc w:val="center"/>
              <w:rPr>
                <w:ins w:id="1372" w:author="Столяров Николай Владимирович" w:date="2012-10-11T12:24:00Z"/>
              </w:rPr>
              <w:pPrChange w:id="1373" w:author="Столяров Николай Владимирович" w:date="2012-10-11T12:25:00Z">
                <w:pPr>
                  <w:pStyle w:val="ad"/>
                  <w:jc w:val="center"/>
                </w:pPr>
              </w:pPrChange>
            </w:pPr>
            <w:ins w:id="1374" w:author="Столяров Николай Владимирович" w:date="2012-10-11T12:24:00Z">
              <w:r>
                <w:t>(не более 5 пассажиров)</w:t>
              </w:r>
            </w:ins>
          </w:p>
        </w:tc>
        <w:tc>
          <w:tcPr>
            <w:tcW w:w="2339" w:type="dxa"/>
            <w:tcBorders>
              <w:left w:val="single" w:sz="1" w:space="0" w:color="000000"/>
              <w:bottom w:val="single" w:sz="1" w:space="0" w:color="000000"/>
            </w:tcBorders>
          </w:tcPr>
          <w:p w:rsidR="00550B07" w:rsidRDefault="00550B07" w:rsidP="00A261DF">
            <w:pPr>
              <w:pStyle w:val="ad"/>
              <w:jc w:val="center"/>
              <w:rPr>
                <w:ins w:id="1375" w:author="Столяров Николай Владимирович" w:date="2012-10-11T12:24:00Z"/>
              </w:rPr>
              <w:pPrChange w:id="1376" w:author="Столяров Николай Владимирович" w:date="2012-10-11T12:25:00Z">
                <w:pPr>
                  <w:pStyle w:val="ad"/>
                  <w:jc w:val="center"/>
                </w:pPr>
              </w:pPrChange>
            </w:pPr>
          </w:p>
        </w:tc>
        <w:tc>
          <w:tcPr>
            <w:tcW w:w="2339" w:type="dxa"/>
            <w:tcBorders>
              <w:left w:val="single" w:sz="1" w:space="0" w:color="000000"/>
              <w:bottom w:val="single" w:sz="1" w:space="0" w:color="000000"/>
            </w:tcBorders>
          </w:tcPr>
          <w:p w:rsidR="00550B07" w:rsidRDefault="00550B07" w:rsidP="00A261DF">
            <w:pPr>
              <w:pStyle w:val="ad"/>
              <w:jc w:val="center"/>
              <w:rPr>
                <w:ins w:id="1377" w:author="Столяров Николай Владимирович" w:date="2012-10-11T12:24:00Z"/>
              </w:rPr>
              <w:pPrChange w:id="1378" w:author="Столяров Николай Владимирович" w:date="2012-10-11T12:25:00Z">
                <w:pPr>
                  <w:pStyle w:val="ad"/>
                  <w:jc w:val="center"/>
                </w:pPr>
              </w:pPrChange>
            </w:pPr>
            <w:ins w:id="1379" w:author="Столяров Николай Владимирович" w:date="2012-10-11T12:24:00Z">
              <w:r>
                <w:t>123 900, 00</w:t>
              </w:r>
            </w:ins>
          </w:p>
        </w:tc>
        <w:tc>
          <w:tcPr>
            <w:tcW w:w="233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0B07" w:rsidRDefault="00550B07" w:rsidP="00A261DF">
            <w:pPr>
              <w:pStyle w:val="ad"/>
              <w:jc w:val="center"/>
              <w:rPr>
                <w:ins w:id="1380" w:author="Столяров Николай Владимирович" w:date="2012-10-11T12:24:00Z"/>
              </w:rPr>
              <w:pPrChange w:id="1381" w:author="Столяров Николай Владимирович" w:date="2012-10-11T12:25:00Z">
                <w:pPr>
                  <w:pStyle w:val="ad"/>
                  <w:jc w:val="center"/>
                </w:pPr>
              </w:pPrChange>
            </w:pPr>
          </w:p>
        </w:tc>
      </w:tr>
    </w:tbl>
    <w:p w:rsidR="00550B07" w:rsidRDefault="00550B07" w:rsidP="00A261DF">
      <w:pPr>
        <w:rPr>
          <w:ins w:id="1382" w:author="Столяров Николай Владимирович" w:date="2012-10-11T12:24:00Z"/>
        </w:rPr>
        <w:pPrChange w:id="1383" w:author="Столяров Николай Владимирович" w:date="2012-10-11T12:25:00Z">
          <w:pPr/>
        </w:pPrChange>
      </w:pPr>
    </w:p>
    <w:p w:rsidR="00550B07" w:rsidRDefault="00550B07" w:rsidP="00A261DF">
      <w:pPr>
        <w:numPr>
          <w:ilvl w:val="0"/>
          <w:numId w:val="6"/>
        </w:numPr>
        <w:rPr>
          <w:ins w:id="1384" w:author="Столяров Николай Владимирович" w:date="2012-10-11T12:24:00Z"/>
        </w:rPr>
        <w:pPrChange w:id="1385" w:author="Столяров Николай Владимирович" w:date="2012-10-11T12:25:00Z">
          <w:pPr>
            <w:numPr>
              <w:numId w:val="6"/>
            </w:numPr>
            <w:tabs>
              <w:tab w:val="num" w:pos="720"/>
            </w:tabs>
            <w:ind w:left="720" w:hanging="360"/>
          </w:pPr>
        </w:pPrChange>
      </w:pPr>
      <w:ins w:id="1386" w:author="Столяров Николай Владимирович" w:date="2012-10-11T12:24:00Z">
        <w:r>
          <w:t>В стоимость летного часа не включено: стоимость ВИП залов, бортовое питание для пассажиров, облив ВС, стоянки и ночевки в транзитных аэропортах, расходы по экипажу, продление регламентов аэропортов. Изменение цен на</w:t>
        </w:r>
        <w:proofErr w:type="gramStart"/>
        <w:r>
          <w:t xml:space="preserve"> :</w:t>
        </w:r>
        <w:proofErr w:type="gramEnd"/>
        <w:r>
          <w:t xml:space="preserve"> топливо, аэропортовые и аэронавигационные сборы влечет за собой изменение стоимости летного часа.</w:t>
        </w:r>
      </w:ins>
    </w:p>
    <w:p w:rsidR="00550B07" w:rsidRDefault="00550B07" w:rsidP="00A261DF">
      <w:pPr>
        <w:numPr>
          <w:ilvl w:val="0"/>
          <w:numId w:val="6"/>
        </w:numPr>
        <w:rPr>
          <w:ins w:id="1387" w:author="Столяров Николай Владимирович" w:date="2012-10-11T12:24:00Z"/>
        </w:rPr>
        <w:pPrChange w:id="1388" w:author="Столяров Николай Владимирович" w:date="2012-10-11T12:25:00Z">
          <w:pPr>
            <w:numPr>
              <w:numId w:val="6"/>
            </w:numPr>
            <w:tabs>
              <w:tab w:val="num" w:pos="720"/>
            </w:tabs>
            <w:ind w:left="720" w:hanging="360"/>
          </w:pPr>
        </w:pPrChange>
      </w:pPr>
      <w:ins w:id="1389" w:author="Столяров Николай Владимирович" w:date="2012-10-11T12:24:00Z">
        <w:r>
          <w:t>При подаче ВС с месту посадки специалистов</w:t>
        </w:r>
        <w:proofErr w:type="gramStart"/>
        <w:r>
          <w:t xml:space="preserve"> ,</w:t>
        </w:r>
        <w:proofErr w:type="gramEnd"/>
        <w:r>
          <w:t xml:space="preserve"> время полета считается с момента вылета ВС из места базирования.</w:t>
        </w:r>
      </w:ins>
    </w:p>
    <w:p w:rsidR="00550B07" w:rsidRDefault="00550B07" w:rsidP="00A261DF">
      <w:pPr>
        <w:rPr>
          <w:ins w:id="1390" w:author="Столяров Николай Владимирович" w:date="2012-10-11T12:24:00Z"/>
          <w:b/>
          <w:u w:val="single"/>
        </w:rPr>
        <w:pPrChange w:id="1391" w:author="Столяров Николай Владимирович" w:date="2012-10-11T12:25:00Z">
          <w:pPr/>
        </w:pPrChange>
      </w:pPr>
    </w:p>
    <w:p w:rsidR="00550B07" w:rsidRDefault="00550B07" w:rsidP="00A261DF">
      <w:pPr>
        <w:rPr>
          <w:ins w:id="1392" w:author="Столяров Николай Владимирович" w:date="2012-10-11T12:24:00Z"/>
          <w:b/>
          <w:u w:val="single"/>
        </w:rPr>
        <w:pPrChange w:id="1393" w:author="Столяров Николай Владимирович" w:date="2012-10-11T12:25:00Z">
          <w:pPr/>
        </w:pPrChange>
      </w:pPr>
    </w:p>
    <w:p w:rsidR="00550B07" w:rsidRDefault="00550B07" w:rsidP="00A261DF">
      <w:pPr>
        <w:rPr>
          <w:ins w:id="1394" w:author="Столяров Николай Владимирович" w:date="2012-10-11T12:24:00Z"/>
          <w:b/>
          <w:u w:val="single"/>
        </w:rPr>
        <w:pPrChange w:id="1395" w:author="Столяров Николай Владимирович" w:date="2012-10-11T12:25:00Z">
          <w:pPr/>
        </w:pPrChange>
      </w:pPr>
    </w:p>
    <w:p w:rsidR="00550B07" w:rsidRDefault="00550B07" w:rsidP="00A261DF">
      <w:pPr>
        <w:rPr>
          <w:ins w:id="1396" w:author="Столяров Николай Владимирович" w:date="2012-10-11T12:24:00Z"/>
          <w:b/>
          <w:u w:val="single"/>
        </w:rPr>
        <w:pPrChange w:id="1397" w:author="Столяров Николай Владимирович" w:date="2012-10-11T12:25:00Z">
          <w:pPr/>
        </w:pPrChange>
      </w:pPr>
      <w:ins w:id="1398" w:author="Столяров Николай Владимирович" w:date="2012-10-11T12:24:00Z">
        <w:r>
          <w:rPr>
            <w:b/>
            <w:u w:val="single"/>
          </w:rPr>
          <w:t>Условия предоставления услуг:</w:t>
        </w:r>
      </w:ins>
    </w:p>
    <w:p w:rsidR="00550B07" w:rsidRDefault="00550B07" w:rsidP="00A261DF">
      <w:pPr>
        <w:jc w:val="both"/>
        <w:rPr>
          <w:ins w:id="1399" w:author="Столяров Николай Владимирович" w:date="2012-10-11T12:24:00Z"/>
        </w:rPr>
        <w:pPrChange w:id="1400" w:author="Столяров Николай Владимирович" w:date="2012-10-11T12:25:00Z">
          <w:pPr>
            <w:jc w:val="both"/>
          </w:pPr>
        </w:pPrChange>
      </w:pPr>
      <w:ins w:id="1401" w:author="Столяров Николай Владимирович" w:date="2012-10-11T12:24:00Z">
        <w:r>
          <w:t>Предоставление услуг по  авиаперевозкам производится на основании заявки на полет, предоставленной ОАО «МРСК Центра». В заявке указывается маршрут полета, количество пассажиров и класс их обслуживания, руководитель вылетающей группы.</w:t>
        </w:r>
      </w:ins>
    </w:p>
    <w:p w:rsidR="00550B07" w:rsidRDefault="00550B07" w:rsidP="00A261DF">
      <w:pPr>
        <w:jc w:val="both"/>
        <w:rPr>
          <w:ins w:id="1402" w:author="Столяров Николай Владимирович" w:date="2012-10-11T12:24:00Z"/>
        </w:rPr>
        <w:pPrChange w:id="1403" w:author="Столяров Николай Владимирович" w:date="2012-10-11T12:25:00Z">
          <w:pPr>
            <w:jc w:val="both"/>
          </w:pPr>
        </w:pPrChange>
      </w:pPr>
    </w:p>
    <w:p w:rsidR="00550B07" w:rsidRDefault="00550B07" w:rsidP="00A261DF">
      <w:pPr>
        <w:jc w:val="both"/>
        <w:rPr>
          <w:ins w:id="1404" w:author="Столяров Николай Владимирович" w:date="2012-10-11T12:24:00Z"/>
        </w:rPr>
        <w:pPrChange w:id="1405" w:author="Столяров Николай Владимирович" w:date="2012-10-11T12:25:00Z">
          <w:pPr>
            <w:jc w:val="both"/>
          </w:pPr>
        </w:pPrChange>
      </w:pPr>
    </w:p>
    <w:p w:rsidR="00550B07" w:rsidRDefault="00A261DF" w:rsidP="00A261DF">
      <w:pPr>
        <w:rPr>
          <w:ins w:id="1406" w:author="Столяров Николай Владимирович" w:date="2012-10-11T12:24:00Z"/>
        </w:rPr>
        <w:pPrChange w:id="1407" w:author="Столяров Николай Владимирович" w:date="2012-10-11T12:25:00Z">
          <w:pPr/>
        </w:pPrChange>
      </w:pPr>
      <w:proofErr w:type="spellStart"/>
      <w:ins w:id="1408" w:author="Столяров Николай Владимирович" w:date="2012-10-11T12:32:00Z">
        <w:r>
          <w:t>Авиакомпаиня</w:t>
        </w:r>
      </w:ins>
      <w:proofErr w:type="spellEnd"/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4"/>
        <w:gridCol w:w="4785"/>
      </w:tblGrid>
      <w:tr w:rsidR="00550B07" w:rsidTr="00550B07">
        <w:trPr>
          <w:ins w:id="1409" w:author="Столяров Николай Владимирович" w:date="2012-10-11T12:24:00Z"/>
        </w:trPr>
        <w:tc>
          <w:tcPr>
            <w:tcW w:w="4784" w:type="dxa"/>
          </w:tcPr>
          <w:p w:rsidR="00550B07" w:rsidRDefault="00550B07" w:rsidP="00A261DF">
            <w:pPr>
              <w:snapToGrid w:val="0"/>
              <w:rPr>
                <w:ins w:id="1410" w:author="Столяров Николай Владимирович" w:date="2012-10-11T12:24:00Z"/>
              </w:rPr>
              <w:pPrChange w:id="1411" w:author="Столяров Николай Владимирович" w:date="2012-10-11T12:25:00Z">
                <w:pPr>
                  <w:snapToGrid w:val="0"/>
                </w:pPr>
              </w:pPrChange>
            </w:pPr>
          </w:p>
          <w:p w:rsidR="00550B07" w:rsidRDefault="00550B07" w:rsidP="00A261DF">
            <w:pPr>
              <w:snapToGrid w:val="0"/>
              <w:rPr>
                <w:ins w:id="1412" w:author="Столяров Николай Владимирович" w:date="2012-10-11T12:24:00Z"/>
              </w:rPr>
              <w:pPrChange w:id="1413" w:author="Столяров Николай Владимирович" w:date="2012-10-11T12:32:00Z">
                <w:pPr>
                  <w:snapToGrid w:val="0"/>
                </w:pPr>
              </w:pPrChange>
            </w:pPr>
            <w:ins w:id="1414" w:author="Столяров Николай Владимирович" w:date="2012-10-11T12:24:00Z">
              <w:r>
                <w:t>________________ /</w:t>
              </w:r>
            </w:ins>
            <w:ins w:id="1415" w:author="Столяров Николай Владимирович" w:date="2012-10-11T12:32:00Z">
              <w:r w:rsidR="00A261DF">
                <w:t xml:space="preserve">____________ </w:t>
              </w:r>
            </w:ins>
            <w:ins w:id="1416" w:author="Столяров Николай Владимирович" w:date="2012-10-11T12:24:00Z">
              <w:r>
                <w:t>/</w:t>
              </w:r>
            </w:ins>
          </w:p>
        </w:tc>
        <w:tc>
          <w:tcPr>
            <w:tcW w:w="4785" w:type="dxa"/>
          </w:tcPr>
          <w:p w:rsidR="00550B07" w:rsidRDefault="00550B07" w:rsidP="00A261DF">
            <w:pPr>
              <w:snapToGrid w:val="0"/>
              <w:rPr>
                <w:ins w:id="1417" w:author="Столяров Николай Владимирович" w:date="2012-10-11T12:24:00Z"/>
              </w:rPr>
              <w:pPrChange w:id="1418" w:author="Столяров Николай Владимирович" w:date="2012-10-11T12:25:00Z">
                <w:pPr>
                  <w:snapToGrid w:val="0"/>
                </w:pPr>
              </w:pPrChange>
            </w:pPr>
            <w:ins w:id="1419" w:author="Столяров Николай Владимирович" w:date="2012-10-11T12:24:00Z">
              <w:r>
                <w:t>Открытое Акционерное</w:t>
              </w:r>
            </w:ins>
          </w:p>
          <w:p w:rsidR="00550B07" w:rsidRDefault="00550B07" w:rsidP="00A261DF">
            <w:pPr>
              <w:snapToGrid w:val="0"/>
              <w:spacing w:before="120" w:after="120" w:line="280" w:lineRule="exact"/>
              <w:rPr>
                <w:ins w:id="1420" w:author="Столяров Николай Владимирович" w:date="2012-10-11T12:24:00Z"/>
              </w:rPr>
              <w:pPrChange w:id="1421" w:author="Столяров Николай Владимирович" w:date="2012-10-11T12:25:00Z">
                <w:pPr>
                  <w:snapToGrid w:val="0"/>
                  <w:spacing w:before="120" w:after="120" w:line="280" w:lineRule="exact"/>
                </w:pPr>
              </w:pPrChange>
            </w:pPr>
            <w:ins w:id="1422" w:author="Столяров Николай Владимирович" w:date="2012-10-11T12:24:00Z">
              <w:r>
                <w:t>Общество «МРСК Центра»</w:t>
              </w:r>
            </w:ins>
          </w:p>
          <w:p w:rsidR="00550B07" w:rsidRDefault="00550B07" w:rsidP="00A261DF">
            <w:pPr>
              <w:snapToGrid w:val="0"/>
              <w:spacing w:before="120" w:after="120" w:line="280" w:lineRule="exact"/>
              <w:rPr>
                <w:ins w:id="1423" w:author="Столяров Николай Владимирович" w:date="2012-10-11T12:24:00Z"/>
              </w:rPr>
              <w:pPrChange w:id="1424" w:author="Столяров Николай Владимирович" w:date="2012-10-11T12:25:00Z">
                <w:pPr>
                  <w:snapToGrid w:val="0"/>
                  <w:spacing w:before="120" w:after="120" w:line="280" w:lineRule="exact"/>
                </w:pPr>
              </w:pPrChange>
            </w:pPr>
            <w:ins w:id="1425" w:author="Столяров Николай Владимирович" w:date="2012-10-11T12:24:00Z">
              <w:r>
                <w:t xml:space="preserve">________________ </w:t>
              </w:r>
            </w:ins>
          </w:p>
        </w:tc>
      </w:tr>
    </w:tbl>
    <w:p w:rsidR="00550B07" w:rsidRDefault="00550B07" w:rsidP="00A261DF">
      <w:pPr>
        <w:rPr>
          <w:ins w:id="1426" w:author="Столяров Николай Владимирович" w:date="2012-10-11T12:24:00Z"/>
        </w:rPr>
        <w:pPrChange w:id="1427" w:author="Столяров Николай Владимирович" w:date="2012-10-11T12:25:00Z">
          <w:pPr/>
        </w:pPrChange>
      </w:pPr>
    </w:p>
    <w:p w:rsidR="00550B07" w:rsidRDefault="00550B07" w:rsidP="00A261DF">
      <w:pPr>
        <w:rPr>
          <w:ins w:id="1428" w:author="Столяров Николай Владимирович" w:date="2012-10-11T12:24:00Z"/>
        </w:rPr>
        <w:pPrChange w:id="1429" w:author="Столяров Николай Владимирович" w:date="2012-10-11T12:25:00Z">
          <w:pPr/>
        </w:pPrChange>
      </w:pPr>
    </w:p>
    <w:p w:rsidR="00550B07" w:rsidRDefault="00550B07" w:rsidP="00A261DF">
      <w:pPr>
        <w:suppressAutoHyphens w:val="0"/>
        <w:rPr>
          <w:ins w:id="1430" w:author="Столяров Николай Владимирович" w:date="2012-10-11T12:24:00Z"/>
          <w:rFonts w:eastAsia="Calibri"/>
          <w:lang w:eastAsia="en-US"/>
        </w:rPr>
        <w:sectPr w:rsidR="00550B07">
          <w:pgSz w:w="11905" w:h="16837"/>
          <w:pgMar w:top="284" w:right="1132" w:bottom="907" w:left="1418" w:header="720" w:footer="720" w:gutter="0"/>
          <w:cols w:space="720"/>
          <w:docGrid w:linePitch="360"/>
        </w:sectPr>
        <w:pPrChange w:id="1431" w:author="Столяров Николай Владимирович" w:date="2012-10-11T12:25:00Z">
          <w:pPr>
            <w:suppressAutoHyphens w:val="0"/>
          </w:pPr>
        </w:pPrChange>
      </w:pPr>
    </w:p>
    <w:p w:rsidR="00550B07" w:rsidRDefault="00550B07" w:rsidP="00A261DF">
      <w:pPr>
        <w:suppressAutoHyphens w:val="0"/>
        <w:rPr>
          <w:ins w:id="1432" w:author="Столяров Николай Владимирович" w:date="2012-10-11T12:24:00Z"/>
          <w:rFonts w:eastAsia="Calibri"/>
          <w:lang w:eastAsia="en-US"/>
        </w:rPr>
        <w:pPrChange w:id="1433" w:author="Столяров Николай Владимирович" w:date="2012-10-11T12:25:00Z">
          <w:pPr>
            <w:suppressAutoHyphens w:val="0"/>
          </w:pPr>
        </w:pPrChange>
      </w:pPr>
      <w:ins w:id="1434" w:author="Столяров Николай Владимирович" w:date="2012-10-11T12:24:00Z">
        <w:r w:rsidRPr="00C43172">
          <w:rPr>
            <w:rFonts w:eastAsia="Calibri"/>
            <w:lang w:eastAsia="en-US"/>
          </w:rPr>
          <w:t xml:space="preserve">                                                                                                                                                   </w:t>
        </w:r>
        <w:r>
          <w:rPr>
            <w:rFonts w:eastAsia="Calibri"/>
            <w:lang w:eastAsia="en-US"/>
          </w:rPr>
          <w:t xml:space="preserve">                   </w:t>
        </w:r>
      </w:ins>
    </w:p>
    <w:p w:rsidR="00550B07" w:rsidRDefault="00550B07" w:rsidP="00A261DF">
      <w:pPr>
        <w:suppressAutoHyphens w:val="0"/>
        <w:rPr>
          <w:ins w:id="1435" w:author="Столяров Николай Владимирович" w:date="2012-10-11T12:24:00Z"/>
          <w:rFonts w:eastAsia="Calibri"/>
          <w:lang w:eastAsia="en-US"/>
        </w:rPr>
        <w:pPrChange w:id="1436" w:author="Столяров Николай Владимирович" w:date="2012-10-11T12:25:00Z">
          <w:pPr>
            <w:suppressAutoHyphens w:val="0"/>
          </w:pPr>
        </w:pPrChange>
      </w:pPr>
      <w:ins w:id="1437" w:author="Столяров Николай Владимирович" w:date="2012-10-11T12:24:00Z">
        <w:r>
          <w:rPr>
            <w:rFonts w:eastAsia="Calibri"/>
            <w:lang w:eastAsia="en-US"/>
          </w:rPr>
          <w:t xml:space="preserve">                                                                                                                              </w:t>
        </w:r>
        <w:r w:rsidRPr="00C43172">
          <w:rPr>
            <w:rFonts w:eastAsia="Calibri"/>
            <w:lang w:eastAsia="en-US"/>
          </w:rPr>
          <w:t xml:space="preserve">Приложение № </w:t>
        </w:r>
        <w:r>
          <w:rPr>
            <w:rFonts w:eastAsia="Calibri"/>
            <w:lang w:eastAsia="en-US"/>
          </w:rPr>
          <w:t>5</w:t>
        </w:r>
        <w:r w:rsidRPr="00C43172">
          <w:rPr>
            <w:rFonts w:eastAsia="Calibri"/>
            <w:lang w:eastAsia="en-US"/>
          </w:rPr>
          <w:t xml:space="preserve">                                                                                                                          </w:t>
        </w:r>
        <w:r>
          <w:rPr>
            <w:rFonts w:eastAsia="Calibri"/>
            <w:lang w:eastAsia="en-US"/>
          </w:rPr>
          <w:t xml:space="preserve">            </w:t>
        </w:r>
      </w:ins>
    </w:p>
    <w:p w:rsidR="00550B07" w:rsidRPr="00C43172" w:rsidRDefault="00550B07" w:rsidP="00A261DF">
      <w:pPr>
        <w:suppressAutoHyphens w:val="0"/>
        <w:rPr>
          <w:ins w:id="1438" w:author="Столяров Николай Владимирович" w:date="2012-10-11T12:24:00Z"/>
          <w:rFonts w:eastAsia="Calibri"/>
          <w:lang w:eastAsia="en-US"/>
        </w:rPr>
        <w:pPrChange w:id="1439" w:author="Столяров Николай Владимирович" w:date="2012-10-11T12:25:00Z">
          <w:pPr>
            <w:suppressAutoHyphens w:val="0"/>
          </w:pPr>
        </w:pPrChange>
      </w:pPr>
      <w:ins w:id="1440" w:author="Столяров Николай Владимирович" w:date="2012-10-11T12:24:00Z">
        <w:r>
          <w:rPr>
            <w:rFonts w:eastAsia="Calibri"/>
            <w:lang w:eastAsia="en-US"/>
          </w:rPr>
          <w:t xml:space="preserve">                                                                                                                              </w:t>
        </w:r>
        <w:r w:rsidRPr="00C43172">
          <w:rPr>
            <w:rFonts w:eastAsia="Calibri"/>
            <w:lang w:eastAsia="en-US"/>
          </w:rPr>
          <w:t>к Договору № _____________ от «___» _______ 20 __ г.</w:t>
        </w:r>
      </w:ins>
    </w:p>
    <w:p w:rsidR="00550B07" w:rsidRPr="00C43172" w:rsidRDefault="00550B07" w:rsidP="00A261D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left="6300"/>
        <w:jc w:val="right"/>
        <w:rPr>
          <w:ins w:id="1441" w:author="Столяров Николай Владимирович" w:date="2012-10-11T12:24:00Z"/>
          <w:lang w:eastAsia="ru-RU"/>
        </w:rPr>
        <w:pPrChange w:id="1442" w:author="Столяров Николай Владимирович" w:date="2012-10-11T12:25:00Z">
          <w:pPr>
            <w:tabs>
              <w:tab w:val="left" w:pos="0"/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 w:val="0"/>
            <w:ind w:left="6300"/>
            <w:jc w:val="right"/>
          </w:pPr>
        </w:pPrChange>
      </w:pPr>
    </w:p>
    <w:p w:rsidR="00550B07" w:rsidRPr="00C43172" w:rsidRDefault="00550B07" w:rsidP="00A261DF">
      <w:pPr>
        <w:keepNext/>
        <w:tabs>
          <w:tab w:val="left" w:pos="708"/>
        </w:tabs>
        <w:suppressAutoHyphens w:val="0"/>
        <w:outlineLvl w:val="0"/>
        <w:rPr>
          <w:ins w:id="1443" w:author="Столяров Николай Владимирович" w:date="2012-10-11T12:24:00Z"/>
          <w:b/>
          <w:bCs/>
          <w:sz w:val="28"/>
          <w:lang w:eastAsia="ru-RU"/>
        </w:rPr>
        <w:pPrChange w:id="1444" w:author="Столяров Николай Владимирович" w:date="2012-10-11T12:25:00Z">
          <w:pPr>
            <w:keepNext/>
            <w:tabs>
              <w:tab w:val="left" w:pos="708"/>
            </w:tabs>
            <w:suppressAutoHyphens w:val="0"/>
            <w:outlineLvl w:val="0"/>
          </w:pPr>
        </w:pPrChange>
      </w:pPr>
      <w:ins w:id="1445" w:author="Столяров Николай Владимирович" w:date="2012-10-11T12:24:00Z">
        <w:r w:rsidRPr="00C43172">
          <w:rPr>
            <w:b/>
            <w:bCs/>
            <w:sz w:val="28"/>
            <w:lang w:eastAsia="ru-RU"/>
          </w:rPr>
          <w:t>Формат предоставления информации  утверждаем:</w:t>
        </w:r>
      </w:ins>
    </w:p>
    <w:p w:rsidR="00550B07" w:rsidRPr="00C43172" w:rsidRDefault="00550B07" w:rsidP="00A261DF">
      <w:pPr>
        <w:suppressAutoHyphens w:val="0"/>
        <w:rPr>
          <w:ins w:id="1446" w:author="Столяров Николай Владимирович" w:date="2012-10-11T12:24:00Z"/>
          <w:lang w:eastAsia="ru-RU"/>
        </w:rPr>
        <w:pPrChange w:id="1447" w:author="Столяров Николай Владимирович" w:date="2012-10-11T12:25:00Z">
          <w:pPr>
            <w:suppressAutoHyphens w:val="0"/>
          </w:pPr>
        </w:pPrChange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550B07" w:rsidRPr="00C43172" w:rsidTr="00550B07">
        <w:trPr>
          <w:trHeight w:val="641"/>
          <w:ins w:id="1448" w:author="Столяров Николай Владимирович" w:date="2012-10-11T12:24:00Z"/>
        </w:trPr>
        <w:tc>
          <w:tcPr>
            <w:tcW w:w="4956" w:type="dxa"/>
          </w:tcPr>
          <w:p w:rsidR="00550B07" w:rsidRPr="00C43172" w:rsidRDefault="00550B07" w:rsidP="00A261DF">
            <w:pPr>
              <w:suppressAutoHyphens w:val="0"/>
              <w:ind w:firstLine="6"/>
              <w:jc w:val="center"/>
              <w:rPr>
                <w:ins w:id="1449" w:author="Столяров Николай Владимирович" w:date="2012-10-11T12:24:00Z"/>
                <w:b/>
                <w:lang w:eastAsia="ru-RU"/>
              </w:rPr>
              <w:pPrChange w:id="1450" w:author="Столяров Николай Владимирович" w:date="2012-10-11T12:25:00Z">
                <w:pPr>
                  <w:suppressAutoHyphens w:val="0"/>
                  <w:ind w:firstLine="6"/>
                  <w:jc w:val="center"/>
                </w:pPr>
              </w:pPrChange>
            </w:pPr>
            <w:ins w:id="1451" w:author="Столяров Николай Владимирович" w:date="2012-10-11T12:24:00Z">
              <w:r w:rsidRPr="00C43172">
                <w:rPr>
                  <w:b/>
                  <w:lang w:eastAsia="ru-RU"/>
                </w:rPr>
                <w:t xml:space="preserve">От </w:t>
              </w:r>
              <w:r>
                <w:rPr>
                  <w:b/>
                  <w:lang w:eastAsia="ru-RU"/>
                </w:rPr>
                <w:t>Авиакомпании</w:t>
              </w:r>
              <w:r w:rsidRPr="00C43172">
                <w:rPr>
                  <w:b/>
                  <w:lang w:eastAsia="ru-RU"/>
                </w:rPr>
                <w:t>:</w:t>
              </w:r>
            </w:ins>
          </w:p>
          <w:p w:rsidR="00550B07" w:rsidRPr="00C43172" w:rsidRDefault="00550B07" w:rsidP="00A261DF">
            <w:pPr>
              <w:suppressAutoHyphens w:val="0"/>
              <w:ind w:firstLine="6"/>
              <w:jc w:val="center"/>
              <w:rPr>
                <w:ins w:id="1452" w:author="Столяров Николай Владимирович" w:date="2012-10-11T12:24:00Z"/>
                <w:b/>
                <w:lang w:eastAsia="ru-RU"/>
              </w:rPr>
              <w:pPrChange w:id="1453" w:author="Столяров Николай Владимирович" w:date="2012-10-11T12:25:00Z">
                <w:pPr>
                  <w:suppressAutoHyphens w:val="0"/>
                  <w:ind w:firstLine="6"/>
                  <w:jc w:val="center"/>
                </w:pPr>
              </w:pPrChange>
            </w:pPr>
          </w:p>
          <w:p w:rsidR="00550B07" w:rsidRDefault="00550B07" w:rsidP="00A261DF">
            <w:pPr>
              <w:suppressAutoHyphens w:val="0"/>
              <w:ind w:firstLine="6"/>
              <w:jc w:val="center"/>
              <w:rPr>
                <w:ins w:id="1454" w:author="Столяров Николай Владимирович" w:date="2012-10-11T12:24:00Z"/>
                <w:lang w:eastAsia="ru-RU"/>
              </w:rPr>
              <w:pPrChange w:id="1455" w:author="Столяров Николай Владимирович" w:date="2012-10-11T12:25:00Z">
                <w:pPr>
                  <w:suppressAutoHyphens w:val="0"/>
                  <w:ind w:firstLine="6"/>
                  <w:jc w:val="center"/>
                </w:pPr>
              </w:pPrChange>
            </w:pPr>
          </w:p>
          <w:p w:rsidR="00550B07" w:rsidRPr="00C43172" w:rsidRDefault="00550B07" w:rsidP="00A261DF">
            <w:pPr>
              <w:suppressAutoHyphens w:val="0"/>
              <w:ind w:firstLine="6"/>
              <w:jc w:val="center"/>
              <w:rPr>
                <w:ins w:id="1456" w:author="Столяров Николай Владимирович" w:date="2012-10-11T12:24:00Z"/>
                <w:i/>
                <w:lang w:eastAsia="ru-RU"/>
              </w:rPr>
              <w:pPrChange w:id="1457" w:author="Столяров Николай Владимирович" w:date="2012-10-11T12:25:00Z">
                <w:pPr>
                  <w:suppressAutoHyphens w:val="0"/>
                  <w:ind w:firstLine="6"/>
                  <w:jc w:val="center"/>
                </w:pPr>
              </w:pPrChange>
            </w:pPr>
          </w:p>
          <w:p w:rsidR="00550B07" w:rsidRPr="00C43172" w:rsidRDefault="00550B07" w:rsidP="00A261DF">
            <w:pPr>
              <w:suppressAutoHyphens w:val="0"/>
              <w:rPr>
                <w:ins w:id="1458" w:author="Столяров Николай Владимирович" w:date="2012-10-11T12:24:00Z"/>
                <w:lang w:eastAsia="ru-RU"/>
              </w:rPr>
              <w:pPrChange w:id="1459" w:author="Столяров Николай Владимирович" w:date="2012-10-11T12:25:00Z">
                <w:pPr>
                  <w:suppressAutoHyphens w:val="0"/>
                </w:pPr>
              </w:pPrChange>
            </w:pPr>
            <w:ins w:id="1460" w:author="Столяров Николай Владимирович" w:date="2012-10-11T12:24:00Z">
              <w:r>
                <w:rPr>
                  <w:lang w:eastAsia="ru-RU"/>
                </w:rPr>
                <w:t xml:space="preserve">_____________________ </w:t>
              </w:r>
            </w:ins>
          </w:p>
          <w:p w:rsidR="00550B07" w:rsidRPr="00C43172" w:rsidRDefault="00550B07" w:rsidP="00A261DF">
            <w:pPr>
              <w:suppressAutoHyphens w:val="0"/>
              <w:ind w:firstLine="6"/>
              <w:jc w:val="center"/>
              <w:rPr>
                <w:ins w:id="1461" w:author="Столяров Николай Владимирович" w:date="2012-10-11T12:24:00Z"/>
                <w:lang w:eastAsia="ru-RU"/>
              </w:rPr>
              <w:pPrChange w:id="1462" w:author="Столяров Николай Владимирович" w:date="2012-10-11T12:25:00Z">
                <w:pPr>
                  <w:suppressAutoHyphens w:val="0"/>
                  <w:ind w:firstLine="6"/>
                  <w:jc w:val="center"/>
                </w:pPr>
              </w:pPrChange>
            </w:pPr>
          </w:p>
        </w:tc>
        <w:tc>
          <w:tcPr>
            <w:tcW w:w="4723" w:type="dxa"/>
          </w:tcPr>
          <w:p w:rsidR="00550B07" w:rsidRPr="00C43172" w:rsidRDefault="00550B07" w:rsidP="00A261DF">
            <w:pPr>
              <w:suppressAutoHyphens w:val="0"/>
              <w:ind w:firstLine="6"/>
              <w:jc w:val="center"/>
              <w:rPr>
                <w:ins w:id="1463" w:author="Столяров Николай Владимирович" w:date="2012-10-11T12:24:00Z"/>
                <w:b/>
                <w:lang w:eastAsia="ru-RU"/>
              </w:rPr>
              <w:pPrChange w:id="1464" w:author="Столяров Николай Владимирович" w:date="2012-10-11T12:25:00Z">
                <w:pPr>
                  <w:suppressAutoHyphens w:val="0"/>
                  <w:ind w:firstLine="6"/>
                  <w:jc w:val="center"/>
                </w:pPr>
              </w:pPrChange>
            </w:pPr>
            <w:ins w:id="1465" w:author="Столяров Николай Владимирович" w:date="2012-10-11T12:24:00Z">
              <w:r w:rsidRPr="00C43172">
                <w:rPr>
                  <w:b/>
                  <w:lang w:eastAsia="ru-RU"/>
                </w:rPr>
                <w:t xml:space="preserve">От </w:t>
              </w:r>
              <w:r>
                <w:rPr>
                  <w:b/>
                  <w:lang w:eastAsia="ru-RU"/>
                </w:rPr>
                <w:t>ОАО «МРСК Центра»</w:t>
              </w:r>
              <w:r w:rsidRPr="00C43172">
                <w:rPr>
                  <w:b/>
                  <w:lang w:eastAsia="ru-RU"/>
                </w:rPr>
                <w:t>:</w:t>
              </w:r>
            </w:ins>
          </w:p>
          <w:p w:rsidR="00550B07" w:rsidRPr="00C43172" w:rsidRDefault="00550B07" w:rsidP="00A261DF">
            <w:pPr>
              <w:suppressAutoHyphens w:val="0"/>
              <w:ind w:firstLine="6"/>
              <w:jc w:val="center"/>
              <w:rPr>
                <w:ins w:id="1466" w:author="Столяров Николай Владимирович" w:date="2012-10-11T12:24:00Z"/>
                <w:b/>
                <w:lang w:eastAsia="ru-RU"/>
              </w:rPr>
              <w:pPrChange w:id="1467" w:author="Столяров Николай Владимирович" w:date="2012-10-11T12:25:00Z">
                <w:pPr>
                  <w:suppressAutoHyphens w:val="0"/>
                  <w:ind w:firstLine="6"/>
                  <w:jc w:val="center"/>
                </w:pPr>
              </w:pPrChange>
            </w:pPr>
          </w:p>
          <w:p w:rsidR="00550B07" w:rsidRPr="00C43172" w:rsidRDefault="00550B07" w:rsidP="00A261DF">
            <w:pPr>
              <w:suppressAutoHyphens w:val="0"/>
              <w:ind w:firstLine="6"/>
              <w:jc w:val="center"/>
              <w:rPr>
                <w:ins w:id="1468" w:author="Столяров Николай Владимирович" w:date="2012-10-11T12:24:00Z"/>
                <w:lang w:eastAsia="ru-RU"/>
              </w:rPr>
              <w:pPrChange w:id="1469" w:author="Столяров Николай Владимирович" w:date="2012-10-11T12:25:00Z">
                <w:pPr>
                  <w:suppressAutoHyphens w:val="0"/>
                  <w:ind w:firstLine="6"/>
                  <w:jc w:val="center"/>
                </w:pPr>
              </w:pPrChange>
            </w:pPr>
            <w:ins w:id="1470" w:author="Столяров Николай Владимирович" w:date="2012-10-11T12:24:00Z">
              <w:r w:rsidRPr="00C43172">
                <w:rPr>
                  <w:lang w:eastAsia="ru-RU"/>
                </w:rPr>
                <w:t>___________________________</w:t>
              </w:r>
            </w:ins>
          </w:p>
          <w:p w:rsidR="00550B07" w:rsidRPr="00C43172" w:rsidRDefault="00550B07" w:rsidP="00A261DF">
            <w:pPr>
              <w:suppressAutoHyphens w:val="0"/>
              <w:ind w:firstLine="6"/>
              <w:jc w:val="center"/>
              <w:rPr>
                <w:ins w:id="1471" w:author="Столяров Николай Владимирович" w:date="2012-10-11T12:24:00Z"/>
                <w:i/>
                <w:lang w:eastAsia="ru-RU"/>
              </w:rPr>
              <w:pPrChange w:id="1472" w:author="Столяров Николай Владимирович" w:date="2012-10-11T12:25:00Z">
                <w:pPr>
                  <w:suppressAutoHyphens w:val="0"/>
                  <w:ind w:firstLine="6"/>
                  <w:jc w:val="center"/>
                </w:pPr>
              </w:pPrChange>
            </w:pPr>
            <w:ins w:id="1473" w:author="Столяров Николай Владимирович" w:date="2012-10-11T12:24:00Z">
              <w:r w:rsidRPr="00C43172">
                <w:rPr>
                  <w:i/>
                  <w:lang w:eastAsia="ru-RU"/>
                </w:rPr>
                <w:t>(должность)</w:t>
              </w:r>
            </w:ins>
          </w:p>
          <w:p w:rsidR="00550B07" w:rsidRPr="00C43172" w:rsidRDefault="00550B07" w:rsidP="00A261DF">
            <w:pPr>
              <w:suppressAutoHyphens w:val="0"/>
              <w:rPr>
                <w:ins w:id="1474" w:author="Столяров Николай Владимирович" w:date="2012-10-11T12:24:00Z"/>
                <w:lang w:eastAsia="ru-RU"/>
              </w:rPr>
              <w:pPrChange w:id="1475" w:author="Столяров Николай Владимирович" w:date="2012-10-11T12:25:00Z">
                <w:pPr>
                  <w:suppressAutoHyphens w:val="0"/>
                </w:pPr>
              </w:pPrChange>
            </w:pPr>
            <w:ins w:id="1476" w:author="Столяров Николай Владимирович" w:date="2012-10-11T12:24:00Z">
              <w:r w:rsidRPr="00C43172">
                <w:rPr>
                  <w:lang w:eastAsia="ru-RU"/>
                </w:rPr>
                <w:t>___________________________________</w:t>
              </w:r>
            </w:ins>
          </w:p>
          <w:p w:rsidR="00550B07" w:rsidRPr="00C43172" w:rsidRDefault="00550B07" w:rsidP="00A261DF">
            <w:pPr>
              <w:suppressAutoHyphens w:val="0"/>
              <w:ind w:firstLine="6"/>
              <w:jc w:val="center"/>
              <w:rPr>
                <w:ins w:id="1477" w:author="Столяров Николай Владимирович" w:date="2012-10-11T12:24:00Z"/>
                <w:i/>
                <w:lang w:eastAsia="ru-RU"/>
              </w:rPr>
              <w:pPrChange w:id="1478" w:author="Столяров Николай Владимирович" w:date="2012-10-11T12:25:00Z">
                <w:pPr>
                  <w:suppressAutoHyphens w:val="0"/>
                  <w:ind w:firstLine="6"/>
                  <w:jc w:val="center"/>
                </w:pPr>
              </w:pPrChange>
            </w:pPr>
            <w:ins w:id="1479" w:author="Столяров Николай Владимирович" w:date="2012-10-11T12:24:00Z">
              <w:r w:rsidRPr="00C43172">
                <w:rPr>
                  <w:i/>
                  <w:lang w:eastAsia="ru-RU"/>
                </w:rPr>
                <w:t>(Ф.И.О.)</w:t>
              </w:r>
              <w:r w:rsidRPr="00C43172">
                <w:rPr>
                  <w:lang w:eastAsia="ru-RU"/>
                </w:rPr>
                <w:t xml:space="preserve">             </w:t>
              </w:r>
            </w:ins>
          </w:p>
          <w:p w:rsidR="00550B07" w:rsidRPr="00C43172" w:rsidRDefault="00550B07" w:rsidP="00A261DF">
            <w:pPr>
              <w:suppressAutoHyphens w:val="0"/>
              <w:rPr>
                <w:ins w:id="1480" w:author="Столяров Николай Владимирович" w:date="2012-10-11T12:24:00Z"/>
                <w:lang w:eastAsia="ru-RU"/>
              </w:rPr>
              <w:pPrChange w:id="1481" w:author="Столяров Николай Владимирович" w:date="2012-10-11T12:25:00Z">
                <w:pPr>
                  <w:suppressAutoHyphens w:val="0"/>
                </w:pPr>
              </w:pPrChange>
            </w:pPr>
          </w:p>
        </w:tc>
      </w:tr>
    </w:tbl>
    <w:p w:rsidR="00550B07" w:rsidRPr="00C43172" w:rsidRDefault="00550B07" w:rsidP="00A261DF">
      <w:pPr>
        <w:suppressAutoHyphens w:val="0"/>
        <w:spacing w:after="200" w:line="276" w:lineRule="auto"/>
        <w:jc w:val="both"/>
        <w:rPr>
          <w:ins w:id="1482" w:author="Столяров Николай Владимирович" w:date="2012-10-11T12:24:00Z"/>
          <w:rFonts w:ascii="Arial" w:eastAsia="Calibri" w:hAnsi="Arial" w:cs="Arial"/>
          <w:sz w:val="22"/>
          <w:szCs w:val="22"/>
          <w:lang w:eastAsia="en-US"/>
        </w:rPr>
        <w:pPrChange w:id="1483" w:author="Столяров Николай Владимирович" w:date="2012-10-11T12:25:00Z">
          <w:pPr>
            <w:suppressAutoHyphens w:val="0"/>
            <w:spacing w:after="200" w:line="276" w:lineRule="auto"/>
            <w:jc w:val="both"/>
          </w:pPr>
        </w:pPrChange>
      </w:pPr>
    </w:p>
    <w:tbl>
      <w:tblPr>
        <w:tblW w:w="1573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134"/>
        <w:gridCol w:w="1417"/>
      </w:tblGrid>
      <w:tr w:rsidR="00550B07" w:rsidRPr="00C43172" w:rsidTr="00550B07">
        <w:trPr>
          <w:trHeight w:val="300"/>
          <w:ins w:id="1484" w:author="Столяров Николай Владимирович" w:date="2012-10-11T12:24:00Z"/>
        </w:trPr>
        <w:tc>
          <w:tcPr>
            <w:tcW w:w="15734" w:type="dxa"/>
            <w:gridSpan w:val="15"/>
            <w:shd w:val="clear" w:color="auto" w:fill="auto"/>
            <w:noWrap/>
            <w:hideMark/>
          </w:tcPr>
          <w:p w:rsidR="00550B07" w:rsidRPr="00C43172" w:rsidRDefault="00550B07" w:rsidP="00A261DF">
            <w:pPr>
              <w:suppressAutoHyphens w:val="0"/>
              <w:jc w:val="center"/>
              <w:rPr>
                <w:ins w:id="1485" w:author="Столяров Николай Владимирович" w:date="2012-10-11T12:24:00Z"/>
                <w:rFonts w:eastAsia="Calibri"/>
                <w:sz w:val="18"/>
                <w:szCs w:val="18"/>
                <w:lang w:eastAsia="en-US"/>
              </w:rPr>
              <w:pPrChange w:id="1486" w:author="Столяров Николай Владимирович" w:date="2012-10-11T12:25:00Z">
                <w:pPr>
                  <w:suppressAutoHyphens w:val="0"/>
                  <w:jc w:val="center"/>
                </w:pPr>
              </w:pPrChange>
            </w:pPr>
          </w:p>
          <w:p w:rsidR="00550B07" w:rsidRPr="00C43172" w:rsidRDefault="00550B07" w:rsidP="00A261DF">
            <w:pPr>
              <w:suppressAutoHyphens w:val="0"/>
              <w:jc w:val="center"/>
              <w:rPr>
                <w:ins w:id="1487" w:author="Столяров Николай Владимирович" w:date="2012-10-11T12:24:00Z"/>
                <w:rFonts w:eastAsia="Calibri"/>
                <w:b/>
                <w:sz w:val="18"/>
                <w:szCs w:val="18"/>
                <w:lang w:eastAsia="en-US"/>
              </w:rPr>
              <w:pPrChange w:id="1488" w:author="Столяров Николай Владимирович" w:date="2012-10-11T12:25:00Z">
                <w:pPr>
                  <w:suppressAutoHyphens w:val="0"/>
                  <w:jc w:val="center"/>
                </w:pPr>
              </w:pPrChange>
            </w:pPr>
            <w:ins w:id="1489" w:author="Столяров Николай Владимирович" w:date="2012-10-11T12:24:00Z">
              <w:r w:rsidRPr="00C43172">
                <w:rPr>
                  <w:rFonts w:eastAsia="Calibri"/>
                  <w:b/>
                  <w:sz w:val="18"/>
                  <w:szCs w:val="18"/>
                  <w:lang w:eastAsia="en-US"/>
                </w:rPr>
                <w:t>Структура собственников/бенефициаров _____________________ (указывается наименование контрагента)</w:t>
              </w:r>
            </w:ins>
          </w:p>
          <w:p w:rsidR="00550B07" w:rsidRPr="00C43172" w:rsidRDefault="00550B07" w:rsidP="00A261DF">
            <w:pPr>
              <w:suppressAutoHyphens w:val="0"/>
              <w:jc w:val="center"/>
              <w:rPr>
                <w:ins w:id="1490" w:author="Столяров Николай Владимирович" w:date="2012-10-11T12:24:00Z"/>
                <w:rFonts w:eastAsia="Calibri"/>
                <w:sz w:val="18"/>
                <w:szCs w:val="18"/>
                <w:lang w:eastAsia="en-US"/>
              </w:rPr>
              <w:pPrChange w:id="1491" w:author="Столяров Николай Владимирович" w:date="2012-10-11T12:25:00Z">
                <w:pPr>
                  <w:suppressAutoHyphens w:val="0"/>
                  <w:jc w:val="center"/>
                </w:pPr>
              </w:pPrChange>
            </w:pPr>
          </w:p>
        </w:tc>
      </w:tr>
      <w:tr w:rsidR="00550B07" w:rsidRPr="00C43172" w:rsidTr="00550B07">
        <w:trPr>
          <w:trHeight w:val="315"/>
          <w:ins w:id="1492" w:author="Столяров Николай Владимирович" w:date="2012-10-11T12:24:00Z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550B07" w:rsidRPr="00C43172" w:rsidRDefault="00550B07" w:rsidP="00A261DF">
            <w:pPr>
              <w:suppressAutoHyphens w:val="0"/>
              <w:jc w:val="center"/>
              <w:rPr>
                <w:ins w:id="1493" w:author="Столяров Николай Владимирович" w:date="2012-10-11T12:24:00Z"/>
                <w:rFonts w:eastAsia="Calibri"/>
                <w:b/>
                <w:bCs/>
                <w:sz w:val="18"/>
                <w:szCs w:val="18"/>
                <w:lang w:eastAsia="en-US"/>
              </w:rPr>
              <w:pPrChange w:id="1494" w:author="Столяров Николай Владимирович" w:date="2012-10-11T12:25:00Z">
                <w:pPr>
                  <w:suppressAutoHyphens w:val="0"/>
                  <w:jc w:val="center"/>
                </w:pPr>
              </w:pPrChange>
            </w:pPr>
          </w:p>
          <w:p w:rsidR="00550B07" w:rsidRPr="00C43172" w:rsidRDefault="00550B07" w:rsidP="00A261DF">
            <w:pPr>
              <w:suppressAutoHyphens w:val="0"/>
              <w:jc w:val="center"/>
              <w:rPr>
                <w:ins w:id="1495" w:author="Столяров Николай Владимирович" w:date="2012-10-11T12:24:00Z"/>
                <w:rFonts w:eastAsia="Calibri"/>
                <w:b/>
                <w:bCs/>
                <w:sz w:val="18"/>
                <w:szCs w:val="18"/>
                <w:lang w:eastAsia="en-US"/>
              </w:rPr>
              <w:pPrChange w:id="1496" w:author="Столяров Николай Владимирович" w:date="2012-10-11T12:25:00Z">
                <w:pPr>
                  <w:suppressAutoHyphens w:val="0"/>
                  <w:jc w:val="center"/>
                </w:pPr>
              </w:pPrChange>
            </w:pPr>
            <w:ins w:id="1497" w:author="Столяров Николай Владимирович" w:date="2012-10-11T12:24:00Z">
              <w:r w:rsidRPr="00C43172">
                <w:rPr>
                  <w:rFonts w:eastAsia="Calibri"/>
                  <w:b/>
                  <w:bCs/>
                  <w:sz w:val="18"/>
                  <w:szCs w:val="18"/>
                  <w:lang w:eastAsia="en-US"/>
                </w:rPr>
                <w:t>Наименование  контрагента</w:t>
              </w:r>
            </w:ins>
          </w:p>
          <w:p w:rsidR="00550B07" w:rsidRPr="00C43172" w:rsidRDefault="00550B07" w:rsidP="00A261DF">
            <w:pPr>
              <w:suppressAutoHyphens w:val="0"/>
              <w:jc w:val="center"/>
              <w:rPr>
                <w:ins w:id="1498" w:author="Столяров Николай Владимирович" w:date="2012-10-11T12:24:00Z"/>
                <w:rFonts w:eastAsia="Calibri"/>
                <w:b/>
                <w:bCs/>
                <w:sz w:val="18"/>
                <w:szCs w:val="18"/>
                <w:lang w:eastAsia="en-US"/>
              </w:rPr>
              <w:pPrChange w:id="1499" w:author="Столяров Николай Владимирович" w:date="2012-10-11T12:25:00Z">
                <w:pPr>
                  <w:suppressAutoHyphens w:val="0"/>
                  <w:jc w:val="center"/>
                </w:pPr>
              </w:pPrChange>
            </w:pPr>
          </w:p>
        </w:tc>
        <w:tc>
          <w:tcPr>
            <w:tcW w:w="9780" w:type="dxa"/>
            <w:gridSpan w:val="9"/>
            <w:shd w:val="clear" w:color="auto" w:fill="auto"/>
            <w:hideMark/>
          </w:tcPr>
          <w:p w:rsidR="00550B07" w:rsidRPr="00C43172" w:rsidRDefault="00550B07" w:rsidP="00A261DF">
            <w:pPr>
              <w:suppressAutoHyphens w:val="0"/>
              <w:jc w:val="center"/>
              <w:rPr>
                <w:ins w:id="1500" w:author="Столяров Николай Владимирович" w:date="2012-10-11T12:24:00Z"/>
                <w:rFonts w:eastAsia="Calibri"/>
                <w:b/>
                <w:bCs/>
                <w:sz w:val="18"/>
                <w:szCs w:val="18"/>
                <w:lang w:eastAsia="en-US"/>
              </w:rPr>
              <w:pPrChange w:id="1501" w:author="Столяров Николай Владимирович" w:date="2012-10-11T12:25:00Z">
                <w:pPr>
                  <w:suppressAutoHyphens w:val="0"/>
                  <w:jc w:val="center"/>
                </w:pPr>
              </w:pPrChange>
            </w:pPr>
          </w:p>
          <w:p w:rsidR="00550B07" w:rsidRPr="00C43172" w:rsidRDefault="00550B07" w:rsidP="00A261DF">
            <w:pPr>
              <w:suppressAutoHyphens w:val="0"/>
              <w:jc w:val="center"/>
              <w:rPr>
                <w:ins w:id="1502" w:author="Столяров Николай Владимирович" w:date="2012-10-11T12:24:00Z"/>
                <w:rFonts w:eastAsia="Calibri"/>
                <w:b/>
                <w:bCs/>
                <w:sz w:val="18"/>
                <w:szCs w:val="18"/>
                <w:lang w:eastAsia="en-US"/>
              </w:rPr>
              <w:pPrChange w:id="1503" w:author="Столяров Николай Владимирович" w:date="2012-10-11T12:25:00Z">
                <w:pPr>
                  <w:suppressAutoHyphens w:val="0"/>
                  <w:jc w:val="center"/>
                </w:pPr>
              </w:pPrChange>
            </w:pPr>
            <w:ins w:id="1504" w:author="Столяров Николай Владимирович" w:date="2012-10-11T12:24:00Z">
              <w:r w:rsidRPr="00C43172">
                <w:rPr>
                  <w:rFonts w:eastAsia="Calibri"/>
                  <w:b/>
                  <w:bCs/>
                  <w:sz w:val="18"/>
                  <w:szCs w:val="18"/>
                  <w:lang w:eastAsia="en-US"/>
                </w:rPr>
                <w:t xml:space="preserve">Информация о цепочке собственников контрагента, включая бенефициаров </w:t>
              </w:r>
            </w:ins>
          </w:p>
          <w:p w:rsidR="00550B07" w:rsidRPr="00C43172" w:rsidRDefault="00550B07" w:rsidP="00A261DF">
            <w:pPr>
              <w:suppressAutoHyphens w:val="0"/>
              <w:jc w:val="center"/>
              <w:rPr>
                <w:ins w:id="1505" w:author="Столяров Николай Владимирович" w:date="2012-10-11T12:24:00Z"/>
                <w:rFonts w:eastAsia="Calibri"/>
                <w:b/>
                <w:bCs/>
                <w:sz w:val="18"/>
                <w:szCs w:val="18"/>
                <w:lang w:eastAsia="en-US"/>
              </w:rPr>
              <w:pPrChange w:id="1506" w:author="Столяров Николай Владимирович" w:date="2012-10-11T12:25:00Z">
                <w:pPr>
                  <w:suppressAutoHyphens w:val="0"/>
                  <w:jc w:val="center"/>
                </w:pPr>
              </w:pPrChange>
            </w:pPr>
            <w:ins w:id="1507" w:author="Столяров Николай Владимирович" w:date="2012-10-11T12:24:00Z">
              <w:r w:rsidRPr="00C43172">
                <w:rPr>
                  <w:rFonts w:eastAsia="Calibri"/>
                  <w:b/>
                  <w:bCs/>
                  <w:sz w:val="18"/>
                  <w:szCs w:val="18"/>
                  <w:lang w:eastAsia="en-US"/>
                </w:rPr>
                <w:t xml:space="preserve">(в том числе </w:t>
              </w:r>
              <w:proofErr w:type="gramStart"/>
              <w:r w:rsidRPr="00C43172">
                <w:rPr>
                  <w:rFonts w:eastAsia="Calibri"/>
                  <w:b/>
                  <w:bCs/>
                  <w:sz w:val="18"/>
                  <w:szCs w:val="18"/>
                  <w:lang w:eastAsia="en-US"/>
                </w:rPr>
                <w:t>конечных</w:t>
              </w:r>
              <w:proofErr w:type="gramEnd"/>
              <w:r w:rsidRPr="00C43172">
                <w:rPr>
                  <w:rFonts w:eastAsia="Calibri"/>
                  <w:b/>
                  <w:bCs/>
                  <w:sz w:val="18"/>
                  <w:szCs w:val="18"/>
                  <w:lang w:eastAsia="en-US"/>
                </w:rPr>
                <w:t>)</w:t>
              </w:r>
            </w:ins>
          </w:p>
        </w:tc>
      </w:tr>
      <w:tr w:rsidR="00550B07" w:rsidRPr="00C43172" w:rsidTr="00550B07">
        <w:trPr>
          <w:trHeight w:val="1290"/>
          <w:ins w:id="1508" w:author="Столяров Николай Владимирович" w:date="2012-10-11T12:24:00Z"/>
        </w:trPr>
        <w:tc>
          <w:tcPr>
            <w:tcW w:w="709" w:type="dxa"/>
            <w:shd w:val="clear" w:color="auto" w:fill="auto"/>
            <w:hideMark/>
          </w:tcPr>
          <w:p w:rsidR="00550B07" w:rsidRPr="00C43172" w:rsidRDefault="00550B07" w:rsidP="00A261DF">
            <w:pPr>
              <w:suppressAutoHyphens w:val="0"/>
              <w:jc w:val="center"/>
              <w:rPr>
                <w:ins w:id="1509" w:author="Столяров Николай Владимирович" w:date="2012-10-11T12:24:00Z"/>
                <w:rFonts w:eastAsia="Calibri"/>
                <w:b/>
                <w:bCs/>
                <w:sz w:val="16"/>
                <w:szCs w:val="16"/>
                <w:lang w:eastAsia="en-US"/>
              </w:rPr>
              <w:pPrChange w:id="1510" w:author="Столяров Николай Владимирович" w:date="2012-10-11T12:25:00Z">
                <w:pPr>
                  <w:suppressAutoHyphens w:val="0"/>
                  <w:jc w:val="center"/>
                </w:pPr>
              </w:pPrChange>
            </w:pPr>
          </w:p>
          <w:p w:rsidR="00550B07" w:rsidRPr="00C43172" w:rsidRDefault="00550B07" w:rsidP="00A261DF">
            <w:pPr>
              <w:suppressAutoHyphens w:val="0"/>
              <w:jc w:val="center"/>
              <w:rPr>
                <w:ins w:id="1511" w:author="Столяров Николай Владимирович" w:date="2012-10-11T12:24:00Z"/>
                <w:rFonts w:eastAsia="Calibri"/>
                <w:b/>
                <w:bCs/>
                <w:sz w:val="16"/>
                <w:szCs w:val="16"/>
                <w:lang w:eastAsia="en-US"/>
              </w:rPr>
              <w:pPrChange w:id="1512" w:author="Столяров Николай Владимирович" w:date="2012-10-11T12:25:00Z">
                <w:pPr>
                  <w:suppressAutoHyphens w:val="0"/>
                  <w:jc w:val="center"/>
                </w:pPr>
              </w:pPrChange>
            </w:pPr>
          </w:p>
          <w:p w:rsidR="00550B07" w:rsidRPr="00C43172" w:rsidRDefault="00550B07" w:rsidP="00A261DF">
            <w:pPr>
              <w:suppressAutoHyphens w:val="0"/>
              <w:jc w:val="center"/>
              <w:rPr>
                <w:ins w:id="1513" w:author="Столяров Николай Владимирович" w:date="2012-10-11T12:24:00Z"/>
                <w:rFonts w:eastAsia="Calibri"/>
                <w:b/>
                <w:bCs/>
                <w:sz w:val="16"/>
                <w:szCs w:val="16"/>
                <w:lang w:eastAsia="en-US"/>
              </w:rPr>
              <w:pPrChange w:id="1514" w:author="Столяров Николай Владимирович" w:date="2012-10-11T12:25:00Z">
                <w:pPr>
                  <w:suppressAutoHyphens w:val="0"/>
                  <w:jc w:val="center"/>
                </w:pPr>
              </w:pPrChange>
            </w:pPr>
            <w:ins w:id="1515" w:author="Столяров Николай Владимирович" w:date="2012-10-11T12:24:00Z">
              <w:r w:rsidRPr="00C43172">
                <w:rPr>
                  <w:rFonts w:eastAsia="Calibri"/>
                  <w:b/>
                  <w:bCs/>
                  <w:sz w:val="16"/>
                  <w:szCs w:val="16"/>
                  <w:lang w:eastAsia="en-US"/>
                </w:rPr>
                <w:t>ИНН</w:t>
              </w:r>
            </w:ins>
          </w:p>
        </w:tc>
        <w:tc>
          <w:tcPr>
            <w:tcW w:w="709" w:type="dxa"/>
            <w:shd w:val="clear" w:color="auto" w:fill="auto"/>
            <w:hideMark/>
          </w:tcPr>
          <w:p w:rsidR="00550B07" w:rsidRPr="00C43172" w:rsidRDefault="00550B07" w:rsidP="00A261DF">
            <w:pPr>
              <w:suppressAutoHyphens w:val="0"/>
              <w:jc w:val="center"/>
              <w:rPr>
                <w:ins w:id="1516" w:author="Столяров Николай Владимирович" w:date="2012-10-11T12:24:00Z"/>
                <w:rFonts w:eastAsia="Calibri"/>
                <w:b/>
                <w:bCs/>
                <w:sz w:val="16"/>
                <w:szCs w:val="16"/>
                <w:lang w:eastAsia="en-US"/>
              </w:rPr>
              <w:pPrChange w:id="1517" w:author="Столяров Николай Владимирович" w:date="2012-10-11T12:25:00Z">
                <w:pPr>
                  <w:suppressAutoHyphens w:val="0"/>
                  <w:jc w:val="center"/>
                </w:pPr>
              </w:pPrChange>
            </w:pPr>
          </w:p>
          <w:p w:rsidR="00550B07" w:rsidRPr="00C43172" w:rsidRDefault="00550B07" w:rsidP="00A261DF">
            <w:pPr>
              <w:suppressAutoHyphens w:val="0"/>
              <w:jc w:val="center"/>
              <w:rPr>
                <w:ins w:id="1518" w:author="Столяров Николай Владимирович" w:date="2012-10-11T12:24:00Z"/>
                <w:rFonts w:eastAsia="Calibri"/>
                <w:b/>
                <w:bCs/>
                <w:sz w:val="16"/>
                <w:szCs w:val="16"/>
                <w:lang w:eastAsia="en-US"/>
              </w:rPr>
              <w:pPrChange w:id="1519" w:author="Столяров Николай Владимирович" w:date="2012-10-11T12:25:00Z">
                <w:pPr>
                  <w:suppressAutoHyphens w:val="0"/>
                  <w:jc w:val="center"/>
                </w:pPr>
              </w:pPrChange>
            </w:pPr>
          </w:p>
          <w:p w:rsidR="00550B07" w:rsidRPr="00C43172" w:rsidRDefault="00550B07" w:rsidP="00A261DF">
            <w:pPr>
              <w:suppressAutoHyphens w:val="0"/>
              <w:jc w:val="center"/>
              <w:rPr>
                <w:ins w:id="1520" w:author="Столяров Николай Владимирович" w:date="2012-10-11T12:24:00Z"/>
                <w:rFonts w:eastAsia="Calibri"/>
                <w:b/>
                <w:bCs/>
                <w:sz w:val="16"/>
                <w:szCs w:val="16"/>
                <w:lang w:eastAsia="en-US"/>
              </w:rPr>
              <w:pPrChange w:id="1521" w:author="Столяров Николай Владимирович" w:date="2012-10-11T12:25:00Z">
                <w:pPr>
                  <w:suppressAutoHyphens w:val="0"/>
                  <w:jc w:val="center"/>
                </w:pPr>
              </w:pPrChange>
            </w:pPr>
            <w:ins w:id="1522" w:author="Столяров Николай Владимирович" w:date="2012-10-11T12:24:00Z">
              <w:r w:rsidRPr="00C43172">
                <w:rPr>
                  <w:rFonts w:eastAsia="Calibri"/>
                  <w:b/>
                  <w:bCs/>
                  <w:sz w:val="16"/>
                  <w:szCs w:val="16"/>
                  <w:lang w:eastAsia="en-US"/>
                </w:rPr>
                <w:t>ОГРН</w:t>
              </w:r>
            </w:ins>
          </w:p>
        </w:tc>
        <w:tc>
          <w:tcPr>
            <w:tcW w:w="1418" w:type="dxa"/>
            <w:shd w:val="clear" w:color="auto" w:fill="auto"/>
            <w:hideMark/>
          </w:tcPr>
          <w:p w:rsidR="00550B07" w:rsidRPr="00C43172" w:rsidRDefault="00550B07" w:rsidP="00A261DF">
            <w:pPr>
              <w:suppressAutoHyphens w:val="0"/>
              <w:jc w:val="center"/>
              <w:rPr>
                <w:ins w:id="1523" w:author="Столяров Николай Владимирович" w:date="2012-10-11T12:24:00Z"/>
                <w:rFonts w:eastAsia="Calibri"/>
                <w:b/>
                <w:bCs/>
                <w:sz w:val="16"/>
                <w:szCs w:val="16"/>
                <w:lang w:eastAsia="en-US"/>
              </w:rPr>
              <w:pPrChange w:id="1524" w:author="Столяров Николай Владимирович" w:date="2012-10-11T12:25:00Z">
                <w:pPr>
                  <w:suppressAutoHyphens w:val="0"/>
                  <w:jc w:val="center"/>
                </w:pPr>
              </w:pPrChange>
            </w:pPr>
          </w:p>
          <w:p w:rsidR="00550B07" w:rsidRPr="00C43172" w:rsidRDefault="00550B07" w:rsidP="00A261DF">
            <w:pPr>
              <w:suppressAutoHyphens w:val="0"/>
              <w:jc w:val="center"/>
              <w:rPr>
                <w:ins w:id="1525" w:author="Столяров Николай Владимирович" w:date="2012-10-11T12:24:00Z"/>
                <w:rFonts w:eastAsia="Calibri"/>
                <w:b/>
                <w:bCs/>
                <w:sz w:val="16"/>
                <w:szCs w:val="16"/>
                <w:lang w:eastAsia="en-US"/>
              </w:rPr>
              <w:pPrChange w:id="1526" w:author="Столяров Николай Владимирович" w:date="2012-10-11T12:25:00Z">
                <w:pPr>
                  <w:suppressAutoHyphens w:val="0"/>
                  <w:jc w:val="center"/>
                </w:pPr>
              </w:pPrChange>
            </w:pPr>
          </w:p>
          <w:p w:rsidR="00550B07" w:rsidRPr="00C43172" w:rsidRDefault="00550B07" w:rsidP="00A261DF">
            <w:pPr>
              <w:suppressAutoHyphens w:val="0"/>
              <w:jc w:val="center"/>
              <w:rPr>
                <w:ins w:id="1527" w:author="Столяров Николай Владимирович" w:date="2012-10-11T12:24:00Z"/>
                <w:rFonts w:eastAsia="Calibri"/>
                <w:b/>
                <w:bCs/>
                <w:sz w:val="16"/>
                <w:szCs w:val="16"/>
                <w:lang w:eastAsia="en-US"/>
              </w:rPr>
              <w:pPrChange w:id="1528" w:author="Столяров Николай Владимирович" w:date="2012-10-11T12:25:00Z">
                <w:pPr>
                  <w:suppressAutoHyphens w:val="0"/>
                  <w:jc w:val="center"/>
                </w:pPr>
              </w:pPrChange>
            </w:pPr>
            <w:ins w:id="1529" w:author="Столяров Николай Владимирович" w:date="2012-10-11T12:24:00Z">
              <w:r w:rsidRPr="00C43172">
                <w:rPr>
                  <w:rFonts w:eastAsia="Calibri"/>
                  <w:b/>
                  <w:bCs/>
                  <w:sz w:val="16"/>
                  <w:szCs w:val="16"/>
                  <w:lang w:eastAsia="en-US"/>
                </w:rPr>
                <w:t>Наименование (краткое)</w:t>
              </w:r>
            </w:ins>
          </w:p>
        </w:tc>
        <w:tc>
          <w:tcPr>
            <w:tcW w:w="850" w:type="dxa"/>
            <w:shd w:val="clear" w:color="auto" w:fill="auto"/>
            <w:hideMark/>
          </w:tcPr>
          <w:p w:rsidR="00550B07" w:rsidRPr="00C43172" w:rsidRDefault="00550B07" w:rsidP="00A261DF">
            <w:pPr>
              <w:suppressAutoHyphens w:val="0"/>
              <w:jc w:val="center"/>
              <w:rPr>
                <w:ins w:id="1530" w:author="Столяров Николай Владимирович" w:date="2012-10-11T12:24:00Z"/>
                <w:rFonts w:eastAsia="Calibri"/>
                <w:b/>
                <w:bCs/>
                <w:sz w:val="16"/>
                <w:szCs w:val="16"/>
                <w:lang w:eastAsia="en-US"/>
              </w:rPr>
              <w:pPrChange w:id="1531" w:author="Столяров Николай Владимирович" w:date="2012-10-11T12:25:00Z">
                <w:pPr>
                  <w:suppressAutoHyphens w:val="0"/>
                  <w:jc w:val="center"/>
                </w:pPr>
              </w:pPrChange>
            </w:pPr>
          </w:p>
          <w:p w:rsidR="00550B07" w:rsidRPr="00C43172" w:rsidRDefault="00550B07" w:rsidP="00A261DF">
            <w:pPr>
              <w:suppressAutoHyphens w:val="0"/>
              <w:jc w:val="center"/>
              <w:rPr>
                <w:ins w:id="1532" w:author="Столяров Николай Владимирович" w:date="2012-10-11T12:24:00Z"/>
                <w:rFonts w:eastAsia="Calibri"/>
                <w:b/>
                <w:bCs/>
                <w:sz w:val="16"/>
                <w:szCs w:val="16"/>
                <w:lang w:eastAsia="en-US"/>
              </w:rPr>
              <w:pPrChange w:id="1533" w:author="Столяров Николай Владимирович" w:date="2012-10-11T12:25:00Z">
                <w:pPr>
                  <w:suppressAutoHyphens w:val="0"/>
                  <w:jc w:val="center"/>
                </w:pPr>
              </w:pPrChange>
            </w:pPr>
          </w:p>
          <w:p w:rsidR="00550B07" w:rsidRPr="00C43172" w:rsidRDefault="00550B07" w:rsidP="00A261DF">
            <w:pPr>
              <w:suppressAutoHyphens w:val="0"/>
              <w:jc w:val="center"/>
              <w:rPr>
                <w:ins w:id="1534" w:author="Столяров Николай Владимирович" w:date="2012-10-11T12:24:00Z"/>
                <w:rFonts w:eastAsia="Calibri"/>
                <w:b/>
                <w:bCs/>
                <w:sz w:val="16"/>
                <w:szCs w:val="16"/>
                <w:lang w:eastAsia="en-US"/>
              </w:rPr>
              <w:pPrChange w:id="1535" w:author="Столяров Николай Владимирович" w:date="2012-10-11T12:25:00Z">
                <w:pPr>
                  <w:suppressAutoHyphens w:val="0"/>
                  <w:jc w:val="center"/>
                </w:pPr>
              </w:pPrChange>
            </w:pPr>
            <w:ins w:id="1536" w:author="Столяров Николай Владимирович" w:date="2012-10-11T12:24:00Z">
              <w:r w:rsidRPr="00C43172">
                <w:rPr>
                  <w:rFonts w:eastAsia="Calibri"/>
                  <w:b/>
                  <w:bCs/>
                  <w:sz w:val="16"/>
                  <w:szCs w:val="16"/>
                  <w:lang w:eastAsia="en-US"/>
                </w:rPr>
                <w:t xml:space="preserve">Код </w:t>
              </w:r>
            </w:ins>
          </w:p>
          <w:p w:rsidR="00550B07" w:rsidRPr="00C43172" w:rsidRDefault="00550B07" w:rsidP="00A261DF">
            <w:pPr>
              <w:suppressAutoHyphens w:val="0"/>
              <w:jc w:val="center"/>
              <w:rPr>
                <w:ins w:id="1537" w:author="Столяров Николай Владимирович" w:date="2012-10-11T12:24:00Z"/>
                <w:rFonts w:eastAsia="Calibri"/>
                <w:b/>
                <w:bCs/>
                <w:sz w:val="16"/>
                <w:szCs w:val="16"/>
                <w:lang w:eastAsia="en-US"/>
              </w:rPr>
              <w:pPrChange w:id="1538" w:author="Столяров Николай Владимирович" w:date="2012-10-11T12:25:00Z">
                <w:pPr>
                  <w:suppressAutoHyphens w:val="0"/>
                  <w:jc w:val="center"/>
                </w:pPr>
              </w:pPrChange>
            </w:pPr>
            <w:ins w:id="1539" w:author="Столяров Николай Владимирович" w:date="2012-10-11T12:24:00Z">
              <w:r w:rsidRPr="00C43172">
                <w:rPr>
                  <w:rFonts w:eastAsia="Calibri"/>
                  <w:b/>
                  <w:bCs/>
                  <w:sz w:val="16"/>
                  <w:szCs w:val="16"/>
                  <w:lang w:eastAsia="en-US"/>
                </w:rPr>
                <w:t>ОКВЭД</w:t>
              </w:r>
            </w:ins>
          </w:p>
        </w:tc>
        <w:tc>
          <w:tcPr>
            <w:tcW w:w="1134" w:type="dxa"/>
            <w:shd w:val="clear" w:color="auto" w:fill="auto"/>
            <w:hideMark/>
          </w:tcPr>
          <w:p w:rsidR="00550B07" w:rsidRPr="00C43172" w:rsidRDefault="00550B07" w:rsidP="00A261DF">
            <w:pPr>
              <w:suppressAutoHyphens w:val="0"/>
              <w:jc w:val="center"/>
              <w:rPr>
                <w:ins w:id="1540" w:author="Столяров Николай Владимирович" w:date="2012-10-11T12:24:00Z"/>
                <w:rFonts w:eastAsia="Calibri"/>
                <w:b/>
                <w:bCs/>
                <w:sz w:val="16"/>
                <w:szCs w:val="16"/>
                <w:lang w:eastAsia="en-US"/>
              </w:rPr>
              <w:pPrChange w:id="1541" w:author="Столяров Николай Владимирович" w:date="2012-10-11T12:25:00Z">
                <w:pPr>
                  <w:suppressAutoHyphens w:val="0"/>
                  <w:jc w:val="center"/>
                </w:pPr>
              </w:pPrChange>
            </w:pPr>
          </w:p>
          <w:p w:rsidR="00550B07" w:rsidRPr="00C43172" w:rsidRDefault="00550B07" w:rsidP="00A261DF">
            <w:pPr>
              <w:suppressAutoHyphens w:val="0"/>
              <w:jc w:val="center"/>
              <w:rPr>
                <w:ins w:id="1542" w:author="Столяров Николай Владимирович" w:date="2012-10-11T12:24:00Z"/>
                <w:rFonts w:eastAsia="Calibri"/>
                <w:b/>
                <w:bCs/>
                <w:sz w:val="16"/>
                <w:szCs w:val="16"/>
                <w:lang w:eastAsia="en-US"/>
              </w:rPr>
              <w:pPrChange w:id="1543" w:author="Столяров Николай Владимирович" w:date="2012-10-11T12:25:00Z">
                <w:pPr>
                  <w:suppressAutoHyphens w:val="0"/>
                  <w:jc w:val="center"/>
                </w:pPr>
              </w:pPrChange>
            </w:pPr>
          </w:p>
          <w:p w:rsidR="00550B07" w:rsidRPr="00C43172" w:rsidRDefault="00550B07" w:rsidP="00A261DF">
            <w:pPr>
              <w:suppressAutoHyphens w:val="0"/>
              <w:jc w:val="center"/>
              <w:rPr>
                <w:ins w:id="1544" w:author="Столяров Николай Владимирович" w:date="2012-10-11T12:24:00Z"/>
                <w:rFonts w:eastAsia="Calibri"/>
                <w:b/>
                <w:bCs/>
                <w:sz w:val="16"/>
                <w:szCs w:val="16"/>
                <w:lang w:eastAsia="en-US"/>
              </w:rPr>
              <w:pPrChange w:id="1545" w:author="Столяров Николай Владимирович" w:date="2012-10-11T12:25:00Z">
                <w:pPr>
                  <w:suppressAutoHyphens w:val="0"/>
                  <w:jc w:val="center"/>
                </w:pPr>
              </w:pPrChange>
            </w:pPr>
            <w:ins w:id="1546" w:author="Столяров Николай Владимирович" w:date="2012-10-11T12:24:00Z">
              <w:r w:rsidRPr="00C43172">
                <w:rPr>
                  <w:rFonts w:eastAsia="Calibri"/>
                  <w:b/>
                  <w:bCs/>
                  <w:sz w:val="16"/>
                  <w:szCs w:val="16"/>
                  <w:lang w:eastAsia="en-US"/>
                </w:rPr>
                <w:t xml:space="preserve">ФИО </w:t>
              </w:r>
              <w:proofErr w:type="gramStart"/>
              <w:r w:rsidRPr="00C43172">
                <w:rPr>
                  <w:rFonts w:eastAsia="Calibri"/>
                  <w:b/>
                  <w:bCs/>
                  <w:sz w:val="16"/>
                  <w:szCs w:val="16"/>
                  <w:lang w:eastAsia="en-US"/>
                </w:rPr>
                <w:t>руководи-теля</w:t>
              </w:r>
              <w:proofErr w:type="gramEnd"/>
              <w:r w:rsidRPr="00C43172">
                <w:rPr>
                  <w:rFonts w:eastAsia="Calibri"/>
                  <w:b/>
                  <w:bCs/>
                  <w:sz w:val="16"/>
                  <w:szCs w:val="16"/>
                  <w:lang w:eastAsia="en-US"/>
                </w:rPr>
                <w:t xml:space="preserve"> (полностью)</w:t>
              </w:r>
            </w:ins>
          </w:p>
        </w:tc>
        <w:tc>
          <w:tcPr>
            <w:tcW w:w="1134" w:type="dxa"/>
            <w:shd w:val="clear" w:color="auto" w:fill="auto"/>
            <w:hideMark/>
          </w:tcPr>
          <w:p w:rsidR="00550B07" w:rsidRPr="00C43172" w:rsidRDefault="00550B07" w:rsidP="00A261DF">
            <w:pPr>
              <w:suppressAutoHyphens w:val="0"/>
              <w:jc w:val="center"/>
              <w:rPr>
                <w:ins w:id="1547" w:author="Столяров Николай Владимирович" w:date="2012-10-11T12:24:00Z"/>
                <w:rFonts w:eastAsia="Calibri"/>
                <w:b/>
                <w:bCs/>
                <w:sz w:val="16"/>
                <w:szCs w:val="16"/>
                <w:lang w:eastAsia="en-US"/>
              </w:rPr>
              <w:pPrChange w:id="1548" w:author="Столяров Николай Владимирович" w:date="2012-10-11T12:25:00Z">
                <w:pPr>
                  <w:suppressAutoHyphens w:val="0"/>
                  <w:jc w:val="center"/>
                </w:pPr>
              </w:pPrChange>
            </w:pPr>
          </w:p>
          <w:p w:rsidR="00550B07" w:rsidRPr="00C43172" w:rsidRDefault="00550B07" w:rsidP="00A261DF">
            <w:pPr>
              <w:suppressAutoHyphens w:val="0"/>
              <w:jc w:val="center"/>
              <w:rPr>
                <w:ins w:id="1549" w:author="Столяров Николай Владимирович" w:date="2012-10-11T12:24:00Z"/>
                <w:rFonts w:eastAsia="Calibri"/>
                <w:b/>
                <w:bCs/>
                <w:sz w:val="16"/>
                <w:szCs w:val="16"/>
                <w:lang w:eastAsia="en-US"/>
              </w:rPr>
              <w:pPrChange w:id="1550" w:author="Столяров Николай Владимирович" w:date="2012-10-11T12:25:00Z">
                <w:pPr>
                  <w:suppressAutoHyphens w:val="0"/>
                  <w:jc w:val="center"/>
                </w:pPr>
              </w:pPrChange>
            </w:pPr>
            <w:ins w:id="1551" w:author="Столяров Николай Владимирович" w:date="2012-10-11T12:24:00Z">
              <w:r w:rsidRPr="00C43172">
                <w:rPr>
                  <w:rFonts w:eastAsia="Calibri"/>
                  <w:b/>
                  <w:bCs/>
                  <w:sz w:val="16"/>
                  <w:szCs w:val="16"/>
                  <w:lang w:eastAsia="en-US"/>
                </w:rPr>
                <w:t xml:space="preserve">Серия и номер документа, </w:t>
              </w:r>
              <w:proofErr w:type="spellStart"/>
              <w:proofErr w:type="gramStart"/>
              <w:r w:rsidRPr="00C43172">
                <w:rPr>
                  <w:rFonts w:eastAsia="Calibri"/>
                  <w:b/>
                  <w:bCs/>
                  <w:sz w:val="16"/>
                  <w:szCs w:val="16"/>
                  <w:lang w:eastAsia="en-US"/>
                </w:rPr>
                <w:t>удостоверя-ющего</w:t>
              </w:r>
              <w:proofErr w:type="spellEnd"/>
              <w:proofErr w:type="gramEnd"/>
              <w:r w:rsidRPr="00C43172">
                <w:rPr>
                  <w:rFonts w:eastAsia="Calibri"/>
                  <w:b/>
                  <w:bCs/>
                  <w:sz w:val="16"/>
                  <w:szCs w:val="16"/>
                  <w:lang w:eastAsia="en-US"/>
                </w:rPr>
                <w:t xml:space="preserve"> личность руководителя</w:t>
              </w:r>
            </w:ins>
          </w:p>
        </w:tc>
        <w:tc>
          <w:tcPr>
            <w:tcW w:w="567" w:type="dxa"/>
            <w:shd w:val="clear" w:color="auto" w:fill="auto"/>
            <w:hideMark/>
          </w:tcPr>
          <w:p w:rsidR="00550B07" w:rsidRPr="00C43172" w:rsidRDefault="00550B07" w:rsidP="00A261DF">
            <w:pPr>
              <w:suppressAutoHyphens w:val="0"/>
              <w:jc w:val="center"/>
              <w:rPr>
                <w:ins w:id="1552" w:author="Столяров Николай Владимирович" w:date="2012-10-11T12:24:00Z"/>
                <w:rFonts w:eastAsia="Calibri"/>
                <w:b/>
                <w:bCs/>
                <w:sz w:val="16"/>
                <w:szCs w:val="16"/>
                <w:lang w:eastAsia="en-US"/>
              </w:rPr>
              <w:pPrChange w:id="1553" w:author="Столяров Николай Владимирович" w:date="2012-10-11T12:25:00Z">
                <w:pPr>
                  <w:suppressAutoHyphens w:val="0"/>
                  <w:jc w:val="center"/>
                </w:pPr>
              </w:pPrChange>
            </w:pPr>
          </w:p>
          <w:p w:rsidR="00550B07" w:rsidRPr="00C43172" w:rsidRDefault="00550B07" w:rsidP="00A261DF">
            <w:pPr>
              <w:suppressAutoHyphens w:val="0"/>
              <w:jc w:val="center"/>
              <w:rPr>
                <w:ins w:id="1554" w:author="Столяров Николай Владимирович" w:date="2012-10-11T12:24:00Z"/>
                <w:rFonts w:eastAsia="Calibri"/>
                <w:b/>
                <w:bCs/>
                <w:sz w:val="16"/>
                <w:szCs w:val="16"/>
                <w:lang w:eastAsia="en-US"/>
              </w:rPr>
              <w:pPrChange w:id="1555" w:author="Столяров Николай Владимирович" w:date="2012-10-11T12:25:00Z">
                <w:pPr>
                  <w:suppressAutoHyphens w:val="0"/>
                  <w:jc w:val="center"/>
                </w:pPr>
              </w:pPrChange>
            </w:pPr>
          </w:p>
          <w:p w:rsidR="00550B07" w:rsidRPr="00C43172" w:rsidRDefault="00550B07" w:rsidP="00A261DF">
            <w:pPr>
              <w:suppressAutoHyphens w:val="0"/>
              <w:jc w:val="center"/>
              <w:rPr>
                <w:ins w:id="1556" w:author="Столяров Николай Владимирович" w:date="2012-10-11T12:24:00Z"/>
                <w:rFonts w:eastAsia="Calibri"/>
                <w:b/>
                <w:bCs/>
                <w:sz w:val="16"/>
                <w:szCs w:val="16"/>
                <w:lang w:eastAsia="en-US"/>
              </w:rPr>
              <w:pPrChange w:id="1557" w:author="Столяров Николай Владимирович" w:date="2012-10-11T12:25:00Z">
                <w:pPr>
                  <w:suppressAutoHyphens w:val="0"/>
                  <w:jc w:val="center"/>
                </w:pPr>
              </w:pPrChange>
            </w:pPr>
            <w:ins w:id="1558" w:author="Столяров Николай Владимирович" w:date="2012-10-11T12:24:00Z">
              <w:r w:rsidRPr="00C43172">
                <w:rPr>
                  <w:rFonts w:eastAsia="Calibri"/>
                  <w:b/>
                  <w:bCs/>
                  <w:sz w:val="16"/>
                  <w:szCs w:val="16"/>
                  <w:lang w:eastAsia="en-US"/>
                </w:rPr>
                <w:t>№</w:t>
              </w:r>
            </w:ins>
          </w:p>
        </w:tc>
        <w:tc>
          <w:tcPr>
            <w:tcW w:w="709" w:type="dxa"/>
            <w:shd w:val="clear" w:color="auto" w:fill="auto"/>
            <w:hideMark/>
          </w:tcPr>
          <w:p w:rsidR="00550B07" w:rsidRPr="00C43172" w:rsidRDefault="00550B07" w:rsidP="00A261DF">
            <w:pPr>
              <w:suppressAutoHyphens w:val="0"/>
              <w:jc w:val="center"/>
              <w:rPr>
                <w:ins w:id="1559" w:author="Столяров Николай Владимирович" w:date="2012-10-11T12:24:00Z"/>
                <w:rFonts w:eastAsia="Calibri"/>
                <w:b/>
                <w:bCs/>
                <w:sz w:val="16"/>
                <w:szCs w:val="16"/>
                <w:lang w:eastAsia="en-US"/>
              </w:rPr>
              <w:pPrChange w:id="1560" w:author="Столяров Николай Владимирович" w:date="2012-10-11T12:25:00Z">
                <w:pPr>
                  <w:suppressAutoHyphens w:val="0"/>
                  <w:jc w:val="center"/>
                </w:pPr>
              </w:pPrChange>
            </w:pPr>
          </w:p>
          <w:p w:rsidR="00550B07" w:rsidRPr="00C43172" w:rsidRDefault="00550B07" w:rsidP="00A261DF">
            <w:pPr>
              <w:suppressAutoHyphens w:val="0"/>
              <w:jc w:val="center"/>
              <w:rPr>
                <w:ins w:id="1561" w:author="Столяров Николай Владимирович" w:date="2012-10-11T12:24:00Z"/>
                <w:rFonts w:eastAsia="Calibri"/>
                <w:b/>
                <w:bCs/>
                <w:sz w:val="16"/>
                <w:szCs w:val="16"/>
                <w:lang w:eastAsia="en-US"/>
              </w:rPr>
              <w:pPrChange w:id="1562" w:author="Столяров Николай Владимирович" w:date="2012-10-11T12:25:00Z">
                <w:pPr>
                  <w:suppressAutoHyphens w:val="0"/>
                  <w:jc w:val="center"/>
                </w:pPr>
              </w:pPrChange>
            </w:pPr>
          </w:p>
          <w:p w:rsidR="00550B07" w:rsidRPr="00C43172" w:rsidRDefault="00550B07" w:rsidP="00A261DF">
            <w:pPr>
              <w:suppressAutoHyphens w:val="0"/>
              <w:jc w:val="center"/>
              <w:rPr>
                <w:ins w:id="1563" w:author="Столяров Николай Владимирович" w:date="2012-10-11T12:24:00Z"/>
                <w:rFonts w:eastAsia="Calibri"/>
                <w:b/>
                <w:bCs/>
                <w:sz w:val="16"/>
                <w:szCs w:val="16"/>
                <w:lang w:eastAsia="en-US"/>
              </w:rPr>
              <w:pPrChange w:id="1564" w:author="Столяров Николай Владимирович" w:date="2012-10-11T12:25:00Z">
                <w:pPr>
                  <w:suppressAutoHyphens w:val="0"/>
                  <w:jc w:val="center"/>
                </w:pPr>
              </w:pPrChange>
            </w:pPr>
            <w:ins w:id="1565" w:author="Столяров Николай Владимирович" w:date="2012-10-11T12:24:00Z">
              <w:r w:rsidRPr="00C43172">
                <w:rPr>
                  <w:rFonts w:eastAsia="Calibri"/>
                  <w:b/>
                  <w:bCs/>
                  <w:sz w:val="16"/>
                  <w:szCs w:val="16"/>
                  <w:lang w:eastAsia="en-US"/>
                </w:rPr>
                <w:t>ИНН</w:t>
              </w:r>
            </w:ins>
          </w:p>
        </w:tc>
        <w:tc>
          <w:tcPr>
            <w:tcW w:w="992" w:type="dxa"/>
            <w:shd w:val="clear" w:color="auto" w:fill="auto"/>
            <w:hideMark/>
          </w:tcPr>
          <w:p w:rsidR="00550B07" w:rsidRPr="00C43172" w:rsidRDefault="00550B07" w:rsidP="00A261DF">
            <w:pPr>
              <w:suppressAutoHyphens w:val="0"/>
              <w:jc w:val="center"/>
              <w:rPr>
                <w:ins w:id="1566" w:author="Столяров Николай Владимирович" w:date="2012-10-11T12:24:00Z"/>
                <w:rFonts w:eastAsia="Calibri"/>
                <w:b/>
                <w:bCs/>
                <w:sz w:val="16"/>
                <w:szCs w:val="16"/>
                <w:lang w:eastAsia="en-US"/>
              </w:rPr>
              <w:pPrChange w:id="1567" w:author="Столяров Николай Владимирович" w:date="2012-10-11T12:25:00Z">
                <w:pPr>
                  <w:suppressAutoHyphens w:val="0"/>
                  <w:jc w:val="center"/>
                </w:pPr>
              </w:pPrChange>
            </w:pPr>
          </w:p>
          <w:p w:rsidR="00550B07" w:rsidRPr="00C43172" w:rsidRDefault="00550B07" w:rsidP="00A261DF">
            <w:pPr>
              <w:suppressAutoHyphens w:val="0"/>
              <w:jc w:val="center"/>
              <w:rPr>
                <w:ins w:id="1568" w:author="Столяров Николай Владимирович" w:date="2012-10-11T12:24:00Z"/>
                <w:rFonts w:eastAsia="Calibri"/>
                <w:b/>
                <w:bCs/>
                <w:sz w:val="16"/>
                <w:szCs w:val="16"/>
                <w:lang w:eastAsia="en-US"/>
              </w:rPr>
              <w:pPrChange w:id="1569" w:author="Столяров Николай Владимирович" w:date="2012-10-11T12:25:00Z">
                <w:pPr>
                  <w:suppressAutoHyphens w:val="0"/>
                  <w:jc w:val="center"/>
                </w:pPr>
              </w:pPrChange>
            </w:pPr>
          </w:p>
          <w:p w:rsidR="00550B07" w:rsidRPr="00C43172" w:rsidRDefault="00550B07" w:rsidP="00A261DF">
            <w:pPr>
              <w:suppressAutoHyphens w:val="0"/>
              <w:jc w:val="center"/>
              <w:rPr>
                <w:ins w:id="1570" w:author="Столяров Николай Владимирович" w:date="2012-10-11T12:24:00Z"/>
                <w:rFonts w:eastAsia="Calibri"/>
                <w:b/>
                <w:bCs/>
                <w:sz w:val="16"/>
                <w:szCs w:val="16"/>
                <w:lang w:eastAsia="en-US"/>
              </w:rPr>
              <w:pPrChange w:id="1571" w:author="Столяров Николай Владимирович" w:date="2012-10-11T12:25:00Z">
                <w:pPr>
                  <w:suppressAutoHyphens w:val="0"/>
                  <w:jc w:val="center"/>
                </w:pPr>
              </w:pPrChange>
            </w:pPr>
            <w:ins w:id="1572" w:author="Столяров Николай Владимирович" w:date="2012-10-11T12:24:00Z">
              <w:r w:rsidRPr="00C43172">
                <w:rPr>
                  <w:rFonts w:eastAsia="Calibri"/>
                  <w:b/>
                  <w:bCs/>
                  <w:sz w:val="16"/>
                  <w:szCs w:val="16"/>
                  <w:lang w:eastAsia="en-US"/>
                </w:rPr>
                <w:t>ОГРН</w:t>
              </w:r>
            </w:ins>
          </w:p>
        </w:tc>
        <w:tc>
          <w:tcPr>
            <w:tcW w:w="1134" w:type="dxa"/>
            <w:shd w:val="clear" w:color="auto" w:fill="auto"/>
            <w:hideMark/>
          </w:tcPr>
          <w:p w:rsidR="00550B07" w:rsidRPr="00C43172" w:rsidRDefault="00550B07" w:rsidP="00A261DF">
            <w:pPr>
              <w:suppressAutoHyphens w:val="0"/>
              <w:jc w:val="center"/>
              <w:rPr>
                <w:ins w:id="1573" w:author="Столяров Николай Владимирович" w:date="2012-10-11T12:24:00Z"/>
                <w:rFonts w:eastAsia="Calibri"/>
                <w:b/>
                <w:bCs/>
                <w:sz w:val="16"/>
                <w:szCs w:val="16"/>
                <w:lang w:eastAsia="en-US"/>
              </w:rPr>
              <w:pPrChange w:id="1574" w:author="Столяров Николай Владимирович" w:date="2012-10-11T12:25:00Z">
                <w:pPr>
                  <w:suppressAutoHyphens w:val="0"/>
                  <w:jc w:val="center"/>
                </w:pPr>
              </w:pPrChange>
            </w:pPr>
          </w:p>
          <w:p w:rsidR="00550B07" w:rsidRPr="00C43172" w:rsidRDefault="00550B07" w:rsidP="00A261DF">
            <w:pPr>
              <w:suppressAutoHyphens w:val="0"/>
              <w:jc w:val="center"/>
              <w:rPr>
                <w:ins w:id="1575" w:author="Столяров Николай Владимирович" w:date="2012-10-11T12:24:00Z"/>
                <w:rFonts w:eastAsia="Calibri"/>
                <w:b/>
                <w:bCs/>
                <w:sz w:val="16"/>
                <w:szCs w:val="16"/>
                <w:lang w:eastAsia="en-US"/>
              </w:rPr>
              <w:pPrChange w:id="1576" w:author="Столяров Николай Владимирович" w:date="2012-10-11T12:25:00Z">
                <w:pPr>
                  <w:suppressAutoHyphens w:val="0"/>
                  <w:jc w:val="center"/>
                </w:pPr>
              </w:pPrChange>
            </w:pPr>
          </w:p>
          <w:p w:rsidR="00550B07" w:rsidRPr="00C43172" w:rsidRDefault="00550B07" w:rsidP="00A261DF">
            <w:pPr>
              <w:suppressAutoHyphens w:val="0"/>
              <w:jc w:val="center"/>
              <w:rPr>
                <w:ins w:id="1577" w:author="Столяров Николай Владимирович" w:date="2012-10-11T12:24:00Z"/>
                <w:rFonts w:eastAsia="Calibri"/>
                <w:b/>
                <w:bCs/>
                <w:sz w:val="16"/>
                <w:szCs w:val="16"/>
                <w:lang w:eastAsia="en-US"/>
              </w:rPr>
              <w:pPrChange w:id="1578" w:author="Столяров Николай Владимирович" w:date="2012-10-11T12:25:00Z">
                <w:pPr>
                  <w:suppressAutoHyphens w:val="0"/>
                  <w:jc w:val="center"/>
                </w:pPr>
              </w:pPrChange>
            </w:pPr>
            <w:proofErr w:type="spellStart"/>
            <w:proofErr w:type="gramStart"/>
            <w:ins w:id="1579" w:author="Столяров Николай Владимирович" w:date="2012-10-11T12:24:00Z">
              <w:r w:rsidRPr="00C43172">
                <w:rPr>
                  <w:rFonts w:eastAsia="Calibri"/>
                  <w:b/>
                  <w:bCs/>
                  <w:sz w:val="16"/>
                  <w:szCs w:val="16"/>
                  <w:lang w:eastAsia="en-US"/>
                </w:rPr>
                <w:t>Наименова-ние</w:t>
              </w:r>
              <w:proofErr w:type="spellEnd"/>
              <w:proofErr w:type="gramEnd"/>
              <w:r w:rsidRPr="00C43172">
                <w:rPr>
                  <w:rFonts w:eastAsia="Calibri"/>
                  <w:b/>
                  <w:bCs/>
                  <w:sz w:val="16"/>
                  <w:szCs w:val="16"/>
                  <w:lang w:eastAsia="en-US"/>
                </w:rPr>
                <w:t>/ФИО (полностью)</w:t>
              </w:r>
            </w:ins>
          </w:p>
        </w:tc>
        <w:tc>
          <w:tcPr>
            <w:tcW w:w="992" w:type="dxa"/>
            <w:shd w:val="clear" w:color="auto" w:fill="auto"/>
            <w:hideMark/>
          </w:tcPr>
          <w:p w:rsidR="00550B07" w:rsidRPr="00C43172" w:rsidRDefault="00550B07" w:rsidP="00A261DF">
            <w:pPr>
              <w:suppressAutoHyphens w:val="0"/>
              <w:jc w:val="center"/>
              <w:rPr>
                <w:ins w:id="1580" w:author="Столяров Николай Владимирович" w:date="2012-10-11T12:24:00Z"/>
                <w:rFonts w:eastAsia="Calibri"/>
                <w:b/>
                <w:bCs/>
                <w:sz w:val="16"/>
                <w:szCs w:val="16"/>
                <w:lang w:eastAsia="en-US"/>
              </w:rPr>
              <w:pPrChange w:id="1581" w:author="Столяров Николай Владимирович" w:date="2012-10-11T12:25:00Z">
                <w:pPr>
                  <w:suppressAutoHyphens w:val="0"/>
                  <w:jc w:val="center"/>
                </w:pPr>
              </w:pPrChange>
            </w:pPr>
          </w:p>
          <w:p w:rsidR="00550B07" w:rsidRPr="00C43172" w:rsidRDefault="00550B07" w:rsidP="00A261DF">
            <w:pPr>
              <w:suppressAutoHyphens w:val="0"/>
              <w:jc w:val="center"/>
              <w:rPr>
                <w:ins w:id="1582" w:author="Столяров Николай Владимирович" w:date="2012-10-11T12:24:00Z"/>
                <w:rFonts w:eastAsia="Calibri"/>
                <w:b/>
                <w:bCs/>
                <w:sz w:val="16"/>
                <w:szCs w:val="16"/>
                <w:lang w:eastAsia="en-US"/>
              </w:rPr>
              <w:pPrChange w:id="1583" w:author="Столяров Николай Владимирович" w:date="2012-10-11T12:25:00Z">
                <w:pPr>
                  <w:suppressAutoHyphens w:val="0"/>
                  <w:jc w:val="center"/>
                </w:pPr>
              </w:pPrChange>
            </w:pPr>
          </w:p>
          <w:p w:rsidR="00550B07" w:rsidRPr="00C43172" w:rsidRDefault="00550B07" w:rsidP="00A261DF">
            <w:pPr>
              <w:suppressAutoHyphens w:val="0"/>
              <w:jc w:val="center"/>
              <w:rPr>
                <w:ins w:id="1584" w:author="Столяров Николай Владимирович" w:date="2012-10-11T12:24:00Z"/>
                <w:rFonts w:eastAsia="Calibri"/>
                <w:b/>
                <w:bCs/>
                <w:sz w:val="16"/>
                <w:szCs w:val="16"/>
                <w:lang w:eastAsia="en-US"/>
              </w:rPr>
              <w:pPrChange w:id="1585" w:author="Столяров Николай Владимирович" w:date="2012-10-11T12:25:00Z">
                <w:pPr>
                  <w:suppressAutoHyphens w:val="0"/>
                  <w:jc w:val="center"/>
                </w:pPr>
              </w:pPrChange>
            </w:pPr>
            <w:ins w:id="1586" w:author="Столяров Николай Владимирович" w:date="2012-10-11T12:24:00Z">
              <w:r w:rsidRPr="00C43172">
                <w:rPr>
                  <w:rFonts w:eastAsia="Calibri"/>
                  <w:b/>
                  <w:bCs/>
                  <w:sz w:val="16"/>
                  <w:szCs w:val="16"/>
                  <w:lang w:eastAsia="en-US"/>
                </w:rPr>
                <w:t>Адрес регистра-</w:t>
              </w:r>
            </w:ins>
          </w:p>
          <w:p w:rsidR="00550B07" w:rsidRPr="00C43172" w:rsidRDefault="00550B07" w:rsidP="00A261DF">
            <w:pPr>
              <w:suppressAutoHyphens w:val="0"/>
              <w:jc w:val="center"/>
              <w:rPr>
                <w:ins w:id="1587" w:author="Столяров Николай Владимирович" w:date="2012-10-11T12:24:00Z"/>
                <w:rFonts w:eastAsia="Calibri"/>
                <w:b/>
                <w:bCs/>
                <w:sz w:val="16"/>
                <w:szCs w:val="16"/>
                <w:lang w:eastAsia="en-US"/>
              </w:rPr>
              <w:pPrChange w:id="1588" w:author="Столяров Николай Владимирович" w:date="2012-10-11T12:25:00Z">
                <w:pPr>
                  <w:suppressAutoHyphens w:val="0"/>
                  <w:jc w:val="center"/>
                </w:pPr>
              </w:pPrChange>
            </w:pPr>
            <w:proofErr w:type="spellStart"/>
            <w:ins w:id="1589" w:author="Столяров Николай Владимирович" w:date="2012-10-11T12:24:00Z">
              <w:r w:rsidRPr="00C43172">
                <w:rPr>
                  <w:rFonts w:eastAsia="Calibri"/>
                  <w:b/>
                  <w:bCs/>
                  <w:sz w:val="16"/>
                  <w:szCs w:val="16"/>
                  <w:lang w:eastAsia="en-US"/>
                </w:rPr>
                <w:t>ции</w:t>
              </w:r>
              <w:proofErr w:type="spellEnd"/>
            </w:ins>
          </w:p>
        </w:tc>
        <w:tc>
          <w:tcPr>
            <w:tcW w:w="1418" w:type="dxa"/>
            <w:shd w:val="clear" w:color="auto" w:fill="auto"/>
            <w:hideMark/>
          </w:tcPr>
          <w:p w:rsidR="00550B07" w:rsidRPr="00C43172" w:rsidRDefault="00550B07" w:rsidP="00A261DF">
            <w:pPr>
              <w:suppressAutoHyphens w:val="0"/>
              <w:jc w:val="center"/>
              <w:rPr>
                <w:ins w:id="1590" w:author="Столяров Николай Владимирович" w:date="2012-10-11T12:24:00Z"/>
                <w:rFonts w:eastAsia="Calibri"/>
                <w:b/>
                <w:bCs/>
                <w:sz w:val="16"/>
                <w:szCs w:val="16"/>
                <w:lang w:eastAsia="en-US"/>
              </w:rPr>
              <w:pPrChange w:id="1591" w:author="Столяров Николай Владимирович" w:date="2012-10-11T12:25:00Z">
                <w:pPr>
                  <w:suppressAutoHyphens w:val="0"/>
                  <w:jc w:val="center"/>
                </w:pPr>
              </w:pPrChange>
            </w:pPr>
          </w:p>
          <w:p w:rsidR="00550B07" w:rsidRPr="00C43172" w:rsidRDefault="00550B07" w:rsidP="00A261DF">
            <w:pPr>
              <w:suppressAutoHyphens w:val="0"/>
              <w:jc w:val="center"/>
              <w:rPr>
                <w:ins w:id="1592" w:author="Столяров Николай Владимирович" w:date="2012-10-11T12:24:00Z"/>
                <w:rFonts w:eastAsia="Calibri"/>
                <w:b/>
                <w:bCs/>
                <w:sz w:val="16"/>
                <w:szCs w:val="16"/>
                <w:lang w:eastAsia="en-US"/>
              </w:rPr>
              <w:pPrChange w:id="1593" w:author="Столяров Николай Владимирович" w:date="2012-10-11T12:25:00Z">
                <w:pPr>
                  <w:suppressAutoHyphens w:val="0"/>
                  <w:jc w:val="center"/>
                </w:pPr>
              </w:pPrChange>
            </w:pPr>
            <w:ins w:id="1594" w:author="Столяров Николай Владимирович" w:date="2012-10-11T12:24:00Z">
              <w:r w:rsidRPr="00C43172">
                <w:rPr>
                  <w:rFonts w:eastAsia="Calibri"/>
                  <w:b/>
                  <w:bCs/>
                  <w:sz w:val="16"/>
                  <w:szCs w:val="16"/>
                  <w:lang w:eastAsia="en-US"/>
                </w:rPr>
                <w:t xml:space="preserve">Серия и номер документа, </w:t>
              </w:r>
              <w:proofErr w:type="spellStart"/>
              <w:r w:rsidRPr="00C43172">
                <w:rPr>
                  <w:rFonts w:eastAsia="Calibri"/>
                  <w:b/>
                  <w:bCs/>
                  <w:sz w:val="16"/>
                  <w:szCs w:val="16"/>
                  <w:lang w:eastAsia="en-US"/>
                </w:rPr>
                <w:t>удостоверя</w:t>
              </w:r>
              <w:proofErr w:type="spellEnd"/>
              <w:r w:rsidRPr="00C43172">
                <w:rPr>
                  <w:rFonts w:eastAsia="Calibri"/>
                  <w:b/>
                  <w:bCs/>
                  <w:sz w:val="16"/>
                  <w:szCs w:val="16"/>
                  <w:lang w:eastAsia="en-US"/>
                </w:rPr>
                <w:t>-</w:t>
              </w:r>
            </w:ins>
          </w:p>
          <w:p w:rsidR="00550B07" w:rsidRPr="00C43172" w:rsidRDefault="00550B07" w:rsidP="00A261DF">
            <w:pPr>
              <w:suppressAutoHyphens w:val="0"/>
              <w:jc w:val="center"/>
              <w:rPr>
                <w:ins w:id="1595" w:author="Столяров Николай Владимирович" w:date="2012-10-11T12:24:00Z"/>
                <w:rFonts w:eastAsia="Calibri"/>
                <w:b/>
                <w:bCs/>
                <w:sz w:val="16"/>
                <w:szCs w:val="16"/>
                <w:lang w:eastAsia="en-US"/>
              </w:rPr>
              <w:pPrChange w:id="1596" w:author="Столяров Николай Владимирович" w:date="2012-10-11T12:25:00Z">
                <w:pPr>
                  <w:suppressAutoHyphens w:val="0"/>
                  <w:jc w:val="center"/>
                </w:pPr>
              </w:pPrChange>
            </w:pPr>
            <w:proofErr w:type="spellStart"/>
            <w:ins w:id="1597" w:author="Столяров Николай Владимирович" w:date="2012-10-11T12:24:00Z">
              <w:r w:rsidRPr="00C43172">
                <w:rPr>
                  <w:rFonts w:eastAsia="Calibri"/>
                  <w:b/>
                  <w:bCs/>
                  <w:sz w:val="16"/>
                  <w:szCs w:val="16"/>
                  <w:lang w:eastAsia="en-US"/>
                </w:rPr>
                <w:t>ющего</w:t>
              </w:r>
              <w:proofErr w:type="spellEnd"/>
              <w:r w:rsidRPr="00C43172">
                <w:rPr>
                  <w:rFonts w:eastAsia="Calibri"/>
                  <w:b/>
                  <w:bCs/>
                  <w:sz w:val="16"/>
                  <w:szCs w:val="16"/>
                  <w:lang w:eastAsia="en-US"/>
                </w:rPr>
                <w:t xml:space="preserve"> личность </w:t>
              </w:r>
            </w:ins>
          </w:p>
          <w:p w:rsidR="00550B07" w:rsidRPr="00C43172" w:rsidRDefault="00550B07" w:rsidP="00A261DF">
            <w:pPr>
              <w:suppressAutoHyphens w:val="0"/>
              <w:jc w:val="center"/>
              <w:rPr>
                <w:ins w:id="1598" w:author="Столяров Николай Владимирович" w:date="2012-10-11T12:24:00Z"/>
                <w:rFonts w:eastAsia="Calibri"/>
                <w:b/>
                <w:bCs/>
                <w:sz w:val="16"/>
                <w:szCs w:val="16"/>
                <w:lang w:eastAsia="en-US"/>
              </w:rPr>
              <w:pPrChange w:id="1599" w:author="Столяров Николай Владимирович" w:date="2012-10-11T12:25:00Z">
                <w:pPr>
                  <w:suppressAutoHyphens w:val="0"/>
                  <w:jc w:val="center"/>
                </w:pPr>
              </w:pPrChange>
            </w:pPr>
            <w:ins w:id="1600" w:author="Столяров Николай Владимирович" w:date="2012-10-11T12:24:00Z">
              <w:r w:rsidRPr="00C43172">
                <w:rPr>
                  <w:rFonts w:eastAsia="Calibri"/>
                  <w:b/>
                  <w:bCs/>
                  <w:sz w:val="16"/>
                  <w:szCs w:val="16"/>
                  <w:lang w:eastAsia="en-US"/>
                </w:rPr>
                <w:t>(для физических лиц)</w:t>
              </w:r>
            </w:ins>
          </w:p>
        </w:tc>
        <w:tc>
          <w:tcPr>
            <w:tcW w:w="1417" w:type="dxa"/>
            <w:shd w:val="clear" w:color="auto" w:fill="auto"/>
            <w:hideMark/>
          </w:tcPr>
          <w:p w:rsidR="00550B07" w:rsidRPr="00C43172" w:rsidRDefault="00550B07" w:rsidP="00A261DF">
            <w:pPr>
              <w:suppressAutoHyphens w:val="0"/>
              <w:jc w:val="center"/>
              <w:rPr>
                <w:ins w:id="1601" w:author="Столяров Николай Владимирович" w:date="2012-10-11T12:24:00Z"/>
                <w:rFonts w:eastAsia="Calibri"/>
                <w:b/>
                <w:bCs/>
                <w:sz w:val="16"/>
                <w:szCs w:val="16"/>
                <w:lang w:eastAsia="en-US"/>
              </w:rPr>
              <w:pPrChange w:id="1602" w:author="Столяров Николай Владимирович" w:date="2012-10-11T12:25:00Z">
                <w:pPr>
                  <w:suppressAutoHyphens w:val="0"/>
                  <w:jc w:val="center"/>
                </w:pPr>
              </w:pPrChange>
            </w:pPr>
          </w:p>
          <w:p w:rsidR="00550B07" w:rsidRPr="00C43172" w:rsidRDefault="00550B07" w:rsidP="00A261DF">
            <w:pPr>
              <w:suppressAutoHyphens w:val="0"/>
              <w:jc w:val="center"/>
              <w:rPr>
                <w:ins w:id="1603" w:author="Столяров Николай Владимирович" w:date="2012-10-11T12:24:00Z"/>
                <w:rFonts w:eastAsia="Calibri"/>
                <w:b/>
                <w:bCs/>
                <w:sz w:val="16"/>
                <w:szCs w:val="16"/>
                <w:lang w:eastAsia="en-US"/>
              </w:rPr>
              <w:pPrChange w:id="1604" w:author="Столяров Николай Владимирович" w:date="2012-10-11T12:25:00Z">
                <w:pPr>
                  <w:suppressAutoHyphens w:val="0"/>
                  <w:jc w:val="center"/>
                </w:pPr>
              </w:pPrChange>
            </w:pPr>
            <w:ins w:id="1605" w:author="Столяров Николай Владимирович" w:date="2012-10-11T12:24:00Z">
              <w:r w:rsidRPr="00C43172">
                <w:rPr>
                  <w:rFonts w:eastAsia="Calibri"/>
                  <w:b/>
                  <w:bCs/>
                  <w:sz w:val="16"/>
                  <w:szCs w:val="16"/>
                  <w:lang w:eastAsia="en-US"/>
                </w:rPr>
                <w:t>Категория:</w:t>
              </w:r>
            </w:ins>
          </w:p>
          <w:p w:rsidR="00550B07" w:rsidRPr="00C43172" w:rsidRDefault="00550B07" w:rsidP="00A261DF">
            <w:pPr>
              <w:suppressAutoHyphens w:val="0"/>
              <w:jc w:val="center"/>
              <w:rPr>
                <w:ins w:id="1606" w:author="Столяров Николай Владимирович" w:date="2012-10-11T12:24:00Z"/>
                <w:rFonts w:eastAsia="Calibri"/>
                <w:b/>
                <w:bCs/>
                <w:sz w:val="16"/>
                <w:szCs w:val="16"/>
                <w:lang w:eastAsia="en-US"/>
              </w:rPr>
              <w:pPrChange w:id="1607" w:author="Столяров Николай Владимирович" w:date="2012-10-11T12:25:00Z">
                <w:pPr>
                  <w:suppressAutoHyphens w:val="0"/>
                  <w:jc w:val="center"/>
                </w:pPr>
              </w:pPrChange>
            </w:pPr>
            <w:ins w:id="1608" w:author="Столяров Николай Владимирович" w:date="2012-10-11T12:24:00Z">
              <w:r w:rsidRPr="00C43172">
                <w:rPr>
                  <w:rFonts w:eastAsia="Calibri"/>
                  <w:b/>
                  <w:bCs/>
                  <w:sz w:val="16"/>
                  <w:szCs w:val="16"/>
                  <w:lang w:eastAsia="en-US"/>
                </w:rPr>
                <w:t>руководитель/</w:t>
              </w:r>
            </w:ins>
          </w:p>
          <w:p w:rsidR="00550B07" w:rsidRPr="00C43172" w:rsidRDefault="00550B07" w:rsidP="00A261DF">
            <w:pPr>
              <w:suppressAutoHyphens w:val="0"/>
              <w:jc w:val="center"/>
              <w:rPr>
                <w:ins w:id="1609" w:author="Столяров Николай Владимирович" w:date="2012-10-11T12:24:00Z"/>
                <w:rFonts w:eastAsia="Calibri"/>
                <w:b/>
                <w:bCs/>
                <w:sz w:val="16"/>
                <w:szCs w:val="16"/>
                <w:lang w:eastAsia="en-US"/>
              </w:rPr>
              <w:pPrChange w:id="1610" w:author="Столяров Николай Владимирович" w:date="2012-10-11T12:25:00Z">
                <w:pPr>
                  <w:suppressAutoHyphens w:val="0"/>
                  <w:jc w:val="center"/>
                </w:pPr>
              </w:pPrChange>
            </w:pPr>
            <w:ins w:id="1611" w:author="Столяров Николай Владимирович" w:date="2012-10-11T12:24:00Z">
              <w:r w:rsidRPr="00C43172">
                <w:rPr>
                  <w:rFonts w:eastAsia="Calibri"/>
                  <w:b/>
                  <w:bCs/>
                  <w:sz w:val="16"/>
                  <w:szCs w:val="16"/>
                  <w:lang w:eastAsia="en-US"/>
                </w:rPr>
                <w:t>участник/ акционер/</w:t>
              </w:r>
            </w:ins>
          </w:p>
          <w:p w:rsidR="00550B07" w:rsidRPr="00C43172" w:rsidRDefault="00550B07" w:rsidP="00A261DF">
            <w:pPr>
              <w:suppressAutoHyphens w:val="0"/>
              <w:jc w:val="center"/>
              <w:rPr>
                <w:ins w:id="1612" w:author="Столяров Николай Владимирович" w:date="2012-10-11T12:24:00Z"/>
                <w:rFonts w:eastAsia="Calibri"/>
                <w:b/>
                <w:bCs/>
                <w:sz w:val="16"/>
                <w:szCs w:val="16"/>
                <w:lang w:eastAsia="en-US"/>
              </w:rPr>
              <w:pPrChange w:id="1613" w:author="Столяров Николай Владимирович" w:date="2012-10-11T12:25:00Z">
                <w:pPr>
                  <w:suppressAutoHyphens w:val="0"/>
                  <w:jc w:val="center"/>
                </w:pPr>
              </w:pPrChange>
            </w:pPr>
            <w:ins w:id="1614" w:author="Столяров Николай Владимирович" w:date="2012-10-11T12:24:00Z">
              <w:r w:rsidRPr="00C43172">
                <w:rPr>
                  <w:rFonts w:eastAsia="Calibri"/>
                  <w:b/>
                  <w:bCs/>
                  <w:sz w:val="16"/>
                  <w:szCs w:val="16"/>
                  <w:lang w:eastAsia="en-US"/>
                </w:rPr>
                <w:t>бенефициар</w:t>
              </w:r>
            </w:ins>
          </w:p>
        </w:tc>
        <w:tc>
          <w:tcPr>
            <w:tcW w:w="1134" w:type="dxa"/>
            <w:shd w:val="clear" w:color="auto" w:fill="auto"/>
          </w:tcPr>
          <w:p w:rsidR="00550B07" w:rsidRPr="00C43172" w:rsidRDefault="00550B07" w:rsidP="00A261DF">
            <w:pPr>
              <w:suppressAutoHyphens w:val="0"/>
              <w:jc w:val="center"/>
              <w:rPr>
                <w:ins w:id="1615" w:author="Столяров Николай Владимирович" w:date="2012-10-11T12:24:00Z"/>
                <w:rFonts w:eastAsia="Calibri"/>
                <w:b/>
                <w:bCs/>
                <w:sz w:val="16"/>
                <w:szCs w:val="16"/>
                <w:lang w:eastAsia="en-US"/>
              </w:rPr>
              <w:pPrChange w:id="1616" w:author="Столяров Николай Владимирович" w:date="2012-10-11T12:25:00Z">
                <w:pPr>
                  <w:suppressAutoHyphens w:val="0"/>
                  <w:jc w:val="center"/>
                </w:pPr>
              </w:pPrChange>
            </w:pPr>
          </w:p>
          <w:p w:rsidR="00550B07" w:rsidRPr="00C43172" w:rsidRDefault="00550B07" w:rsidP="00A261DF">
            <w:pPr>
              <w:suppressAutoHyphens w:val="0"/>
              <w:jc w:val="center"/>
              <w:rPr>
                <w:ins w:id="1617" w:author="Столяров Николай Владимирович" w:date="2012-10-11T12:24:00Z"/>
                <w:rFonts w:eastAsia="Calibri"/>
                <w:b/>
                <w:bCs/>
                <w:sz w:val="16"/>
                <w:szCs w:val="16"/>
                <w:lang w:eastAsia="en-US"/>
              </w:rPr>
              <w:pPrChange w:id="1618" w:author="Столяров Николай Владимирович" w:date="2012-10-11T12:25:00Z">
                <w:pPr>
                  <w:suppressAutoHyphens w:val="0"/>
                  <w:jc w:val="center"/>
                </w:pPr>
              </w:pPrChange>
            </w:pPr>
            <w:ins w:id="1619" w:author="Столяров Николай Владимирович" w:date="2012-10-11T12:24:00Z">
              <w:r w:rsidRPr="00C43172">
                <w:rPr>
                  <w:rFonts w:eastAsia="Calibri"/>
                  <w:b/>
                  <w:bCs/>
                  <w:sz w:val="16"/>
                  <w:szCs w:val="16"/>
                  <w:lang w:eastAsia="en-US"/>
                </w:rPr>
                <w:t>Офшорная компания</w:t>
              </w:r>
            </w:ins>
          </w:p>
        </w:tc>
        <w:tc>
          <w:tcPr>
            <w:tcW w:w="1417" w:type="dxa"/>
            <w:shd w:val="clear" w:color="auto" w:fill="auto"/>
            <w:hideMark/>
          </w:tcPr>
          <w:p w:rsidR="00550B07" w:rsidRPr="00C43172" w:rsidRDefault="00550B07" w:rsidP="00A261DF">
            <w:pPr>
              <w:suppressAutoHyphens w:val="0"/>
              <w:jc w:val="center"/>
              <w:rPr>
                <w:ins w:id="1620" w:author="Столяров Николай Владимирович" w:date="2012-10-11T12:24:00Z"/>
                <w:rFonts w:eastAsia="Calibri"/>
                <w:b/>
                <w:bCs/>
                <w:sz w:val="16"/>
                <w:szCs w:val="16"/>
                <w:lang w:eastAsia="en-US"/>
              </w:rPr>
              <w:pPrChange w:id="1621" w:author="Столяров Николай Владимирович" w:date="2012-10-11T12:25:00Z">
                <w:pPr>
                  <w:suppressAutoHyphens w:val="0"/>
                  <w:jc w:val="center"/>
                </w:pPr>
              </w:pPrChange>
            </w:pPr>
          </w:p>
          <w:p w:rsidR="00550B07" w:rsidRPr="00C43172" w:rsidRDefault="00550B07" w:rsidP="00A261DF">
            <w:pPr>
              <w:suppressAutoHyphens w:val="0"/>
              <w:jc w:val="center"/>
              <w:rPr>
                <w:ins w:id="1622" w:author="Столяров Николай Владимирович" w:date="2012-10-11T12:24:00Z"/>
                <w:rFonts w:eastAsia="Calibri"/>
                <w:b/>
                <w:bCs/>
                <w:sz w:val="16"/>
                <w:szCs w:val="16"/>
                <w:lang w:eastAsia="en-US"/>
              </w:rPr>
              <w:pPrChange w:id="1623" w:author="Столяров Николай Владимирович" w:date="2012-10-11T12:25:00Z">
                <w:pPr>
                  <w:suppressAutoHyphens w:val="0"/>
                  <w:jc w:val="center"/>
                </w:pPr>
              </w:pPrChange>
            </w:pPr>
            <w:ins w:id="1624" w:author="Столяров Николай Владимирович" w:date="2012-10-11T12:24:00Z">
              <w:r w:rsidRPr="00C43172">
                <w:rPr>
                  <w:rFonts w:eastAsia="Calibri"/>
                  <w:b/>
                  <w:bCs/>
                  <w:sz w:val="16"/>
                  <w:szCs w:val="16"/>
                  <w:lang w:eastAsia="en-US"/>
                </w:rPr>
                <w:t xml:space="preserve">Информация о </w:t>
              </w:r>
              <w:proofErr w:type="spellStart"/>
              <w:proofErr w:type="gramStart"/>
              <w:r w:rsidRPr="00C43172">
                <w:rPr>
                  <w:rFonts w:eastAsia="Calibri"/>
                  <w:b/>
                  <w:bCs/>
                  <w:sz w:val="16"/>
                  <w:szCs w:val="16"/>
                  <w:lang w:eastAsia="en-US"/>
                </w:rPr>
                <w:t>подтвержда-ющих</w:t>
              </w:r>
              <w:proofErr w:type="spellEnd"/>
              <w:proofErr w:type="gramEnd"/>
              <w:r w:rsidRPr="00C43172">
                <w:rPr>
                  <w:rFonts w:eastAsia="Calibri"/>
                  <w:b/>
                  <w:bCs/>
                  <w:sz w:val="16"/>
                  <w:szCs w:val="16"/>
                  <w:lang w:eastAsia="en-US"/>
                </w:rPr>
                <w:t xml:space="preserve"> документах (</w:t>
              </w:r>
              <w:proofErr w:type="spellStart"/>
              <w:r w:rsidRPr="00C43172">
                <w:rPr>
                  <w:rFonts w:eastAsia="Calibri"/>
                  <w:b/>
                  <w:bCs/>
                  <w:sz w:val="16"/>
                  <w:szCs w:val="16"/>
                  <w:lang w:eastAsia="en-US"/>
                </w:rPr>
                <w:t>наименова-ние</w:t>
              </w:r>
              <w:proofErr w:type="spellEnd"/>
              <w:r w:rsidRPr="00C43172">
                <w:rPr>
                  <w:rFonts w:eastAsia="Calibri"/>
                  <w:b/>
                  <w:bCs/>
                  <w:sz w:val="16"/>
                  <w:szCs w:val="16"/>
                  <w:lang w:eastAsia="en-US"/>
                </w:rPr>
                <w:t>, реквизиты и другие)</w:t>
              </w:r>
            </w:ins>
          </w:p>
        </w:tc>
      </w:tr>
      <w:tr w:rsidR="00550B07" w:rsidRPr="00C43172" w:rsidTr="00550B07">
        <w:trPr>
          <w:trHeight w:val="315"/>
          <w:ins w:id="1625" w:author="Столяров Николай Владимирович" w:date="2012-10-11T12:24:00Z"/>
        </w:trPr>
        <w:tc>
          <w:tcPr>
            <w:tcW w:w="709" w:type="dxa"/>
            <w:shd w:val="clear" w:color="auto" w:fill="auto"/>
            <w:hideMark/>
          </w:tcPr>
          <w:p w:rsidR="00550B07" w:rsidRPr="00C43172" w:rsidRDefault="00550B07" w:rsidP="00A261DF">
            <w:pPr>
              <w:suppressAutoHyphens w:val="0"/>
              <w:jc w:val="center"/>
              <w:rPr>
                <w:ins w:id="1626" w:author="Столяров Николай Владимирович" w:date="2012-10-11T12:24:00Z"/>
                <w:rFonts w:eastAsia="Calibri"/>
                <w:bCs/>
                <w:sz w:val="18"/>
                <w:szCs w:val="18"/>
                <w:lang w:eastAsia="en-US"/>
              </w:rPr>
              <w:pPrChange w:id="1627" w:author="Столяров Николай Владимирович" w:date="2012-10-11T12:25:00Z">
                <w:pPr>
                  <w:suppressAutoHyphens w:val="0"/>
                  <w:jc w:val="center"/>
                </w:pPr>
              </w:pPrChange>
            </w:pPr>
            <w:ins w:id="1628" w:author="Столяров Николай Владимирович" w:date="2012-10-11T12:24:00Z">
              <w:r w:rsidRPr="00C43172">
                <w:rPr>
                  <w:rFonts w:eastAsia="Calibri"/>
                  <w:bCs/>
                  <w:sz w:val="18"/>
                  <w:szCs w:val="18"/>
                  <w:lang w:eastAsia="en-US"/>
                </w:rPr>
                <w:t>…</w:t>
              </w:r>
            </w:ins>
          </w:p>
        </w:tc>
        <w:tc>
          <w:tcPr>
            <w:tcW w:w="709" w:type="dxa"/>
            <w:shd w:val="clear" w:color="auto" w:fill="auto"/>
            <w:hideMark/>
          </w:tcPr>
          <w:p w:rsidR="00550B07" w:rsidRPr="00C43172" w:rsidRDefault="00550B07" w:rsidP="00A261DF">
            <w:pPr>
              <w:suppressAutoHyphens w:val="0"/>
              <w:jc w:val="center"/>
              <w:rPr>
                <w:ins w:id="1629" w:author="Столяров Николай Владимирович" w:date="2012-10-11T12:24:00Z"/>
                <w:rFonts w:eastAsia="Calibri"/>
                <w:bCs/>
                <w:sz w:val="18"/>
                <w:szCs w:val="18"/>
                <w:lang w:eastAsia="en-US"/>
              </w:rPr>
              <w:pPrChange w:id="1630" w:author="Столяров Николай Владимирович" w:date="2012-10-11T12:25:00Z">
                <w:pPr>
                  <w:suppressAutoHyphens w:val="0"/>
                  <w:jc w:val="center"/>
                </w:pPr>
              </w:pPrChange>
            </w:pPr>
            <w:ins w:id="1631" w:author="Столяров Николай Владимирович" w:date="2012-10-11T12:24:00Z">
              <w:r w:rsidRPr="00C43172">
                <w:rPr>
                  <w:rFonts w:eastAsia="Calibri"/>
                  <w:bCs/>
                  <w:sz w:val="18"/>
                  <w:szCs w:val="18"/>
                  <w:lang w:eastAsia="en-US"/>
                </w:rPr>
                <w:t>…</w:t>
              </w:r>
            </w:ins>
          </w:p>
        </w:tc>
        <w:tc>
          <w:tcPr>
            <w:tcW w:w="1418" w:type="dxa"/>
            <w:shd w:val="clear" w:color="auto" w:fill="auto"/>
            <w:hideMark/>
          </w:tcPr>
          <w:p w:rsidR="00550B07" w:rsidRPr="00C43172" w:rsidRDefault="00550B07" w:rsidP="00A261DF">
            <w:pPr>
              <w:suppressAutoHyphens w:val="0"/>
              <w:jc w:val="center"/>
              <w:rPr>
                <w:ins w:id="1632" w:author="Столяров Николай Владимирович" w:date="2012-10-11T12:24:00Z"/>
                <w:rFonts w:eastAsia="Calibri"/>
                <w:bCs/>
                <w:sz w:val="18"/>
                <w:szCs w:val="18"/>
                <w:lang w:eastAsia="en-US"/>
              </w:rPr>
              <w:pPrChange w:id="1633" w:author="Столяров Николай Владимирович" w:date="2012-10-11T12:25:00Z">
                <w:pPr>
                  <w:suppressAutoHyphens w:val="0"/>
                  <w:jc w:val="center"/>
                </w:pPr>
              </w:pPrChange>
            </w:pPr>
            <w:ins w:id="1634" w:author="Столяров Николай Владимирович" w:date="2012-10-11T12:24:00Z">
              <w:r w:rsidRPr="00C43172">
                <w:rPr>
                  <w:rFonts w:eastAsia="Calibri"/>
                  <w:bCs/>
                  <w:sz w:val="18"/>
                  <w:szCs w:val="18"/>
                  <w:lang w:eastAsia="en-US"/>
                </w:rPr>
                <w:t>…</w:t>
              </w:r>
            </w:ins>
          </w:p>
        </w:tc>
        <w:tc>
          <w:tcPr>
            <w:tcW w:w="850" w:type="dxa"/>
            <w:shd w:val="clear" w:color="auto" w:fill="auto"/>
            <w:hideMark/>
          </w:tcPr>
          <w:p w:rsidR="00550B07" w:rsidRPr="00C43172" w:rsidRDefault="00550B07" w:rsidP="00A261DF">
            <w:pPr>
              <w:suppressAutoHyphens w:val="0"/>
              <w:jc w:val="center"/>
              <w:rPr>
                <w:ins w:id="1635" w:author="Столяров Николай Владимирович" w:date="2012-10-11T12:24:00Z"/>
                <w:rFonts w:eastAsia="Calibri"/>
                <w:bCs/>
                <w:sz w:val="18"/>
                <w:szCs w:val="18"/>
                <w:lang w:eastAsia="en-US"/>
              </w:rPr>
              <w:pPrChange w:id="1636" w:author="Столяров Николай Владимирович" w:date="2012-10-11T12:25:00Z">
                <w:pPr>
                  <w:suppressAutoHyphens w:val="0"/>
                  <w:jc w:val="center"/>
                </w:pPr>
              </w:pPrChange>
            </w:pPr>
            <w:ins w:id="1637" w:author="Столяров Николай Владимирович" w:date="2012-10-11T12:24:00Z">
              <w:r w:rsidRPr="00C43172">
                <w:rPr>
                  <w:rFonts w:eastAsia="Calibri"/>
                  <w:bCs/>
                  <w:sz w:val="18"/>
                  <w:szCs w:val="18"/>
                  <w:lang w:eastAsia="en-US"/>
                </w:rPr>
                <w:t>…</w:t>
              </w:r>
            </w:ins>
          </w:p>
        </w:tc>
        <w:tc>
          <w:tcPr>
            <w:tcW w:w="1134" w:type="dxa"/>
            <w:shd w:val="clear" w:color="auto" w:fill="auto"/>
            <w:hideMark/>
          </w:tcPr>
          <w:p w:rsidR="00550B07" w:rsidRPr="00C43172" w:rsidRDefault="00550B07" w:rsidP="00A261DF">
            <w:pPr>
              <w:suppressAutoHyphens w:val="0"/>
              <w:jc w:val="center"/>
              <w:rPr>
                <w:ins w:id="1638" w:author="Столяров Николай Владимирович" w:date="2012-10-11T12:24:00Z"/>
                <w:rFonts w:eastAsia="Calibri"/>
                <w:bCs/>
                <w:sz w:val="18"/>
                <w:szCs w:val="18"/>
                <w:lang w:eastAsia="en-US"/>
              </w:rPr>
              <w:pPrChange w:id="1639" w:author="Столяров Николай Владимирович" w:date="2012-10-11T12:25:00Z">
                <w:pPr>
                  <w:suppressAutoHyphens w:val="0"/>
                  <w:jc w:val="center"/>
                </w:pPr>
              </w:pPrChange>
            </w:pPr>
            <w:ins w:id="1640" w:author="Столяров Николай Владимирович" w:date="2012-10-11T12:24:00Z">
              <w:r w:rsidRPr="00C43172">
                <w:rPr>
                  <w:rFonts w:eastAsia="Calibri"/>
                  <w:bCs/>
                  <w:sz w:val="18"/>
                  <w:szCs w:val="18"/>
                  <w:lang w:eastAsia="en-US"/>
                </w:rPr>
                <w:t>…</w:t>
              </w:r>
            </w:ins>
          </w:p>
        </w:tc>
        <w:tc>
          <w:tcPr>
            <w:tcW w:w="1134" w:type="dxa"/>
            <w:shd w:val="clear" w:color="auto" w:fill="auto"/>
            <w:hideMark/>
          </w:tcPr>
          <w:p w:rsidR="00550B07" w:rsidRPr="00C43172" w:rsidRDefault="00550B07" w:rsidP="00A261DF">
            <w:pPr>
              <w:suppressAutoHyphens w:val="0"/>
              <w:jc w:val="center"/>
              <w:rPr>
                <w:ins w:id="1641" w:author="Столяров Николай Владимирович" w:date="2012-10-11T12:24:00Z"/>
                <w:rFonts w:eastAsia="Calibri"/>
                <w:bCs/>
                <w:sz w:val="18"/>
                <w:szCs w:val="18"/>
                <w:lang w:eastAsia="en-US"/>
              </w:rPr>
              <w:pPrChange w:id="1642" w:author="Столяров Николай Владимирович" w:date="2012-10-11T12:25:00Z">
                <w:pPr>
                  <w:suppressAutoHyphens w:val="0"/>
                  <w:jc w:val="center"/>
                </w:pPr>
              </w:pPrChange>
            </w:pPr>
            <w:ins w:id="1643" w:author="Столяров Николай Владимирович" w:date="2012-10-11T12:24:00Z">
              <w:r w:rsidRPr="00C43172">
                <w:rPr>
                  <w:rFonts w:eastAsia="Calibri"/>
                  <w:bCs/>
                  <w:sz w:val="18"/>
                  <w:szCs w:val="18"/>
                  <w:lang w:eastAsia="en-US"/>
                </w:rPr>
                <w:t>…</w:t>
              </w:r>
            </w:ins>
          </w:p>
        </w:tc>
        <w:tc>
          <w:tcPr>
            <w:tcW w:w="567" w:type="dxa"/>
            <w:shd w:val="clear" w:color="auto" w:fill="auto"/>
            <w:hideMark/>
          </w:tcPr>
          <w:p w:rsidR="00550B07" w:rsidRPr="00C43172" w:rsidRDefault="00550B07" w:rsidP="00A261DF">
            <w:pPr>
              <w:suppressAutoHyphens w:val="0"/>
              <w:jc w:val="center"/>
              <w:rPr>
                <w:ins w:id="1644" w:author="Столяров Николай Владимирович" w:date="2012-10-11T12:24:00Z"/>
                <w:rFonts w:eastAsia="Calibri"/>
                <w:bCs/>
                <w:sz w:val="18"/>
                <w:szCs w:val="18"/>
                <w:lang w:eastAsia="en-US"/>
              </w:rPr>
              <w:pPrChange w:id="1645" w:author="Столяров Николай Владимирович" w:date="2012-10-11T12:25:00Z">
                <w:pPr>
                  <w:suppressAutoHyphens w:val="0"/>
                  <w:jc w:val="center"/>
                </w:pPr>
              </w:pPrChange>
            </w:pPr>
            <w:ins w:id="1646" w:author="Столяров Николай Владимирович" w:date="2012-10-11T12:24:00Z">
              <w:r w:rsidRPr="00C43172">
                <w:rPr>
                  <w:rFonts w:eastAsia="Calibri"/>
                  <w:bCs/>
                  <w:sz w:val="18"/>
                  <w:szCs w:val="18"/>
                  <w:lang w:eastAsia="en-US"/>
                </w:rPr>
                <w:t>…</w:t>
              </w:r>
            </w:ins>
          </w:p>
        </w:tc>
        <w:tc>
          <w:tcPr>
            <w:tcW w:w="709" w:type="dxa"/>
            <w:shd w:val="clear" w:color="auto" w:fill="auto"/>
            <w:hideMark/>
          </w:tcPr>
          <w:p w:rsidR="00550B07" w:rsidRPr="00C43172" w:rsidRDefault="00550B07" w:rsidP="00A261DF">
            <w:pPr>
              <w:suppressAutoHyphens w:val="0"/>
              <w:jc w:val="center"/>
              <w:rPr>
                <w:ins w:id="1647" w:author="Столяров Николай Владимирович" w:date="2012-10-11T12:24:00Z"/>
                <w:rFonts w:eastAsia="Calibri"/>
                <w:bCs/>
                <w:sz w:val="18"/>
                <w:szCs w:val="18"/>
                <w:lang w:eastAsia="en-US"/>
              </w:rPr>
              <w:pPrChange w:id="1648" w:author="Столяров Николай Владимирович" w:date="2012-10-11T12:25:00Z">
                <w:pPr>
                  <w:suppressAutoHyphens w:val="0"/>
                  <w:jc w:val="center"/>
                </w:pPr>
              </w:pPrChange>
            </w:pPr>
            <w:ins w:id="1649" w:author="Столяров Николай Владимирович" w:date="2012-10-11T12:24:00Z">
              <w:r w:rsidRPr="00C43172">
                <w:rPr>
                  <w:rFonts w:eastAsia="Calibri"/>
                  <w:bCs/>
                  <w:sz w:val="18"/>
                  <w:szCs w:val="18"/>
                  <w:lang w:eastAsia="en-US"/>
                </w:rPr>
                <w:t>…</w:t>
              </w:r>
            </w:ins>
          </w:p>
        </w:tc>
        <w:tc>
          <w:tcPr>
            <w:tcW w:w="992" w:type="dxa"/>
            <w:shd w:val="clear" w:color="auto" w:fill="auto"/>
            <w:hideMark/>
          </w:tcPr>
          <w:p w:rsidR="00550B07" w:rsidRPr="00C43172" w:rsidRDefault="00550B07" w:rsidP="00A261DF">
            <w:pPr>
              <w:suppressAutoHyphens w:val="0"/>
              <w:jc w:val="center"/>
              <w:rPr>
                <w:ins w:id="1650" w:author="Столяров Николай Владимирович" w:date="2012-10-11T12:24:00Z"/>
                <w:rFonts w:eastAsia="Calibri"/>
                <w:bCs/>
                <w:sz w:val="18"/>
                <w:szCs w:val="18"/>
                <w:lang w:eastAsia="en-US"/>
              </w:rPr>
              <w:pPrChange w:id="1651" w:author="Столяров Николай Владимирович" w:date="2012-10-11T12:25:00Z">
                <w:pPr>
                  <w:suppressAutoHyphens w:val="0"/>
                  <w:jc w:val="center"/>
                </w:pPr>
              </w:pPrChange>
            </w:pPr>
            <w:ins w:id="1652" w:author="Столяров Николай Владимирович" w:date="2012-10-11T12:24:00Z">
              <w:r w:rsidRPr="00C43172">
                <w:rPr>
                  <w:rFonts w:eastAsia="Calibri"/>
                  <w:bCs/>
                  <w:sz w:val="18"/>
                  <w:szCs w:val="18"/>
                  <w:lang w:eastAsia="en-US"/>
                </w:rPr>
                <w:t>…</w:t>
              </w:r>
            </w:ins>
          </w:p>
        </w:tc>
        <w:tc>
          <w:tcPr>
            <w:tcW w:w="1134" w:type="dxa"/>
            <w:shd w:val="clear" w:color="auto" w:fill="auto"/>
            <w:hideMark/>
          </w:tcPr>
          <w:p w:rsidR="00550B07" w:rsidRPr="00C43172" w:rsidRDefault="00550B07" w:rsidP="00A261DF">
            <w:pPr>
              <w:suppressAutoHyphens w:val="0"/>
              <w:jc w:val="center"/>
              <w:rPr>
                <w:ins w:id="1653" w:author="Столяров Николай Владимирович" w:date="2012-10-11T12:24:00Z"/>
                <w:rFonts w:eastAsia="Calibri"/>
                <w:bCs/>
                <w:sz w:val="18"/>
                <w:szCs w:val="18"/>
                <w:lang w:eastAsia="en-US"/>
              </w:rPr>
              <w:pPrChange w:id="1654" w:author="Столяров Николай Владимирович" w:date="2012-10-11T12:25:00Z">
                <w:pPr>
                  <w:suppressAutoHyphens w:val="0"/>
                  <w:jc w:val="center"/>
                </w:pPr>
              </w:pPrChange>
            </w:pPr>
            <w:ins w:id="1655" w:author="Столяров Николай Владимирович" w:date="2012-10-11T12:24:00Z">
              <w:r w:rsidRPr="00C43172">
                <w:rPr>
                  <w:rFonts w:eastAsia="Calibri"/>
                  <w:bCs/>
                  <w:sz w:val="18"/>
                  <w:szCs w:val="18"/>
                  <w:lang w:eastAsia="en-US"/>
                </w:rPr>
                <w:t>…</w:t>
              </w:r>
            </w:ins>
          </w:p>
        </w:tc>
        <w:tc>
          <w:tcPr>
            <w:tcW w:w="992" w:type="dxa"/>
            <w:shd w:val="clear" w:color="auto" w:fill="auto"/>
            <w:hideMark/>
          </w:tcPr>
          <w:p w:rsidR="00550B07" w:rsidRPr="00C43172" w:rsidRDefault="00550B07" w:rsidP="00A261DF">
            <w:pPr>
              <w:suppressAutoHyphens w:val="0"/>
              <w:jc w:val="center"/>
              <w:rPr>
                <w:ins w:id="1656" w:author="Столяров Николай Владимирович" w:date="2012-10-11T12:24:00Z"/>
                <w:rFonts w:eastAsia="Calibri"/>
                <w:bCs/>
                <w:sz w:val="18"/>
                <w:szCs w:val="18"/>
                <w:lang w:eastAsia="en-US"/>
              </w:rPr>
              <w:pPrChange w:id="1657" w:author="Столяров Николай Владимирович" w:date="2012-10-11T12:25:00Z">
                <w:pPr>
                  <w:suppressAutoHyphens w:val="0"/>
                  <w:jc w:val="center"/>
                </w:pPr>
              </w:pPrChange>
            </w:pPr>
            <w:ins w:id="1658" w:author="Столяров Николай Владимирович" w:date="2012-10-11T12:24:00Z">
              <w:r w:rsidRPr="00C43172">
                <w:rPr>
                  <w:rFonts w:eastAsia="Calibri"/>
                  <w:bCs/>
                  <w:sz w:val="18"/>
                  <w:szCs w:val="18"/>
                  <w:lang w:eastAsia="en-US"/>
                </w:rPr>
                <w:t>…</w:t>
              </w:r>
            </w:ins>
          </w:p>
        </w:tc>
        <w:tc>
          <w:tcPr>
            <w:tcW w:w="1418" w:type="dxa"/>
            <w:shd w:val="clear" w:color="auto" w:fill="auto"/>
            <w:hideMark/>
          </w:tcPr>
          <w:p w:rsidR="00550B07" w:rsidRPr="00C43172" w:rsidRDefault="00550B07" w:rsidP="00A261DF">
            <w:pPr>
              <w:suppressAutoHyphens w:val="0"/>
              <w:jc w:val="center"/>
              <w:rPr>
                <w:ins w:id="1659" w:author="Столяров Николай Владимирович" w:date="2012-10-11T12:24:00Z"/>
                <w:rFonts w:eastAsia="Calibri"/>
                <w:bCs/>
                <w:sz w:val="18"/>
                <w:szCs w:val="18"/>
                <w:lang w:eastAsia="en-US"/>
              </w:rPr>
              <w:pPrChange w:id="1660" w:author="Столяров Николай Владимирович" w:date="2012-10-11T12:25:00Z">
                <w:pPr>
                  <w:suppressAutoHyphens w:val="0"/>
                  <w:jc w:val="center"/>
                </w:pPr>
              </w:pPrChange>
            </w:pPr>
            <w:ins w:id="1661" w:author="Столяров Николай Владимирович" w:date="2012-10-11T12:24:00Z">
              <w:r w:rsidRPr="00C43172">
                <w:rPr>
                  <w:rFonts w:eastAsia="Calibri"/>
                  <w:bCs/>
                  <w:sz w:val="18"/>
                  <w:szCs w:val="18"/>
                  <w:lang w:eastAsia="en-US"/>
                </w:rPr>
                <w:t>…</w:t>
              </w:r>
            </w:ins>
          </w:p>
        </w:tc>
        <w:tc>
          <w:tcPr>
            <w:tcW w:w="2551" w:type="dxa"/>
            <w:gridSpan w:val="2"/>
            <w:shd w:val="clear" w:color="auto" w:fill="auto"/>
            <w:hideMark/>
          </w:tcPr>
          <w:p w:rsidR="00550B07" w:rsidRPr="00C43172" w:rsidRDefault="00550B07" w:rsidP="00A261DF">
            <w:pPr>
              <w:suppressAutoHyphens w:val="0"/>
              <w:jc w:val="center"/>
              <w:rPr>
                <w:ins w:id="1662" w:author="Столяров Николай Владимирович" w:date="2012-10-11T12:24:00Z"/>
                <w:rFonts w:eastAsia="Calibri"/>
                <w:bCs/>
                <w:sz w:val="18"/>
                <w:szCs w:val="18"/>
                <w:lang w:eastAsia="en-US"/>
              </w:rPr>
              <w:pPrChange w:id="1663" w:author="Столяров Николай Владимирович" w:date="2012-10-11T12:25:00Z">
                <w:pPr>
                  <w:suppressAutoHyphens w:val="0"/>
                  <w:jc w:val="center"/>
                </w:pPr>
              </w:pPrChange>
            </w:pPr>
            <w:ins w:id="1664" w:author="Столяров Николай Владимирович" w:date="2012-10-11T12:24:00Z">
              <w:r w:rsidRPr="00C43172">
                <w:rPr>
                  <w:rFonts w:eastAsia="Calibri"/>
                  <w:bCs/>
                  <w:sz w:val="18"/>
                  <w:szCs w:val="18"/>
                  <w:lang w:eastAsia="en-US"/>
                </w:rPr>
                <w:t>…</w:t>
              </w:r>
            </w:ins>
          </w:p>
        </w:tc>
        <w:tc>
          <w:tcPr>
            <w:tcW w:w="1417" w:type="dxa"/>
            <w:shd w:val="clear" w:color="auto" w:fill="auto"/>
            <w:hideMark/>
          </w:tcPr>
          <w:p w:rsidR="00550B07" w:rsidRPr="00C43172" w:rsidRDefault="00550B07" w:rsidP="00A261DF">
            <w:pPr>
              <w:suppressAutoHyphens w:val="0"/>
              <w:jc w:val="center"/>
              <w:rPr>
                <w:ins w:id="1665" w:author="Столяров Николай Владимирович" w:date="2012-10-11T12:24:00Z"/>
                <w:rFonts w:eastAsia="Calibri"/>
                <w:sz w:val="18"/>
                <w:szCs w:val="18"/>
                <w:lang w:eastAsia="en-US"/>
              </w:rPr>
              <w:pPrChange w:id="1666" w:author="Столяров Николай Владимирович" w:date="2012-10-11T12:25:00Z">
                <w:pPr>
                  <w:suppressAutoHyphens w:val="0"/>
                  <w:jc w:val="center"/>
                </w:pPr>
              </w:pPrChange>
            </w:pPr>
            <w:ins w:id="1667" w:author="Столяров Николай Владимирович" w:date="2012-10-11T12:24:00Z">
              <w:r w:rsidRPr="00C43172">
                <w:rPr>
                  <w:rFonts w:eastAsia="Calibri"/>
                  <w:sz w:val="18"/>
                  <w:szCs w:val="18"/>
                  <w:lang w:eastAsia="en-US"/>
                </w:rPr>
                <w:t>…</w:t>
              </w:r>
            </w:ins>
          </w:p>
        </w:tc>
      </w:tr>
    </w:tbl>
    <w:p w:rsidR="00550B07" w:rsidRPr="00C43172" w:rsidRDefault="00550B07" w:rsidP="00A261DF">
      <w:pPr>
        <w:suppressAutoHyphens w:val="0"/>
        <w:rPr>
          <w:ins w:id="1668" w:author="Столяров Николай Владимирович" w:date="2012-10-11T12:24:00Z"/>
          <w:rFonts w:eastAsia="Calibri"/>
          <w:lang w:eastAsia="en-US"/>
        </w:rPr>
        <w:pPrChange w:id="1669" w:author="Столяров Николай Владимирович" w:date="2012-10-11T12:25:00Z">
          <w:pPr>
            <w:suppressAutoHyphens w:val="0"/>
          </w:pPr>
        </w:pPrChange>
      </w:pPr>
    </w:p>
    <w:p w:rsidR="00550B07" w:rsidRPr="00C43172" w:rsidRDefault="00550B07" w:rsidP="00A261DF">
      <w:pPr>
        <w:suppressAutoHyphens w:val="0"/>
        <w:rPr>
          <w:ins w:id="1670" w:author="Столяров Николай Владимирович" w:date="2012-10-11T12:24:00Z"/>
          <w:rFonts w:eastAsia="Calibri"/>
          <w:b/>
          <w:lang w:eastAsia="en-US"/>
        </w:rPr>
        <w:pPrChange w:id="1671" w:author="Столяров Николай Владимирович" w:date="2012-10-11T12:25:00Z">
          <w:pPr>
            <w:suppressAutoHyphens w:val="0"/>
          </w:pPr>
        </w:pPrChange>
      </w:pPr>
      <w:ins w:id="1672" w:author="Столяров Николай Владимирович" w:date="2012-10-11T12:24:00Z">
        <w:r w:rsidRPr="00C43172">
          <w:rPr>
            <w:rFonts w:eastAsia="Calibri"/>
            <w:b/>
            <w:lang w:eastAsia="en-US"/>
          </w:rPr>
          <w:t xml:space="preserve">Руководитель:  </w:t>
        </w:r>
      </w:ins>
    </w:p>
    <w:p w:rsidR="00550B07" w:rsidRPr="00C43172" w:rsidRDefault="00550B07" w:rsidP="00A261DF">
      <w:pPr>
        <w:suppressAutoHyphens w:val="0"/>
        <w:rPr>
          <w:ins w:id="1673" w:author="Столяров Николай Владимирович" w:date="2012-10-11T12:24:00Z"/>
          <w:rFonts w:eastAsia="Calibri"/>
          <w:lang w:eastAsia="en-US"/>
        </w:rPr>
        <w:pPrChange w:id="1674" w:author="Столяров Николай Владимирович" w:date="2012-10-11T12:25:00Z">
          <w:pPr>
            <w:suppressAutoHyphens w:val="0"/>
          </w:pPr>
        </w:pPrChange>
      </w:pPr>
      <w:ins w:id="1675" w:author="Столяров Николай Владимирович" w:date="2012-10-11T12:24:00Z">
        <w:r w:rsidRPr="00C43172">
          <w:rPr>
            <w:rFonts w:eastAsia="Calibri"/>
            <w:lang w:eastAsia="en-US"/>
          </w:rPr>
          <w:t xml:space="preserve">_______________  </w:t>
        </w:r>
        <w:r w:rsidRPr="00C43172">
          <w:rPr>
            <w:rFonts w:eastAsia="Calibri"/>
            <w:i/>
            <w:lang w:eastAsia="en-US"/>
          </w:rPr>
          <w:t>(указывается ФИО)</w:t>
        </w:r>
      </w:ins>
    </w:p>
    <w:p w:rsidR="00550B07" w:rsidRPr="00C43172" w:rsidRDefault="00550B07" w:rsidP="00A261DF">
      <w:pPr>
        <w:suppressAutoHyphens w:val="0"/>
        <w:spacing w:after="200" w:line="276" w:lineRule="auto"/>
        <w:rPr>
          <w:ins w:id="1676" w:author="Столяров Николай Владимирович" w:date="2012-10-11T12:24:00Z"/>
          <w:rFonts w:eastAsia="Calibri"/>
          <w:i/>
          <w:sz w:val="20"/>
          <w:szCs w:val="20"/>
          <w:lang w:eastAsia="en-US"/>
        </w:rPr>
        <w:pPrChange w:id="1677" w:author="Столяров Николай Владимирович" w:date="2012-10-11T12:25:00Z">
          <w:pPr>
            <w:suppressAutoHyphens w:val="0"/>
            <w:spacing w:after="200" w:line="276" w:lineRule="auto"/>
          </w:pPr>
        </w:pPrChange>
      </w:pPr>
      <w:ins w:id="1678" w:author="Столяров Николай Владимирович" w:date="2012-10-11T12:24:00Z">
        <w:r w:rsidRPr="00C43172">
          <w:rPr>
            <w:rFonts w:eastAsia="Calibri"/>
            <w:lang w:eastAsia="en-US"/>
          </w:rPr>
          <w:t xml:space="preserve">      </w:t>
        </w:r>
        <w:r w:rsidRPr="00C43172">
          <w:rPr>
            <w:rFonts w:eastAsia="Calibri"/>
            <w:i/>
            <w:sz w:val="20"/>
            <w:szCs w:val="20"/>
            <w:lang w:eastAsia="en-US"/>
          </w:rPr>
          <w:t>(подпись)</w:t>
        </w:r>
      </w:ins>
    </w:p>
    <w:p w:rsidR="00550B07" w:rsidRPr="00C43172" w:rsidRDefault="00550B07" w:rsidP="00A261DF">
      <w:pPr>
        <w:suppressAutoHyphens w:val="0"/>
        <w:spacing w:after="200" w:line="276" w:lineRule="auto"/>
        <w:rPr>
          <w:ins w:id="1679" w:author="Столяров Николай Владимирович" w:date="2012-10-11T12:24:00Z"/>
          <w:rFonts w:eastAsia="Calibri"/>
          <w:i/>
          <w:sz w:val="20"/>
          <w:szCs w:val="20"/>
          <w:lang w:eastAsia="en-US"/>
        </w:rPr>
        <w:pPrChange w:id="1680" w:author="Столяров Николай Владимирович" w:date="2012-10-11T12:25:00Z">
          <w:pPr>
            <w:suppressAutoHyphens w:val="0"/>
            <w:spacing w:after="200" w:line="276" w:lineRule="auto"/>
          </w:pPr>
        </w:pPrChange>
      </w:pPr>
      <w:ins w:id="1681" w:author="Столяров Николай Владимирович" w:date="2012-10-11T12:24:00Z">
        <w:r w:rsidRPr="00C43172">
          <w:rPr>
            <w:rFonts w:eastAsia="Calibri"/>
            <w:lang w:eastAsia="en-US"/>
          </w:rPr>
          <w:t xml:space="preserve">«____» __________ 20 __ г. </w:t>
        </w:r>
        <w:r w:rsidRPr="00C43172">
          <w:rPr>
            <w:rFonts w:eastAsia="Calibri"/>
            <w:i/>
            <w:lang w:eastAsia="en-US"/>
          </w:rPr>
          <w:t>(указывается дата подписания)</w:t>
        </w:r>
      </w:ins>
    </w:p>
    <w:p w:rsidR="00550B07" w:rsidRDefault="00550B07" w:rsidP="00A261DF">
      <w:pPr>
        <w:suppressAutoHyphens w:val="0"/>
        <w:jc w:val="both"/>
        <w:rPr>
          <w:ins w:id="1682" w:author="Столяров Николай Владимирович" w:date="2012-10-11T12:24:00Z"/>
          <w:lang w:eastAsia="ru-RU"/>
        </w:rPr>
        <w:sectPr w:rsidR="00550B07" w:rsidSect="00C43172">
          <w:pgSz w:w="16837" w:h="11905" w:orient="landscape" w:code="9"/>
          <w:pgMar w:top="1418" w:right="284" w:bottom="1134" w:left="907" w:header="720" w:footer="720" w:gutter="0"/>
          <w:cols w:space="720"/>
          <w:docGrid w:linePitch="360"/>
        </w:sectPr>
        <w:pPrChange w:id="1683" w:author="Столяров Николай Владимирович" w:date="2012-10-11T12:25:00Z">
          <w:pPr>
            <w:suppressAutoHyphens w:val="0"/>
            <w:jc w:val="both"/>
          </w:pPr>
        </w:pPrChange>
      </w:pPr>
    </w:p>
    <w:p w:rsidR="00550B07" w:rsidRPr="00492A87" w:rsidRDefault="00550B07" w:rsidP="00A261DF">
      <w:pPr>
        <w:suppressAutoHyphens w:val="0"/>
        <w:jc w:val="both"/>
        <w:rPr>
          <w:ins w:id="1684" w:author="Столяров Николай Владимирович" w:date="2012-10-11T12:24:00Z"/>
          <w:lang w:eastAsia="ru-RU"/>
        </w:rPr>
        <w:pPrChange w:id="1685" w:author="Столяров Николай Владимирович" w:date="2012-10-11T12:25:00Z">
          <w:pPr>
            <w:suppressAutoHyphens w:val="0"/>
            <w:jc w:val="both"/>
          </w:pPr>
        </w:pPrChange>
      </w:pPr>
      <w:ins w:id="1686" w:author="Столяров Николай Владимирович" w:date="2012-10-11T12:24:00Z">
        <w:r w:rsidRPr="00492A87">
          <w:rPr>
            <w:lang w:eastAsia="ru-RU"/>
          </w:rPr>
          <w:t xml:space="preserve">                                                                  Приложение № </w:t>
        </w:r>
        <w:r>
          <w:rPr>
            <w:lang w:eastAsia="ru-RU"/>
          </w:rPr>
          <w:t>6</w:t>
        </w:r>
      </w:ins>
    </w:p>
    <w:p w:rsidR="00550B07" w:rsidRPr="00492A87" w:rsidRDefault="00550B07" w:rsidP="00A261DF">
      <w:pPr>
        <w:suppressAutoHyphens w:val="0"/>
        <w:jc w:val="both"/>
        <w:rPr>
          <w:ins w:id="1687" w:author="Столяров Николай Владимирович" w:date="2012-10-11T12:24:00Z"/>
          <w:lang w:eastAsia="ru-RU"/>
        </w:rPr>
        <w:pPrChange w:id="1688" w:author="Столяров Николай Владимирович" w:date="2012-10-11T12:25:00Z">
          <w:pPr>
            <w:suppressAutoHyphens w:val="0"/>
            <w:jc w:val="both"/>
          </w:pPr>
        </w:pPrChange>
      </w:pPr>
      <w:ins w:id="1689" w:author="Столяров Николай Владимирович" w:date="2012-10-11T12:24:00Z">
        <w:r w:rsidRPr="00492A87">
          <w:rPr>
            <w:lang w:eastAsia="ru-RU"/>
          </w:rPr>
          <w:t xml:space="preserve">                                                                  к Договору № __________ от «__» _______ 20 __ г.</w:t>
        </w:r>
      </w:ins>
    </w:p>
    <w:p w:rsidR="00550B07" w:rsidRPr="00492A87" w:rsidRDefault="00550B07" w:rsidP="00A261DF">
      <w:pPr>
        <w:widowControl w:val="0"/>
        <w:suppressAutoHyphens w:val="0"/>
        <w:autoSpaceDE w:val="0"/>
        <w:autoSpaceDN w:val="0"/>
        <w:adjustRightInd w:val="0"/>
        <w:jc w:val="both"/>
        <w:rPr>
          <w:ins w:id="1690" w:author="Столяров Николай Владимирович" w:date="2012-10-11T12:24:00Z"/>
          <w:lang w:eastAsia="ru-RU"/>
        </w:rPr>
        <w:pPrChange w:id="1691" w:author="Столяров Николай Владимирович" w:date="2012-10-11T12:25:00Z">
          <w:pPr>
            <w:widowControl w:val="0"/>
            <w:suppressAutoHyphens w:val="0"/>
            <w:autoSpaceDE w:val="0"/>
            <w:autoSpaceDN w:val="0"/>
            <w:adjustRightInd w:val="0"/>
            <w:jc w:val="both"/>
          </w:pPr>
        </w:pPrChange>
      </w:pPr>
    </w:p>
    <w:p w:rsidR="00550B07" w:rsidRPr="00492A87" w:rsidRDefault="00550B07" w:rsidP="00A261DF">
      <w:pPr>
        <w:widowControl w:val="0"/>
        <w:suppressAutoHyphens w:val="0"/>
        <w:autoSpaceDE w:val="0"/>
        <w:autoSpaceDN w:val="0"/>
        <w:adjustRightInd w:val="0"/>
        <w:jc w:val="both"/>
        <w:rPr>
          <w:ins w:id="1692" w:author="Столяров Николай Владимирович" w:date="2012-10-11T12:24:00Z"/>
          <w:lang w:eastAsia="ru-RU"/>
        </w:rPr>
        <w:pPrChange w:id="1693" w:author="Столяров Николай Владимирович" w:date="2012-10-11T12:25:00Z">
          <w:pPr>
            <w:widowControl w:val="0"/>
            <w:suppressAutoHyphens w:val="0"/>
            <w:autoSpaceDE w:val="0"/>
            <w:autoSpaceDN w:val="0"/>
            <w:adjustRightInd w:val="0"/>
            <w:jc w:val="both"/>
          </w:pPr>
        </w:pPrChange>
      </w:pPr>
    </w:p>
    <w:p w:rsidR="00550B07" w:rsidRPr="00492A87" w:rsidRDefault="00550B07" w:rsidP="00A261DF">
      <w:pPr>
        <w:tabs>
          <w:tab w:val="left" w:pos="1134"/>
        </w:tabs>
        <w:suppressAutoHyphens w:val="0"/>
        <w:jc w:val="center"/>
        <w:rPr>
          <w:ins w:id="1694" w:author="Столяров Николай Владимирович" w:date="2012-10-11T12:24:00Z"/>
          <w:b/>
          <w:i/>
          <w:sz w:val="28"/>
          <w:szCs w:val="28"/>
          <w:lang w:eastAsia="ru-RU"/>
        </w:rPr>
        <w:pPrChange w:id="1695" w:author="Столяров Николай Владимирович" w:date="2012-10-11T12:25:00Z">
          <w:pPr>
            <w:tabs>
              <w:tab w:val="left" w:pos="1134"/>
            </w:tabs>
            <w:suppressAutoHyphens w:val="0"/>
            <w:jc w:val="center"/>
          </w:pPr>
        </w:pPrChange>
      </w:pPr>
      <w:ins w:id="1696" w:author="Столяров Николай Владимирович" w:date="2012-10-11T12:24:00Z">
        <w:r w:rsidRPr="00492A87">
          <w:rPr>
            <w:b/>
            <w:bCs/>
            <w:sz w:val="28"/>
            <w:szCs w:val="28"/>
            <w:lang w:eastAsia="ru-RU"/>
          </w:rPr>
          <w:t xml:space="preserve">Форму </w:t>
        </w:r>
        <w:r w:rsidRPr="00492A87">
          <w:rPr>
            <w:b/>
            <w:sz w:val="28"/>
            <w:szCs w:val="28"/>
            <w:lang w:eastAsia="ru-RU"/>
          </w:rPr>
          <w:t>письменного согласия собственников/бенефициаров, являющихся физическими лицами, на обработку и передачу персональных данных в адрес Заказчика</w:t>
        </w:r>
        <w:r w:rsidRPr="00492A87">
          <w:rPr>
            <w:b/>
            <w:i/>
            <w:sz w:val="28"/>
            <w:szCs w:val="28"/>
            <w:lang w:eastAsia="ru-RU"/>
          </w:rPr>
          <w:t xml:space="preserve"> </w:t>
        </w:r>
        <w:r w:rsidRPr="00492A87">
          <w:rPr>
            <w:b/>
            <w:bCs/>
            <w:sz w:val="28"/>
            <w:szCs w:val="28"/>
            <w:lang w:eastAsia="ru-RU"/>
          </w:rPr>
          <w:t>утверждаем:</w:t>
        </w:r>
      </w:ins>
    </w:p>
    <w:p w:rsidR="00550B07" w:rsidRPr="00492A87" w:rsidRDefault="00550B07" w:rsidP="00A261DF">
      <w:pPr>
        <w:suppressAutoHyphens w:val="0"/>
        <w:rPr>
          <w:ins w:id="1697" w:author="Столяров Николай Владимирович" w:date="2012-10-11T12:24:00Z"/>
          <w:lang w:eastAsia="ru-RU"/>
        </w:rPr>
        <w:pPrChange w:id="1698" w:author="Столяров Николай Владимирович" w:date="2012-10-11T12:25:00Z">
          <w:pPr>
            <w:suppressAutoHyphens w:val="0"/>
          </w:pPr>
        </w:pPrChange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550B07" w:rsidRPr="00492A87" w:rsidTr="00550B07">
        <w:trPr>
          <w:trHeight w:val="641"/>
          <w:ins w:id="1699" w:author="Столяров Николай Владимирович" w:date="2012-10-11T12:24:00Z"/>
        </w:trPr>
        <w:tc>
          <w:tcPr>
            <w:tcW w:w="4956" w:type="dxa"/>
          </w:tcPr>
          <w:p w:rsidR="00550B07" w:rsidRPr="00C43172" w:rsidRDefault="00550B07" w:rsidP="00A261DF">
            <w:pPr>
              <w:suppressAutoHyphens w:val="0"/>
              <w:ind w:firstLine="6"/>
              <w:jc w:val="center"/>
              <w:rPr>
                <w:ins w:id="1700" w:author="Столяров Николай Владимирович" w:date="2012-10-11T12:24:00Z"/>
                <w:b/>
                <w:lang w:eastAsia="ru-RU"/>
              </w:rPr>
              <w:pPrChange w:id="1701" w:author="Столяров Николай Владимирович" w:date="2012-10-11T12:25:00Z">
                <w:pPr>
                  <w:suppressAutoHyphens w:val="0"/>
                  <w:ind w:firstLine="6"/>
                  <w:jc w:val="center"/>
                </w:pPr>
              </w:pPrChange>
            </w:pPr>
            <w:ins w:id="1702" w:author="Столяров Николай Владимирович" w:date="2012-10-11T12:24:00Z">
              <w:r w:rsidRPr="00C43172">
                <w:rPr>
                  <w:b/>
                  <w:lang w:eastAsia="ru-RU"/>
                </w:rPr>
                <w:t xml:space="preserve">От </w:t>
              </w:r>
              <w:r>
                <w:rPr>
                  <w:b/>
                  <w:lang w:eastAsia="ru-RU"/>
                </w:rPr>
                <w:t>Авиакомпании</w:t>
              </w:r>
              <w:r w:rsidRPr="00C43172">
                <w:rPr>
                  <w:b/>
                  <w:lang w:eastAsia="ru-RU"/>
                </w:rPr>
                <w:t>:</w:t>
              </w:r>
            </w:ins>
          </w:p>
          <w:p w:rsidR="00550B07" w:rsidRPr="00C43172" w:rsidRDefault="00550B07" w:rsidP="00A261DF">
            <w:pPr>
              <w:suppressAutoHyphens w:val="0"/>
              <w:ind w:firstLine="6"/>
              <w:jc w:val="center"/>
              <w:rPr>
                <w:ins w:id="1703" w:author="Столяров Николай Владимирович" w:date="2012-10-11T12:24:00Z"/>
                <w:b/>
                <w:lang w:eastAsia="ru-RU"/>
              </w:rPr>
              <w:pPrChange w:id="1704" w:author="Столяров Николай Владимирович" w:date="2012-10-11T12:25:00Z">
                <w:pPr>
                  <w:suppressAutoHyphens w:val="0"/>
                  <w:ind w:firstLine="6"/>
                  <w:jc w:val="center"/>
                </w:pPr>
              </w:pPrChange>
            </w:pPr>
          </w:p>
          <w:p w:rsidR="00550B07" w:rsidRDefault="00550B07" w:rsidP="00A261DF">
            <w:pPr>
              <w:suppressAutoHyphens w:val="0"/>
              <w:ind w:firstLine="6"/>
              <w:jc w:val="center"/>
              <w:rPr>
                <w:ins w:id="1705" w:author="Столяров Николай Владимирович" w:date="2012-10-11T12:24:00Z"/>
                <w:lang w:eastAsia="ru-RU"/>
              </w:rPr>
              <w:pPrChange w:id="1706" w:author="Столяров Николай Владимирович" w:date="2012-10-11T12:25:00Z">
                <w:pPr>
                  <w:suppressAutoHyphens w:val="0"/>
                  <w:ind w:firstLine="6"/>
                  <w:jc w:val="center"/>
                </w:pPr>
              </w:pPrChange>
            </w:pPr>
          </w:p>
          <w:p w:rsidR="00550B07" w:rsidRPr="00C43172" w:rsidRDefault="00550B07" w:rsidP="00A261DF">
            <w:pPr>
              <w:suppressAutoHyphens w:val="0"/>
              <w:ind w:firstLine="6"/>
              <w:jc w:val="center"/>
              <w:rPr>
                <w:ins w:id="1707" w:author="Столяров Николай Владимирович" w:date="2012-10-11T12:24:00Z"/>
                <w:i/>
                <w:lang w:eastAsia="ru-RU"/>
              </w:rPr>
              <w:pPrChange w:id="1708" w:author="Столяров Николай Владимирович" w:date="2012-10-11T12:25:00Z">
                <w:pPr>
                  <w:suppressAutoHyphens w:val="0"/>
                  <w:ind w:firstLine="6"/>
                  <w:jc w:val="center"/>
                </w:pPr>
              </w:pPrChange>
            </w:pPr>
          </w:p>
          <w:p w:rsidR="00550B07" w:rsidRPr="00C43172" w:rsidRDefault="00550B07" w:rsidP="00A261DF">
            <w:pPr>
              <w:suppressAutoHyphens w:val="0"/>
              <w:rPr>
                <w:ins w:id="1709" w:author="Столяров Николай Владимирович" w:date="2012-10-11T12:24:00Z"/>
                <w:lang w:eastAsia="ru-RU"/>
              </w:rPr>
              <w:pPrChange w:id="1710" w:author="Столяров Николай Владимирович" w:date="2012-10-11T12:25:00Z">
                <w:pPr>
                  <w:suppressAutoHyphens w:val="0"/>
                </w:pPr>
              </w:pPrChange>
            </w:pPr>
            <w:ins w:id="1711" w:author="Столяров Николай Владимирович" w:date="2012-10-11T12:24:00Z">
              <w:r>
                <w:rPr>
                  <w:lang w:eastAsia="ru-RU"/>
                </w:rPr>
                <w:t xml:space="preserve">_____________________ </w:t>
              </w:r>
            </w:ins>
          </w:p>
          <w:p w:rsidR="00550B07" w:rsidRPr="00492A87" w:rsidRDefault="00550B07" w:rsidP="00A261DF">
            <w:pPr>
              <w:suppressAutoHyphens w:val="0"/>
              <w:rPr>
                <w:ins w:id="1712" w:author="Столяров Николай Владимирович" w:date="2012-10-11T12:24:00Z"/>
                <w:lang w:eastAsia="ru-RU"/>
              </w:rPr>
              <w:pPrChange w:id="1713" w:author="Столяров Николай Владимирович" w:date="2012-10-11T12:25:00Z">
                <w:pPr>
                  <w:suppressAutoHyphens w:val="0"/>
                </w:pPr>
              </w:pPrChange>
            </w:pPr>
          </w:p>
        </w:tc>
        <w:tc>
          <w:tcPr>
            <w:tcW w:w="4723" w:type="dxa"/>
          </w:tcPr>
          <w:p w:rsidR="00550B07" w:rsidRPr="00C43172" w:rsidRDefault="00550B07" w:rsidP="00A261DF">
            <w:pPr>
              <w:suppressAutoHyphens w:val="0"/>
              <w:ind w:firstLine="6"/>
              <w:jc w:val="center"/>
              <w:rPr>
                <w:ins w:id="1714" w:author="Столяров Николай Владимирович" w:date="2012-10-11T12:24:00Z"/>
                <w:b/>
                <w:lang w:eastAsia="ru-RU"/>
              </w:rPr>
              <w:pPrChange w:id="1715" w:author="Столяров Николай Владимирович" w:date="2012-10-11T12:25:00Z">
                <w:pPr>
                  <w:suppressAutoHyphens w:val="0"/>
                  <w:ind w:firstLine="6"/>
                  <w:jc w:val="center"/>
                </w:pPr>
              </w:pPrChange>
            </w:pPr>
            <w:ins w:id="1716" w:author="Столяров Николай Владимирович" w:date="2012-10-11T12:24:00Z">
              <w:r w:rsidRPr="00C43172">
                <w:rPr>
                  <w:b/>
                  <w:lang w:eastAsia="ru-RU"/>
                </w:rPr>
                <w:t xml:space="preserve">От </w:t>
              </w:r>
              <w:r>
                <w:rPr>
                  <w:b/>
                  <w:lang w:eastAsia="ru-RU"/>
                </w:rPr>
                <w:t>ОАО «МРСК Центра»</w:t>
              </w:r>
              <w:r w:rsidRPr="00C43172">
                <w:rPr>
                  <w:b/>
                  <w:lang w:eastAsia="ru-RU"/>
                </w:rPr>
                <w:t>:</w:t>
              </w:r>
            </w:ins>
          </w:p>
          <w:p w:rsidR="00550B07" w:rsidRPr="00C43172" w:rsidRDefault="00550B07" w:rsidP="00A261DF">
            <w:pPr>
              <w:suppressAutoHyphens w:val="0"/>
              <w:ind w:firstLine="6"/>
              <w:jc w:val="center"/>
              <w:rPr>
                <w:ins w:id="1717" w:author="Столяров Николай Владимирович" w:date="2012-10-11T12:24:00Z"/>
                <w:b/>
                <w:lang w:eastAsia="ru-RU"/>
              </w:rPr>
              <w:pPrChange w:id="1718" w:author="Столяров Николай Владимирович" w:date="2012-10-11T12:25:00Z">
                <w:pPr>
                  <w:suppressAutoHyphens w:val="0"/>
                  <w:ind w:firstLine="6"/>
                  <w:jc w:val="center"/>
                </w:pPr>
              </w:pPrChange>
            </w:pPr>
          </w:p>
          <w:p w:rsidR="00550B07" w:rsidRPr="00C43172" w:rsidRDefault="00550B07" w:rsidP="00A261DF">
            <w:pPr>
              <w:suppressAutoHyphens w:val="0"/>
              <w:ind w:firstLine="6"/>
              <w:jc w:val="center"/>
              <w:rPr>
                <w:ins w:id="1719" w:author="Столяров Николай Владимирович" w:date="2012-10-11T12:24:00Z"/>
                <w:lang w:eastAsia="ru-RU"/>
              </w:rPr>
              <w:pPrChange w:id="1720" w:author="Столяров Николай Владимирович" w:date="2012-10-11T12:25:00Z">
                <w:pPr>
                  <w:suppressAutoHyphens w:val="0"/>
                  <w:ind w:firstLine="6"/>
                  <w:jc w:val="center"/>
                </w:pPr>
              </w:pPrChange>
            </w:pPr>
            <w:ins w:id="1721" w:author="Столяров Николай Владимирович" w:date="2012-10-11T12:24:00Z">
              <w:r w:rsidRPr="00C43172">
                <w:rPr>
                  <w:lang w:eastAsia="ru-RU"/>
                </w:rPr>
                <w:t>___________________________</w:t>
              </w:r>
            </w:ins>
          </w:p>
          <w:p w:rsidR="00550B07" w:rsidRPr="00C43172" w:rsidRDefault="00550B07" w:rsidP="00A261DF">
            <w:pPr>
              <w:suppressAutoHyphens w:val="0"/>
              <w:ind w:firstLine="6"/>
              <w:jc w:val="center"/>
              <w:rPr>
                <w:ins w:id="1722" w:author="Столяров Николай Владимирович" w:date="2012-10-11T12:24:00Z"/>
                <w:i/>
                <w:lang w:eastAsia="ru-RU"/>
              </w:rPr>
              <w:pPrChange w:id="1723" w:author="Столяров Николай Владимирович" w:date="2012-10-11T12:25:00Z">
                <w:pPr>
                  <w:suppressAutoHyphens w:val="0"/>
                  <w:ind w:firstLine="6"/>
                  <w:jc w:val="center"/>
                </w:pPr>
              </w:pPrChange>
            </w:pPr>
            <w:ins w:id="1724" w:author="Столяров Николай Владимирович" w:date="2012-10-11T12:24:00Z">
              <w:r w:rsidRPr="00C43172">
                <w:rPr>
                  <w:i/>
                  <w:lang w:eastAsia="ru-RU"/>
                </w:rPr>
                <w:t>(должность)</w:t>
              </w:r>
            </w:ins>
          </w:p>
          <w:p w:rsidR="00550B07" w:rsidRPr="00C43172" w:rsidRDefault="00550B07" w:rsidP="00A261DF">
            <w:pPr>
              <w:suppressAutoHyphens w:val="0"/>
              <w:rPr>
                <w:ins w:id="1725" w:author="Столяров Николай Владимирович" w:date="2012-10-11T12:24:00Z"/>
                <w:lang w:eastAsia="ru-RU"/>
              </w:rPr>
              <w:pPrChange w:id="1726" w:author="Столяров Николай Владимирович" w:date="2012-10-11T12:25:00Z">
                <w:pPr>
                  <w:suppressAutoHyphens w:val="0"/>
                </w:pPr>
              </w:pPrChange>
            </w:pPr>
            <w:ins w:id="1727" w:author="Столяров Николай Владимирович" w:date="2012-10-11T12:24:00Z">
              <w:r w:rsidRPr="00C43172">
                <w:rPr>
                  <w:lang w:eastAsia="ru-RU"/>
                </w:rPr>
                <w:t>___________________________________</w:t>
              </w:r>
            </w:ins>
          </w:p>
          <w:p w:rsidR="00550B07" w:rsidRPr="00C43172" w:rsidRDefault="00550B07" w:rsidP="00A261DF">
            <w:pPr>
              <w:suppressAutoHyphens w:val="0"/>
              <w:ind w:firstLine="6"/>
              <w:jc w:val="center"/>
              <w:rPr>
                <w:ins w:id="1728" w:author="Столяров Николай Владимирович" w:date="2012-10-11T12:24:00Z"/>
                <w:i/>
                <w:lang w:eastAsia="ru-RU"/>
              </w:rPr>
              <w:pPrChange w:id="1729" w:author="Столяров Николай Владимирович" w:date="2012-10-11T12:25:00Z">
                <w:pPr>
                  <w:suppressAutoHyphens w:val="0"/>
                  <w:ind w:firstLine="6"/>
                  <w:jc w:val="center"/>
                </w:pPr>
              </w:pPrChange>
            </w:pPr>
            <w:ins w:id="1730" w:author="Столяров Николай Владимирович" w:date="2012-10-11T12:24:00Z">
              <w:r w:rsidRPr="00C43172">
                <w:rPr>
                  <w:i/>
                  <w:lang w:eastAsia="ru-RU"/>
                </w:rPr>
                <w:t>(Ф.И.О.)</w:t>
              </w:r>
              <w:r w:rsidRPr="00C43172">
                <w:rPr>
                  <w:lang w:eastAsia="ru-RU"/>
                </w:rPr>
                <w:t xml:space="preserve">             </w:t>
              </w:r>
            </w:ins>
          </w:p>
          <w:p w:rsidR="00550B07" w:rsidRPr="00492A87" w:rsidRDefault="00550B07" w:rsidP="00A261DF">
            <w:pPr>
              <w:suppressAutoHyphens w:val="0"/>
              <w:rPr>
                <w:ins w:id="1731" w:author="Столяров Николай Владимирович" w:date="2012-10-11T12:24:00Z"/>
                <w:lang w:eastAsia="ru-RU"/>
              </w:rPr>
              <w:pPrChange w:id="1732" w:author="Столяров Николай Владимирович" w:date="2012-10-11T12:25:00Z">
                <w:pPr>
                  <w:suppressAutoHyphens w:val="0"/>
                </w:pPr>
              </w:pPrChange>
            </w:pPr>
          </w:p>
        </w:tc>
      </w:tr>
    </w:tbl>
    <w:p w:rsidR="00550B07" w:rsidRPr="00492A87" w:rsidRDefault="00550B07" w:rsidP="00A261DF">
      <w:pPr>
        <w:widowControl w:val="0"/>
        <w:suppressAutoHyphens w:val="0"/>
        <w:autoSpaceDE w:val="0"/>
        <w:autoSpaceDN w:val="0"/>
        <w:adjustRightInd w:val="0"/>
        <w:jc w:val="both"/>
        <w:rPr>
          <w:ins w:id="1733" w:author="Столяров Николай Владимирович" w:date="2012-10-11T12:24:00Z"/>
          <w:lang w:eastAsia="ru-RU"/>
        </w:rPr>
        <w:pPrChange w:id="1734" w:author="Столяров Николай Владимирович" w:date="2012-10-11T12:25:00Z">
          <w:pPr>
            <w:widowControl w:val="0"/>
            <w:suppressAutoHyphens w:val="0"/>
            <w:autoSpaceDE w:val="0"/>
            <w:autoSpaceDN w:val="0"/>
            <w:adjustRightInd w:val="0"/>
            <w:jc w:val="both"/>
          </w:pPr>
        </w:pPrChange>
      </w:pPr>
    </w:p>
    <w:p w:rsidR="00550B07" w:rsidRPr="00492A87" w:rsidRDefault="00550B07" w:rsidP="00A261DF">
      <w:pPr>
        <w:widowControl w:val="0"/>
        <w:suppressAutoHyphens w:val="0"/>
        <w:autoSpaceDE w:val="0"/>
        <w:autoSpaceDN w:val="0"/>
        <w:adjustRightInd w:val="0"/>
        <w:jc w:val="both"/>
        <w:rPr>
          <w:ins w:id="1735" w:author="Столяров Николай Владимирович" w:date="2012-10-11T12:24:00Z"/>
          <w:lang w:eastAsia="ru-RU"/>
        </w:rPr>
        <w:pPrChange w:id="1736" w:author="Столяров Николай Владимирович" w:date="2012-10-11T12:25:00Z">
          <w:pPr>
            <w:widowControl w:val="0"/>
            <w:suppressAutoHyphens w:val="0"/>
            <w:autoSpaceDE w:val="0"/>
            <w:autoSpaceDN w:val="0"/>
            <w:adjustRightInd w:val="0"/>
            <w:jc w:val="both"/>
          </w:pPr>
        </w:pPrChange>
      </w:pPr>
    </w:p>
    <w:p w:rsidR="00550B07" w:rsidRPr="00492A87" w:rsidRDefault="00550B07" w:rsidP="00A261DF">
      <w:pPr>
        <w:tabs>
          <w:tab w:val="left" w:pos="1134"/>
        </w:tabs>
        <w:suppressAutoHyphens w:val="0"/>
        <w:jc w:val="center"/>
        <w:rPr>
          <w:ins w:id="1737" w:author="Столяров Николай Владимирович" w:date="2012-10-11T12:24:00Z"/>
          <w:i/>
          <w:lang w:eastAsia="ru-RU"/>
        </w:rPr>
        <w:pPrChange w:id="1738" w:author="Столяров Николай Владимирович" w:date="2012-10-11T12:25:00Z">
          <w:pPr>
            <w:tabs>
              <w:tab w:val="left" w:pos="1134"/>
            </w:tabs>
            <w:suppressAutoHyphens w:val="0"/>
            <w:jc w:val="center"/>
          </w:pPr>
        </w:pPrChange>
      </w:pPr>
      <w:ins w:id="1739" w:author="Столяров Николай Владимирович" w:date="2012-10-11T12:24:00Z">
        <w:r w:rsidRPr="00492A87">
          <w:rPr>
            <w:lang w:eastAsia="ru-RU"/>
          </w:rPr>
          <w:t xml:space="preserve"> </w:t>
        </w:r>
      </w:ins>
    </w:p>
    <w:p w:rsidR="00550B07" w:rsidRPr="00492A87" w:rsidRDefault="00550B07" w:rsidP="00A261DF">
      <w:pPr>
        <w:tabs>
          <w:tab w:val="left" w:pos="1134"/>
        </w:tabs>
        <w:suppressAutoHyphens w:val="0"/>
        <w:jc w:val="center"/>
        <w:rPr>
          <w:ins w:id="1740" w:author="Столяров Николай Владимирович" w:date="2012-10-11T12:24:00Z"/>
          <w:b/>
          <w:lang w:eastAsia="ru-RU"/>
        </w:rPr>
        <w:pPrChange w:id="1741" w:author="Столяров Николай Владимирович" w:date="2012-10-11T12:25:00Z">
          <w:pPr>
            <w:tabs>
              <w:tab w:val="left" w:pos="1134"/>
            </w:tabs>
            <w:suppressAutoHyphens w:val="0"/>
            <w:jc w:val="center"/>
          </w:pPr>
        </w:pPrChange>
      </w:pPr>
      <w:ins w:id="1742" w:author="Столяров Николай Владимирович" w:date="2012-10-11T12:24:00Z">
        <w:r w:rsidRPr="00492A87">
          <w:rPr>
            <w:b/>
            <w:lang w:eastAsia="ru-RU"/>
          </w:rPr>
          <w:t>СОГЛАСИЕ</w:t>
        </w:r>
      </w:ins>
    </w:p>
    <w:p w:rsidR="00550B07" w:rsidRPr="00492A87" w:rsidRDefault="00550B07" w:rsidP="00A261DF">
      <w:pPr>
        <w:tabs>
          <w:tab w:val="left" w:pos="1134"/>
        </w:tabs>
        <w:suppressAutoHyphens w:val="0"/>
        <w:jc w:val="center"/>
        <w:rPr>
          <w:ins w:id="1743" w:author="Столяров Николай Владимирович" w:date="2012-10-11T12:24:00Z"/>
          <w:lang w:eastAsia="ru-RU"/>
        </w:rPr>
        <w:pPrChange w:id="1744" w:author="Столяров Николай Владимирович" w:date="2012-10-11T12:25:00Z">
          <w:pPr>
            <w:tabs>
              <w:tab w:val="left" w:pos="1134"/>
            </w:tabs>
            <w:suppressAutoHyphens w:val="0"/>
            <w:jc w:val="center"/>
          </w:pPr>
        </w:pPrChange>
      </w:pPr>
    </w:p>
    <w:p w:rsidR="00550B07" w:rsidRPr="00492A87" w:rsidRDefault="00550B07" w:rsidP="00A261DF">
      <w:pPr>
        <w:tabs>
          <w:tab w:val="left" w:pos="1134"/>
        </w:tabs>
        <w:suppressAutoHyphens w:val="0"/>
        <w:jc w:val="both"/>
        <w:rPr>
          <w:ins w:id="1745" w:author="Столяров Николай Владимирович" w:date="2012-10-11T12:24:00Z"/>
          <w:lang w:eastAsia="ru-RU"/>
        </w:rPr>
        <w:pPrChange w:id="1746" w:author="Столяров Николай Владимирович" w:date="2012-10-11T12:25:00Z">
          <w:pPr>
            <w:tabs>
              <w:tab w:val="left" w:pos="1134"/>
            </w:tabs>
            <w:suppressAutoHyphens w:val="0"/>
            <w:jc w:val="both"/>
          </w:pPr>
        </w:pPrChange>
      </w:pPr>
      <w:ins w:id="1747" w:author="Столяров Николай Владимирович" w:date="2012-10-11T12:24:00Z">
        <w:r w:rsidRPr="00492A87">
          <w:rPr>
            <w:lang w:eastAsia="ru-RU"/>
          </w:rPr>
          <w:t xml:space="preserve">     </w:t>
        </w:r>
        <w:proofErr w:type="gramStart"/>
        <w:r w:rsidRPr="00492A87">
          <w:rPr>
            <w:lang w:eastAsia="ru-RU"/>
          </w:rPr>
          <w:t xml:space="preserve">Я, ________________________________________________ </w:t>
        </w:r>
        <w:r w:rsidRPr="00492A87">
          <w:rPr>
            <w:i/>
            <w:lang w:eastAsia="ru-RU"/>
          </w:rPr>
          <w:t>(указать полностью ФИО)</w:t>
        </w:r>
        <w:r w:rsidRPr="00492A87">
          <w:rPr>
            <w:lang w:eastAsia="ru-RU"/>
          </w:rPr>
          <w:t xml:space="preserve">, зарегистрирован (а) по адресу: ______________________________________ </w:t>
        </w:r>
        <w:r w:rsidRPr="00492A87">
          <w:rPr>
            <w:i/>
            <w:lang w:eastAsia="ru-RU"/>
          </w:rPr>
          <w:t>(указать полный адрес регистрации)</w:t>
        </w:r>
        <w:r w:rsidRPr="00492A87">
          <w:rPr>
            <w:lang w:eastAsia="ru-RU"/>
          </w:rPr>
          <w:t xml:space="preserve">, основной документ, удостоверяющий личность _____________________________ </w:t>
        </w:r>
        <w:r w:rsidRPr="00492A87">
          <w:rPr>
            <w:i/>
            <w:lang w:eastAsia="ru-RU"/>
          </w:rPr>
          <w:t>(указать вид документа, удостоверяющего личность и его полные реквизиты: серия, номер, кем выдан, дата выдачи и т.д.)</w:t>
        </w:r>
        <w:r w:rsidRPr="00492A87">
          <w:rPr>
            <w:lang w:eastAsia="ru-RU"/>
          </w:rPr>
          <w:t xml:space="preserve">, дата, год и место рождения ____________________________ </w:t>
        </w:r>
        <w:r w:rsidRPr="00492A87">
          <w:rPr>
            <w:i/>
            <w:lang w:eastAsia="ru-RU"/>
          </w:rPr>
          <w:t xml:space="preserve">(указать), </w:t>
        </w:r>
        <w:r w:rsidRPr="00492A87">
          <w:rPr>
            <w:lang w:eastAsia="ru-RU"/>
          </w:rPr>
          <w:t xml:space="preserve">должность и место работ ___________________________ </w:t>
        </w:r>
        <w:r w:rsidRPr="00492A87">
          <w:rPr>
            <w:i/>
            <w:lang w:eastAsia="ru-RU"/>
          </w:rPr>
          <w:t>(указать полностью без сокращений)</w:t>
        </w:r>
        <w:r w:rsidRPr="00492A87">
          <w:rPr>
            <w:lang w:eastAsia="ru-RU"/>
          </w:rPr>
          <w:t xml:space="preserve">, </w:t>
        </w:r>
        <w:proofErr w:type="gramEnd"/>
      </w:ins>
    </w:p>
    <w:p w:rsidR="00550B07" w:rsidRPr="00492A87" w:rsidRDefault="00550B07" w:rsidP="00A261DF">
      <w:pPr>
        <w:tabs>
          <w:tab w:val="left" w:pos="1134"/>
        </w:tabs>
        <w:suppressAutoHyphens w:val="0"/>
        <w:jc w:val="both"/>
        <w:rPr>
          <w:ins w:id="1748" w:author="Столяров Николай Владимирович" w:date="2012-10-11T12:24:00Z"/>
          <w:lang w:eastAsia="ru-RU"/>
        </w:rPr>
        <w:pPrChange w:id="1749" w:author="Столяров Николай Владимирович" w:date="2012-10-11T12:25:00Z">
          <w:pPr>
            <w:tabs>
              <w:tab w:val="left" w:pos="1134"/>
            </w:tabs>
            <w:suppressAutoHyphens w:val="0"/>
            <w:jc w:val="both"/>
          </w:pPr>
        </w:pPrChange>
      </w:pPr>
      <w:ins w:id="1750" w:author="Столяров Николай Владимирович" w:date="2012-10-11T12:24:00Z">
        <w:r w:rsidRPr="00492A87">
          <w:rPr>
            <w:lang w:eastAsia="ru-RU"/>
          </w:rPr>
          <w:t xml:space="preserve">     </w:t>
        </w:r>
        <w:proofErr w:type="gramStart"/>
        <w:r w:rsidRPr="00492A87">
          <w:rPr>
            <w:lang w:eastAsia="ru-RU"/>
          </w:rPr>
          <w:t>в соответствии с Федеральным законом от 27.07.2006 г. №152-ФЗ «О персональных данных» в своей воле и в своем интересе выражаю согласие Исполнителю (зарегистрировано по адресу: _____________________,</w:t>
        </w:r>
        <w:proofErr w:type="gramEnd"/>
        <w:r w:rsidRPr="00492A87">
          <w:rPr>
            <w:lang w:eastAsia="ru-RU"/>
          </w:rPr>
          <w:t xml:space="preserve"> ОГРН: ______________, ИНН: _________________, </w:t>
        </w:r>
        <w:proofErr w:type="gramStart"/>
        <w:r w:rsidRPr="00492A87">
          <w:rPr>
            <w:lang w:eastAsia="ru-RU"/>
          </w:rPr>
          <w:t xml:space="preserve">КПП: ________________) в лице _________________________ </w:t>
        </w:r>
        <w:r w:rsidRPr="00492A87">
          <w:rPr>
            <w:i/>
            <w:lang w:eastAsia="ru-RU"/>
          </w:rPr>
          <w:t>(указать полностью должность и ФИО представителя контрагента ОАО «МРСК Центра»)</w:t>
        </w:r>
        <w:r w:rsidRPr="00492A87">
          <w:rPr>
            <w:lang w:eastAsia="ru-RU"/>
          </w:rPr>
  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</w:t>
        </w:r>
        <w:proofErr w:type="gramEnd"/>
        <w:r w:rsidRPr="00492A87">
          <w:rPr>
            <w:lang w:eastAsia="ru-RU"/>
          </w:rPr>
          <w:t xml:space="preserve"> использованием средств автоматизации или без использования таких сре</w:t>
        </w:r>
        <w:proofErr w:type="gramStart"/>
        <w:r w:rsidRPr="00492A87">
          <w:rPr>
            <w:lang w:eastAsia="ru-RU"/>
          </w:rPr>
          <w:t>дств дл</w:t>
        </w:r>
        <w:proofErr w:type="gramEnd"/>
        <w:r w:rsidRPr="00492A87">
          <w:rPr>
            <w:lang w:eastAsia="ru-RU"/>
          </w:rPr>
          <w:t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Заказчику</w:t>
        </w:r>
        <w:r w:rsidRPr="00492A87">
          <w:rPr>
            <w:i/>
            <w:lang w:eastAsia="ru-RU"/>
          </w:rPr>
          <w:t xml:space="preserve">, </w:t>
        </w:r>
        <w:r w:rsidRPr="00492A87">
          <w:rPr>
            <w:lang w:eastAsia="ru-RU"/>
          </w:rPr>
          <w:t xml:space="preserve">Минэнерго России, </w:t>
        </w:r>
        <w:proofErr w:type="spellStart"/>
        <w:r w:rsidRPr="00492A87">
          <w:rPr>
            <w:lang w:eastAsia="ru-RU"/>
          </w:rPr>
          <w:t>Росфинмониторинг</w:t>
        </w:r>
        <w:proofErr w:type="spellEnd"/>
        <w:r w:rsidRPr="00492A87">
          <w:rPr>
            <w:lang w:eastAsia="ru-RU"/>
          </w:rPr>
          <w:t xml:space="preserve">, ФНС России, иным третьим лицам при необходимости. </w:t>
        </w:r>
      </w:ins>
    </w:p>
    <w:p w:rsidR="00550B07" w:rsidRPr="00492A87" w:rsidRDefault="00550B07" w:rsidP="00A261DF">
      <w:pPr>
        <w:tabs>
          <w:tab w:val="left" w:pos="1134"/>
        </w:tabs>
        <w:suppressAutoHyphens w:val="0"/>
        <w:jc w:val="both"/>
        <w:rPr>
          <w:ins w:id="1751" w:author="Столяров Николай Владимирович" w:date="2012-10-11T12:24:00Z"/>
          <w:lang w:eastAsia="ru-RU"/>
        </w:rPr>
        <w:pPrChange w:id="1752" w:author="Столяров Николай Владимирович" w:date="2012-10-11T12:25:00Z">
          <w:pPr>
            <w:tabs>
              <w:tab w:val="left" w:pos="1134"/>
            </w:tabs>
            <w:suppressAutoHyphens w:val="0"/>
            <w:jc w:val="both"/>
          </w:pPr>
        </w:pPrChange>
      </w:pPr>
    </w:p>
    <w:p w:rsidR="00550B07" w:rsidRPr="00492A87" w:rsidRDefault="00550B07" w:rsidP="00A261DF">
      <w:pPr>
        <w:tabs>
          <w:tab w:val="left" w:pos="1134"/>
        </w:tabs>
        <w:suppressAutoHyphens w:val="0"/>
        <w:jc w:val="both"/>
        <w:rPr>
          <w:ins w:id="1753" w:author="Столяров Николай Владимирович" w:date="2012-10-11T12:24:00Z"/>
          <w:lang w:eastAsia="ru-RU"/>
        </w:rPr>
        <w:pPrChange w:id="1754" w:author="Столяров Николай Владимирович" w:date="2012-10-11T12:25:00Z">
          <w:pPr>
            <w:tabs>
              <w:tab w:val="left" w:pos="1134"/>
            </w:tabs>
            <w:suppressAutoHyphens w:val="0"/>
            <w:jc w:val="both"/>
          </w:pPr>
        </w:pPrChange>
      </w:pPr>
      <w:ins w:id="1755" w:author="Столяров Николай Владимирович" w:date="2012-10-11T12:24:00Z">
        <w:r w:rsidRPr="00492A87">
          <w:rPr>
            <w:lang w:eastAsia="ru-RU"/>
          </w:rPr>
          <w:t xml:space="preserve">     Настоящее согласие действует с момента его подписания.</w:t>
        </w:r>
      </w:ins>
    </w:p>
    <w:p w:rsidR="00550B07" w:rsidRPr="00492A87" w:rsidRDefault="00550B07" w:rsidP="00A261DF">
      <w:pPr>
        <w:tabs>
          <w:tab w:val="left" w:pos="1134"/>
        </w:tabs>
        <w:suppressAutoHyphens w:val="0"/>
        <w:jc w:val="both"/>
        <w:rPr>
          <w:ins w:id="1756" w:author="Столяров Николай Владимирович" w:date="2012-10-11T12:24:00Z"/>
          <w:lang w:eastAsia="ru-RU"/>
        </w:rPr>
        <w:pPrChange w:id="1757" w:author="Столяров Николай Владимирович" w:date="2012-10-11T12:25:00Z">
          <w:pPr>
            <w:tabs>
              <w:tab w:val="left" w:pos="1134"/>
            </w:tabs>
            <w:suppressAutoHyphens w:val="0"/>
            <w:jc w:val="both"/>
          </w:pPr>
        </w:pPrChange>
      </w:pPr>
    </w:p>
    <w:p w:rsidR="00550B07" w:rsidRPr="00492A87" w:rsidRDefault="00550B07" w:rsidP="00A261DF">
      <w:pPr>
        <w:tabs>
          <w:tab w:val="left" w:pos="1134"/>
        </w:tabs>
        <w:suppressAutoHyphens w:val="0"/>
        <w:jc w:val="both"/>
        <w:rPr>
          <w:ins w:id="1758" w:author="Столяров Николай Владимирович" w:date="2012-10-11T12:24:00Z"/>
          <w:i/>
          <w:lang w:eastAsia="ru-RU"/>
        </w:rPr>
        <w:pPrChange w:id="1759" w:author="Столяров Николай Владимирович" w:date="2012-10-11T12:25:00Z">
          <w:pPr>
            <w:tabs>
              <w:tab w:val="left" w:pos="1134"/>
            </w:tabs>
            <w:suppressAutoHyphens w:val="0"/>
            <w:jc w:val="both"/>
          </w:pPr>
        </w:pPrChange>
      </w:pPr>
      <w:ins w:id="1760" w:author="Столяров Николай Владимирович" w:date="2012-10-11T12:24:00Z">
        <w:r w:rsidRPr="00492A87">
          <w:rPr>
            <w:lang w:eastAsia="ru-RU"/>
          </w:rPr>
          <w:t xml:space="preserve">«___» ___________ 20 __ г.           ___________________ </w:t>
        </w:r>
        <w:r w:rsidRPr="00492A87">
          <w:rPr>
            <w:i/>
            <w:lang w:eastAsia="ru-RU"/>
          </w:rPr>
          <w:t>(подпись, расшифровка подписи).</w:t>
        </w:r>
      </w:ins>
    </w:p>
    <w:p w:rsidR="00550B07" w:rsidRPr="00492A87" w:rsidRDefault="00550B07" w:rsidP="00A261DF">
      <w:pPr>
        <w:tabs>
          <w:tab w:val="left" w:pos="1134"/>
        </w:tabs>
        <w:suppressAutoHyphens w:val="0"/>
        <w:jc w:val="both"/>
        <w:rPr>
          <w:ins w:id="1761" w:author="Столяров Николай Владимирович" w:date="2012-10-11T12:24:00Z"/>
          <w:lang w:eastAsia="ru-RU"/>
        </w:rPr>
        <w:pPrChange w:id="1762" w:author="Столяров Николай Владимирович" w:date="2012-10-11T12:25:00Z">
          <w:pPr>
            <w:tabs>
              <w:tab w:val="left" w:pos="1134"/>
            </w:tabs>
            <w:suppressAutoHyphens w:val="0"/>
            <w:jc w:val="both"/>
          </w:pPr>
        </w:pPrChange>
      </w:pPr>
    </w:p>
    <w:p w:rsidR="00550B07" w:rsidRPr="00492A87" w:rsidRDefault="00550B07" w:rsidP="00A261DF">
      <w:pPr>
        <w:tabs>
          <w:tab w:val="left" w:pos="1134"/>
        </w:tabs>
        <w:suppressAutoHyphens w:val="0"/>
        <w:jc w:val="both"/>
        <w:rPr>
          <w:ins w:id="1763" w:author="Столяров Николай Владимирович" w:date="2012-10-11T12:24:00Z"/>
          <w:lang w:eastAsia="ru-RU"/>
        </w:rPr>
        <w:pPrChange w:id="1764" w:author="Столяров Николай Владимирович" w:date="2012-10-11T12:25:00Z">
          <w:pPr>
            <w:tabs>
              <w:tab w:val="left" w:pos="1134"/>
            </w:tabs>
            <w:suppressAutoHyphens w:val="0"/>
            <w:jc w:val="both"/>
          </w:pPr>
        </w:pPrChange>
      </w:pPr>
    </w:p>
    <w:p w:rsidR="00550B07" w:rsidRPr="00492A87" w:rsidRDefault="00550B07" w:rsidP="00A261DF">
      <w:pPr>
        <w:suppressAutoHyphens w:val="0"/>
        <w:autoSpaceDE w:val="0"/>
        <w:autoSpaceDN w:val="0"/>
        <w:adjustRightInd w:val="0"/>
        <w:spacing w:line="0" w:lineRule="atLeast"/>
        <w:rPr>
          <w:ins w:id="1765" w:author="Столяров Николай Владимирович" w:date="2012-10-11T12:24:00Z"/>
          <w:lang w:eastAsia="ru-RU"/>
        </w:rPr>
        <w:pPrChange w:id="1766" w:author="Столяров Николай Владимирович" w:date="2012-10-11T12:25:00Z">
          <w:pPr>
            <w:shd w:val="clear" w:color="auto" w:fill="FFFFFF"/>
            <w:suppressAutoHyphens w:val="0"/>
            <w:autoSpaceDE w:val="0"/>
            <w:autoSpaceDN w:val="0"/>
            <w:adjustRightInd w:val="0"/>
            <w:spacing w:line="0" w:lineRule="atLeast"/>
          </w:pPr>
        </w:pPrChange>
      </w:pPr>
    </w:p>
    <w:p w:rsidR="00550B07" w:rsidRDefault="00550B07" w:rsidP="00A261DF">
      <w:pPr>
        <w:rPr>
          <w:ins w:id="1767" w:author="Столяров Николай Владимирович" w:date="2012-10-11T12:24:00Z"/>
        </w:rPr>
        <w:pPrChange w:id="1768" w:author="Столяров Николай Владимирович" w:date="2012-10-11T12:25:00Z">
          <w:pPr/>
        </w:pPrChange>
      </w:pPr>
    </w:p>
    <w:p w:rsidR="00550B07" w:rsidRDefault="00550B07" w:rsidP="00A261DF">
      <w:pPr>
        <w:pStyle w:val="1"/>
        <w:tabs>
          <w:tab w:val="left" w:pos="0"/>
        </w:tabs>
        <w:spacing w:before="60" w:line="260" w:lineRule="exact"/>
        <w:jc w:val="right"/>
        <w:rPr>
          <w:ins w:id="1769" w:author="Столяров Николай Владимирович" w:date="2012-10-11T12:24:00Z"/>
        </w:rPr>
        <w:pPrChange w:id="1770" w:author="Столяров Николай Владимирович" w:date="2012-10-11T12:25:00Z">
          <w:pPr>
            <w:pStyle w:val="1"/>
            <w:tabs>
              <w:tab w:val="left" w:pos="0"/>
            </w:tabs>
            <w:spacing w:before="60" w:line="260" w:lineRule="exact"/>
            <w:jc w:val="right"/>
          </w:pPr>
        </w:pPrChange>
      </w:pPr>
    </w:p>
    <w:p w:rsidR="00550B07" w:rsidRDefault="00550B07" w:rsidP="00A261DF">
      <w:pPr>
        <w:rPr>
          <w:ins w:id="1771" w:author="Столяров Николай Владимирович" w:date="2012-10-11T12:24:00Z"/>
        </w:rPr>
        <w:pPrChange w:id="1772" w:author="Столяров Николай Владимирович" w:date="2012-10-11T12:25:00Z">
          <w:pPr/>
        </w:pPrChange>
      </w:pPr>
    </w:p>
    <w:p w:rsidR="00F173A0" w:rsidDel="00550B07" w:rsidRDefault="00F173A0" w:rsidP="00A261DF">
      <w:pPr>
        <w:spacing w:before="60" w:line="260" w:lineRule="exact"/>
        <w:jc w:val="right"/>
        <w:rPr>
          <w:del w:id="1773" w:author="Столяров Николай Владимирович" w:date="2012-10-11T12:24:00Z"/>
          <w:shd w:val="clear" w:color="auto" w:fill="00FFFF"/>
        </w:rPr>
        <w:pPrChange w:id="1774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  <w:del w:id="1775" w:author="Столяров Николай Владимирович" w:date="2012-10-11T12:24:00Z">
        <w:r w:rsidDel="00550B07">
          <w:delText xml:space="preserve">Приложение № 1 к Договору перевозки № </w:delText>
        </w:r>
        <w:r w:rsidRPr="00271DC9" w:rsidDel="00550B07">
          <w:rPr>
            <w:rPrChange w:id="1776" w:author="Столяров Николай Владимирович" w:date="2012-10-11T12:19:00Z">
              <w:rPr>
                <w:shd w:val="clear" w:color="auto" w:fill="00FFFF"/>
              </w:rPr>
            </w:rPrChange>
          </w:rPr>
          <w:delText>______ от «_____» ________ 2012 г.</w:delText>
        </w:r>
      </w:del>
    </w:p>
    <w:p w:rsidR="00F173A0" w:rsidDel="00550B07" w:rsidRDefault="00F173A0" w:rsidP="00A261DF">
      <w:pPr>
        <w:spacing w:before="60" w:line="260" w:lineRule="exact"/>
        <w:jc w:val="right"/>
        <w:rPr>
          <w:del w:id="1777" w:author="Столяров Николай Владимирович" w:date="2012-10-11T12:24:00Z"/>
          <w:b/>
        </w:rPr>
        <w:pPrChange w:id="1778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C43172" w:rsidRPr="00C43172" w:rsidDel="00C96DA6" w:rsidRDefault="00C43172" w:rsidP="00A261DF">
      <w:pPr>
        <w:spacing w:before="60" w:line="260" w:lineRule="exact"/>
        <w:jc w:val="right"/>
        <w:rPr>
          <w:ins w:id="1779" w:author="Черноиванов Евгений Александрович" w:date="2012-10-10T13:15:00Z"/>
          <w:del w:id="1780" w:author="Столяров Николай Владимирович" w:date="2012-10-11T11:44:00Z"/>
          <w:b/>
          <w:sz w:val="28"/>
        </w:rPr>
        <w:pPrChange w:id="1781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C43172" w:rsidDel="00C96DA6" w:rsidRDefault="00C43172" w:rsidP="00A261DF">
      <w:pPr>
        <w:spacing w:before="60" w:line="260" w:lineRule="exact"/>
        <w:jc w:val="right"/>
        <w:rPr>
          <w:ins w:id="1782" w:author="Черноиванов Евгений Александрович" w:date="2012-10-10T13:16:00Z"/>
          <w:del w:id="1783" w:author="Столяров Николай Владимирович" w:date="2012-10-11T11:44:00Z"/>
          <w:b/>
          <w:sz w:val="28"/>
        </w:rPr>
        <w:pPrChange w:id="1784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  <w:ins w:id="1785" w:author="Черноиванов Евгений Александрович" w:date="2012-10-10T13:16:00Z">
        <w:del w:id="1786" w:author="Столяров Николай Владимирович" w:date="2012-10-11T11:44:00Z">
          <w:r w:rsidDel="00C96DA6">
            <w:rPr>
              <w:b/>
              <w:sz w:val="28"/>
            </w:rPr>
            <w:delText>ФОРМУ ЗАЯВКИ НА АВИАПЕРЕВОЗКУ</w:delText>
          </w:r>
        </w:del>
      </w:ins>
    </w:p>
    <w:p w:rsidR="00C43172" w:rsidDel="00C96DA6" w:rsidRDefault="00C43172" w:rsidP="00A261DF">
      <w:pPr>
        <w:spacing w:before="60" w:line="260" w:lineRule="exact"/>
        <w:jc w:val="right"/>
        <w:rPr>
          <w:ins w:id="1787" w:author="Черноиванов Евгений Александрович" w:date="2012-10-10T13:17:00Z"/>
          <w:del w:id="1788" w:author="Столяров Николай Владимирович" w:date="2012-10-11T11:44:00Z"/>
          <w:b/>
          <w:sz w:val="28"/>
        </w:rPr>
        <w:pPrChange w:id="1789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  <w:ins w:id="1790" w:author="Черноиванов Евгений Александрович" w:date="2012-10-10T13:16:00Z">
        <w:del w:id="1791" w:author="Столяров Николай Владимирович" w:date="2012-10-11T11:44:00Z">
          <w:r w:rsidDel="00C96DA6">
            <w:rPr>
              <w:b/>
              <w:sz w:val="28"/>
            </w:rPr>
            <w:delText>УТВЕРЖДАЕМ:</w:delText>
          </w:r>
        </w:del>
      </w:ins>
    </w:p>
    <w:p w:rsidR="00C43172" w:rsidRPr="00C43172" w:rsidDel="00C96DA6" w:rsidRDefault="00C43172" w:rsidP="00A261DF">
      <w:pPr>
        <w:spacing w:before="60" w:line="260" w:lineRule="exact"/>
        <w:jc w:val="right"/>
        <w:rPr>
          <w:ins w:id="1792" w:author="Черноиванов Евгений Александрович" w:date="2012-10-10T13:17:00Z"/>
          <w:del w:id="1793" w:author="Столяров Николай Владимирович" w:date="2012-10-11T11:44:00Z"/>
        </w:rPr>
        <w:pPrChange w:id="1794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C43172" w:rsidDel="00C96DA6" w:rsidRDefault="00C43172" w:rsidP="00A261DF">
      <w:pPr>
        <w:spacing w:before="60" w:line="260" w:lineRule="exact"/>
        <w:jc w:val="right"/>
        <w:rPr>
          <w:ins w:id="1795" w:author="Черноиванов Евгений Александрович" w:date="2012-10-10T13:17:00Z"/>
          <w:del w:id="1796" w:author="Столяров Николай Владимирович" w:date="2012-10-11T11:44:00Z"/>
        </w:rPr>
        <w:pPrChange w:id="1797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  <w:ins w:id="1798" w:author="Черноиванов Евгений Александрович" w:date="2012-10-10T13:17:00Z">
        <w:del w:id="1799" w:author="Столяров Николай Владимирович" w:date="2012-10-11T11:44:00Z">
          <w:r w:rsidRPr="00C43172" w:rsidDel="00C96DA6">
            <w:delText xml:space="preserve">Открытое акционерное </w:delText>
          </w:r>
          <w:r w:rsidDel="00C96DA6">
            <w:delText>общество</w:delText>
          </w:r>
        </w:del>
      </w:ins>
      <w:ins w:id="1800" w:author="Черноиванов Евгений Александрович" w:date="2012-10-10T13:18:00Z">
        <w:del w:id="1801" w:author="Столяров Николай Владимирович" w:date="2012-10-11T11:44:00Z">
          <w:r w:rsidDel="00C96DA6">
            <w:delText xml:space="preserve">                    Открытое акционерное общество</w:delText>
          </w:r>
        </w:del>
      </w:ins>
    </w:p>
    <w:p w:rsidR="00C43172" w:rsidDel="00C96DA6" w:rsidRDefault="00C43172" w:rsidP="00A261DF">
      <w:pPr>
        <w:spacing w:before="60" w:line="260" w:lineRule="exact"/>
        <w:jc w:val="right"/>
        <w:rPr>
          <w:ins w:id="1802" w:author="Черноиванов Евгений Александрович" w:date="2012-10-10T13:18:00Z"/>
          <w:del w:id="1803" w:author="Столяров Николай Владимирович" w:date="2012-10-11T11:44:00Z"/>
        </w:rPr>
        <w:pPrChange w:id="1804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  <w:ins w:id="1805" w:author="Черноиванов Евгений Александрович" w:date="2012-10-10T13:17:00Z">
        <w:del w:id="1806" w:author="Столяров Николай Владимирович" w:date="2012-10-11T11:44:00Z">
          <w:r w:rsidDel="00C96DA6">
            <w:delText>«</w:delText>
          </w:r>
        </w:del>
      </w:ins>
      <w:ins w:id="1807" w:author="Черноиванов Евгений Александрович" w:date="2012-10-10T13:18:00Z">
        <w:del w:id="1808" w:author="Столяров Николай Владимирович" w:date="2012-10-11T11:44:00Z">
          <w:r w:rsidDel="00C96DA6">
            <w:delText>Авиакомпания «РусДжет</w:delText>
          </w:r>
        </w:del>
      </w:ins>
      <w:ins w:id="1809" w:author="Черноиванов Евгений Александрович" w:date="2012-10-10T13:17:00Z">
        <w:del w:id="1810" w:author="Столяров Николай Владимирович" w:date="2012-10-11T11:44:00Z">
          <w:r w:rsidDel="00C96DA6">
            <w:delText>»</w:delText>
          </w:r>
        </w:del>
      </w:ins>
      <w:ins w:id="1811" w:author="Черноиванов Евгений Александрович" w:date="2012-10-10T13:19:00Z">
        <w:del w:id="1812" w:author="Столяров Николай Владимирович" w:date="2012-10-11T11:44:00Z">
          <w:r w:rsidDel="00C96DA6">
            <w:delText xml:space="preserve">                              «Межрегиональная распределительная </w:delText>
          </w:r>
        </w:del>
      </w:ins>
    </w:p>
    <w:p w:rsidR="00C43172" w:rsidDel="00C96DA6" w:rsidRDefault="00C43172" w:rsidP="00A261DF">
      <w:pPr>
        <w:spacing w:before="60" w:line="260" w:lineRule="exact"/>
        <w:jc w:val="right"/>
        <w:rPr>
          <w:ins w:id="1813" w:author="Черноиванов Евгений Александрович" w:date="2012-10-10T13:19:00Z"/>
          <w:del w:id="1814" w:author="Столяров Николай Владимирович" w:date="2012-10-11T11:44:00Z"/>
        </w:rPr>
        <w:pPrChange w:id="1815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  <w:ins w:id="1816" w:author="Черноиванов Евгений Александрович" w:date="2012-10-10T13:18:00Z">
        <w:del w:id="1817" w:author="Столяров Николай Владимирович" w:date="2012-10-11T11:44:00Z">
          <w:r w:rsidDel="00C96DA6">
            <w:delText>Генеральный директор</w:delText>
          </w:r>
        </w:del>
      </w:ins>
      <w:ins w:id="1818" w:author="Черноиванов Евгений Александрович" w:date="2012-10-10T13:19:00Z">
        <w:del w:id="1819" w:author="Столяров Николай Владимирович" w:date="2012-10-11T11:44:00Z">
          <w:r w:rsidDel="00C96DA6">
            <w:delText xml:space="preserve">                                      сетевая компания Центра»</w:delText>
          </w:r>
        </w:del>
      </w:ins>
    </w:p>
    <w:p w:rsidR="00C43172" w:rsidDel="00C96DA6" w:rsidRDefault="00C43172" w:rsidP="00A261DF">
      <w:pPr>
        <w:spacing w:before="60" w:line="260" w:lineRule="exact"/>
        <w:jc w:val="right"/>
        <w:rPr>
          <w:ins w:id="1820" w:author="Черноиванов Евгений Александрович" w:date="2012-10-10T13:18:00Z"/>
          <w:del w:id="1821" w:author="Столяров Николай Владимирович" w:date="2012-10-11T11:44:00Z"/>
        </w:rPr>
        <w:pPrChange w:id="1822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C43172" w:rsidDel="00C96DA6" w:rsidRDefault="00C43172" w:rsidP="00A261DF">
      <w:pPr>
        <w:spacing w:before="60" w:line="260" w:lineRule="exact"/>
        <w:jc w:val="right"/>
        <w:rPr>
          <w:ins w:id="1823" w:author="Черноиванов Евгений Александрович" w:date="2012-10-10T13:18:00Z"/>
          <w:del w:id="1824" w:author="Столяров Николай Владимирович" w:date="2012-10-11T11:44:00Z"/>
        </w:rPr>
        <w:pPrChange w:id="1825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C43172" w:rsidDel="00C96DA6" w:rsidRDefault="00C43172" w:rsidP="00A261DF">
      <w:pPr>
        <w:spacing w:before="60" w:line="260" w:lineRule="exact"/>
        <w:jc w:val="right"/>
        <w:rPr>
          <w:ins w:id="1826" w:author="Черноиванов Евгений Александрович" w:date="2012-10-10T13:19:00Z"/>
          <w:del w:id="1827" w:author="Столяров Николай Владимирович" w:date="2012-10-11T11:44:00Z"/>
        </w:rPr>
        <w:pPrChange w:id="1828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  <w:ins w:id="1829" w:author="Черноиванов Евгений Александрович" w:date="2012-10-10T13:18:00Z">
        <w:del w:id="1830" w:author="Столяров Николай Владимирович" w:date="2012-10-11T11:44:00Z">
          <w:r w:rsidDel="00C96DA6">
            <w:delText>___________________ Титов М.Ю.</w:delText>
          </w:r>
        </w:del>
      </w:ins>
      <w:ins w:id="1831" w:author="Черноиванов Евгений Александрович" w:date="2012-10-10T13:19:00Z">
        <w:del w:id="1832" w:author="Столяров Николай Владимирович" w:date="2012-10-11T11:44:00Z">
          <w:r w:rsidDel="00C96DA6">
            <w:delText xml:space="preserve">                  ___________________ </w:delText>
          </w:r>
        </w:del>
      </w:ins>
      <w:ins w:id="1833" w:author="Черноиванов Евгений Александрович" w:date="2012-10-10T13:20:00Z">
        <w:del w:id="1834" w:author="Столяров Николай Владимирович" w:date="2012-10-11T11:44:00Z">
          <w:r w:rsidDel="00C96DA6">
            <w:delText>/</w:delText>
          </w:r>
        </w:del>
      </w:ins>
      <w:ins w:id="1835" w:author="Черноиванов Евгений Александрович" w:date="2012-10-10T13:19:00Z">
        <w:del w:id="1836" w:author="Столяров Николай Владимирович" w:date="2012-10-11T11:44:00Z">
          <w:r w:rsidDel="00C96DA6">
            <w:delText>ФИО</w:delText>
          </w:r>
        </w:del>
      </w:ins>
      <w:ins w:id="1837" w:author="Черноиванов Евгений Александрович" w:date="2012-10-10T13:20:00Z">
        <w:del w:id="1838" w:author="Столяров Николай Владимирович" w:date="2012-10-11T11:44:00Z">
          <w:r w:rsidDel="00C96DA6">
            <w:delText>/</w:delText>
          </w:r>
        </w:del>
      </w:ins>
    </w:p>
    <w:p w:rsidR="00C43172" w:rsidRPr="00C43172" w:rsidDel="00C96DA6" w:rsidRDefault="00C43172" w:rsidP="00A261DF">
      <w:pPr>
        <w:spacing w:before="60" w:line="260" w:lineRule="exact"/>
        <w:jc w:val="right"/>
        <w:rPr>
          <w:ins w:id="1839" w:author="Черноиванов Евгений Александрович" w:date="2012-10-10T13:15:00Z"/>
          <w:del w:id="1840" w:author="Столяров Николай Владимирович" w:date="2012-10-11T11:44:00Z"/>
        </w:rPr>
        <w:pPrChange w:id="1841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F173A0" w:rsidDel="00550B07" w:rsidRDefault="00F173A0" w:rsidP="00A261DF">
      <w:pPr>
        <w:spacing w:before="60" w:line="260" w:lineRule="exact"/>
        <w:jc w:val="right"/>
        <w:rPr>
          <w:del w:id="1842" w:author="Столяров Николай Владимирович" w:date="2012-10-11T12:24:00Z"/>
          <w:b/>
          <w:sz w:val="28"/>
        </w:rPr>
        <w:pPrChange w:id="1843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  <w:del w:id="1844" w:author="Столяров Николай Владимирович" w:date="2012-10-11T11:44:00Z">
        <w:r w:rsidDel="00C96DA6">
          <w:rPr>
            <w:b/>
            <w:sz w:val="28"/>
          </w:rPr>
          <w:lastRenderedPageBreak/>
          <w:delText>Форма Заявки</w:delText>
        </w:r>
      </w:del>
      <w:ins w:id="1845" w:author="Черноиванов Евгений Александрович" w:date="2012-10-10T13:19:00Z">
        <w:del w:id="1846" w:author="Столяров Николай Владимирович" w:date="2012-10-11T12:24:00Z">
          <w:r w:rsidR="00C43172" w:rsidDel="00550B07">
            <w:rPr>
              <w:b/>
              <w:sz w:val="28"/>
            </w:rPr>
            <w:delText>Заявка</w:delText>
          </w:r>
        </w:del>
      </w:ins>
    </w:p>
    <w:p w:rsidR="00F173A0" w:rsidDel="00550B07" w:rsidRDefault="00F173A0" w:rsidP="00A261DF">
      <w:pPr>
        <w:spacing w:before="60" w:line="260" w:lineRule="exact"/>
        <w:jc w:val="right"/>
        <w:rPr>
          <w:del w:id="1847" w:author="Столяров Николай Владимирович" w:date="2012-10-11T12:24:00Z"/>
          <w:b/>
          <w:sz w:val="28"/>
        </w:rPr>
        <w:pPrChange w:id="1848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  <w:del w:id="1849" w:author="Столяров Николай Владимирович" w:date="2012-10-11T12:24:00Z">
        <w:r w:rsidDel="00550B07">
          <w:rPr>
            <w:b/>
            <w:sz w:val="28"/>
          </w:rPr>
          <w:delText>на авиаперевозку</w:delText>
        </w:r>
      </w:del>
    </w:p>
    <w:p w:rsidR="00F173A0" w:rsidDel="00550B07" w:rsidRDefault="00F173A0" w:rsidP="00A261DF">
      <w:pPr>
        <w:spacing w:before="60" w:line="260" w:lineRule="exact"/>
        <w:jc w:val="right"/>
        <w:rPr>
          <w:del w:id="1850" w:author="Столяров Николай Владимирович" w:date="2012-10-11T12:24:00Z"/>
          <w:b/>
          <w:sz w:val="28"/>
        </w:rPr>
        <w:pPrChange w:id="1851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F173A0" w:rsidDel="00550B07" w:rsidRDefault="00F173A0" w:rsidP="00A261DF">
      <w:pPr>
        <w:spacing w:before="60" w:line="260" w:lineRule="exact"/>
        <w:jc w:val="right"/>
        <w:rPr>
          <w:del w:id="1852" w:author="Столяров Николай Владимирович" w:date="2012-10-11T12:24:00Z"/>
        </w:rPr>
        <w:pPrChange w:id="1853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  <w:del w:id="1854" w:author="Столяров Николай Владимирович" w:date="2012-10-11T12:24:00Z">
        <w:r w:rsidDel="00550B07">
          <w:delText>В соответствии с Договором перевозки № ____от «__».______.2012  г.ОАО «МРСК Центра» просит ______________ обеспечить рейс по маршруту:</w:delText>
        </w:r>
      </w:del>
    </w:p>
    <w:p w:rsidR="00F173A0" w:rsidDel="00550B07" w:rsidRDefault="00F173A0" w:rsidP="00A261DF">
      <w:pPr>
        <w:spacing w:before="60" w:line="260" w:lineRule="exact"/>
        <w:jc w:val="right"/>
        <w:rPr>
          <w:del w:id="1855" w:author="Столяров Николай Владимирович" w:date="2012-10-11T12:24:00Z"/>
        </w:rPr>
        <w:pPrChange w:id="1856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tbl>
      <w:tblPr>
        <w:tblW w:w="0" w:type="auto"/>
        <w:tblInd w:w="-50" w:type="dxa"/>
        <w:tblLayout w:type="fixed"/>
        <w:tblLook w:val="0000" w:firstRow="0" w:lastRow="0" w:firstColumn="0" w:lastColumn="0" w:noHBand="0" w:noVBand="0"/>
      </w:tblPr>
      <w:tblGrid>
        <w:gridCol w:w="4608"/>
        <w:gridCol w:w="2700"/>
        <w:gridCol w:w="2620"/>
      </w:tblGrid>
      <w:tr w:rsidR="00F173A0" w:rsidDel="00550B07">
        <w:trPr>
          <w:del w:id="1857" w:author="Столяров Николай Владимирович" w:date="2012-10-11T12:24:00Z"/>
        </w:trPr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1858" w:author="Столяров Николай Владимирович" w:date="2012-10-11T12:24:00Z"/>
              </w:rPr>
              <w:pPrChange w:id="1859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del w:id="1860" w:author="Столяров Николай Владимирович" w:date="2012-10-11T12:24:00Z">
              <w:r w:rsidDel="00550B07">
                <w:delText>Маршрут</w:delText>
              </w:r>
            </w:del>
          </w:p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1861" w:author="Столяров Николай Владимирович" w:date="2012-10-11T12:24:00Z"/>
                <w:b/>
              </w:rPr>
              <w:pPrChange w:id="1862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del w:id="1863" w:author="Столяров Николай Владимирович" w:date="2012-10-11T12:24:00Z">
              <w:r w:rsidDel="00550B07">
                <w:rPr>
                  <w:b/>
                </w:rPr>
                <w:delText>(аэропорты вылета и назначения)</w:delText>
              </w:r>
            </w:del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1864" w:author="Столяров Николай Владимирович" w:date="2012-10-11T12:24:00Z"/>
                <w:b/>
              </w:rPr>
              <w:pPrChange w:id="1865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del w:id="1866" w:author="Столяров Николай Владимирович" w:date="2012-10-11T12:24:00Z">
              <w:r w:rsidDel="00550B07">
                <w:rPr>
                  <w:b/>
                </w:rPr>
                <w:delText>Дата вылета</w:delText>
              </w:r>
            </w:del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1867" w:author="Столяров Николай Владимирович" w:date="2012-10-11T12:24:00Z"/>
                <w:b/>
              </w:rPr>
              <w:pPrChange w:id="1868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del w:id="1869" w:author="Столяров Николай Владимирович" w:date="2012-10-11T12:24:00Z">
              <w:r w:rsidDel="00550B07">
                <w:rPr>
                  <w:b/>
                </w:rPr>
                <w:delText>Время вылета</w:delText>
              </w:r>
            </w:del>
          </w:p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1870" w:author="Столяров Николай Владимирович" w:date="2012-10-11T12:24:00Z"/>
                <w:b/>
              </w:rPr>
              <w:pPrChange w:id="1871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del w:id="1872" w:author="Столяров Николай Владимирович" w:date="2012-10-11T12:24:00Z">
              <w:r w:rsidDel="00550B07">
                <w:rPr>
                  <w:b/>
                </w:rPr>
                <w:delText>(местное)</w:delText>
              </w:r>
            </w:del>
          </w:p>
        </w:tc>
      </w:tr>
      <w:tr w:rsidR="00F173A0" w:rsidDel="00550B07">
        <w:trPr>
          <w:del w:id="1873" w:author="Столяров Николай Владимирович" w:date="2012-10-11T12:24:00Z"/>
        </w:trPr>
        <w:tc>
          <w:tcPr>
            <w:tcW w:w="4608" w:type="dxa"/>
            <w:tcBorders>
              <w:left w:val="single" w:sz="4" w:space="0" w:color="000000"/>
              <w:bottom w:val="single" w:sz="4" w:space="0" w:color="000000"/>
            </w:tcBorders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1874" w:author="Столяров Николай Владимирович" w:date="2012-10-11T12:24:00Z"/>
                <w:b/>
              </w:rPr>
              <w:pPrChange w:id="1875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  <w:tc>
          <w:tcPr>
            <w:tcW w:w="2700" w:type="dxa"/>
            <w:tcBorders>
              <w:left w:val="single" w:sz="4" w:space="0" w:color="000000"/>
              <w:bottom w:val="single" w:sz="4" w:space="0" w:color="000000"/>
            </w:tcBorders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1876" w:author="Столяров Николай Владимирович" w:date="2012-10-11T12:24:00Z"/>
              </w:rPr>
              <w:pPrChange w:id="1877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  <w:tc>
          <w:tcPr>
            <w:tcW w:w="26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1878" w:author="Столяров Николай Владимирович" w:date="2012-10-11T12:24:00Z"/>
              </w:rPr>
              <w:pPrChange w:id="1879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</w:tr>
      <w:tr w:rsidR="00F173A0" w:rsidDel="00550B07">
        <w:trPr>
          <w:del w:id="1880" w:author="Столяров Николай Владимирович" w:date="2012-10-11T12:24:00Z"/>
        </w:trPr>
        <w:tc>
          <w:tcPr>
            <w:tcW w:w="4608" w:type="dxa"/>
            <w:tcBorders>
              <w:left w:val="single" w:sz="4" w:space="0" w:color="000000"/>
              <w:bottom w:val="single" w:sz="4" w:space="0" w:color="000000"/>
            </w:tcBorders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1881" w:author="Столяров Николай Владимирович" w:date="2012-10-11T12:24:00Z"/>
              </w:rPr>
              <w:pPrChange w:id="1882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  <w:tc>
          <w:tcPr>
            <w:tcW w:w="2700" w:type="dxa"/>
            <w:tcBorders>
              <w:left w:val="single" w:sz="4" w:space="0" w:color="000000"/>
              <w:bottom w:val="single" w:sz="4" w:space="0" w:color="000000"/>
            </w:tcBorders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1883" w:author="Столяров Николай Владимирович" w:date="2012-10-11T12:24:00Z"/>
              </w:rPr>
              <w:pPrChange w:id="1884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  <w:tc>
          <w:tcPr>
            <w:tcW w:w="26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1885" w:author="Столяров Николай Владимирович" w:date="2012-10-11T12:24:00Z"/>
              </w:rPr>
              <w:pPrChange w:id="1886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</w:tr>
    </w:tbl>
    <w:p w:rsidR="00F173A0" w:rsidDel="00550B07" w:rsidRDefault="00F173A0" w:rsidP="00A261DF">
      <w:pPr>
        <w:spacing w:before="60" w:line="260" w:lineRule="exact"/>
        <w:jc w:val="right"/>
        <w:rPr>
          <w:del w:id="1887" w:author="Столяров Николай Владимирович" w:date="2012-10-11T12:24:00Z"/>
        </w:rPr>
        <w:pPrChange w:id="1888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tbl>
      <w:tblPr>
        <w:tblW w:w="0" w:type="auto"/>
        <w:tblInd w:w="-50" w:type="dxa"/>
        <w:tblLayout w:type="fixed"/>
        <w:tblLook w:val="0000" w:firstRow="0" w:lastRow="0" w:firstColumn="0" w:lastColumn="0" w:noHBand="0" w:noVBand="0"/>
      </w:tblPr>
      <w:tblGrid>
        <w:gridCol w:w="6629"/>
        <w:gridCol w:w="3299"/>
      </w:tblGrid>
      <w:tr w:rsidR="00F173A0" w:rsidDel="00550B07">
        <w:trPr>
          <w:cantSplit/>
          <w:trHeight w:hRule="exact" w:val="286"/>
          <w:del w:id="1889" w:author="Столяров Николай Владимирович" w:date="2012-10-11T12:24:00Z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1890" w:author="Столяров Николай Владимирович" w:date="2012-10-11T12:24:00Z"/>
                <w:b/>
              </w:rPr>
              <w:pPrChange w:id="1891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del w:id="1892" w:author="Столяров Николай Владимирович" w:date="2012-10-11T12:24:00Z">
              <w:r w:rsidDel="00550B07">
                <w:rPr>
                  <w:b/>
                </w:rPr>
                <w:delText>Тип воздушного судна:</w:delText>
              </w:r>
            </w:del>
          </w:p>
        </w:tc>
        <w:tc>
          <w:tcPr>
            <w:tcW w:w="32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1893" w:author="Столяров Николай Владимирович" w:date="2012-10-11T12:24:00Z"/>
                <w:b/>
              </w:rPr>
              <w:pPrChange w:id="1894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</w:tr>
      <w:tr w:rsidR="00F173A0" w:rsidDel="00550B07">
        <w:trPr>
          <w:cantSplit/>
          <w:trHeight w:hRule="exact" w:val="562"/>
          <w:del w:id="1895" w:author="Столяров Николай Владимирович" w:date="2012-10-11T12:24:00Z"/>
        </w:trPr>
        <w:tc>
          <w:tcPr>
            <w:tcW w:w="6629" w:type="dxa"/>
            <w:tcBorders>
              <w:left w:val="single" w:sz="4" w:space="0" w:color="000000"/>
              <w:bottom w:val="single" w:sz="4" w:space="0" w:color="000000"/>
            </w:tcBorders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1896" w:author="Столяров Николай Владимирович" w:date="2012-10-11T12:24:00Z"/>
              </w:rPr>
              <w:pPrChange w:id="1897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del w:id="1898" w:author="Столяров Николай Владимирович" w:date="2012-10-11T12:24:00Z">
              <w:r w:rsidDel="00550B07">
                <w:delText xml:space="preserve">Вертолеты типа </w:delText>
              </w:r>
              <w:r w:rsidDel="00550B07">
                <w:rPr>
                  <w:lang w:val="en-US"/>
                </w:rPr>
                <w:delText>Robinson</w:delText>
              </w:r>
              <w:r w:rsidDel="00550B07">
                <w:delText xml:space="preserve"> </w:delText>
              </w:r>
              <w:r w:rsidDel="00550B07">
                <w:rPr>
                  <w:lang w:val="en-US"/>
                </w:rPr>
                <w:delText>R</w:delText>
              </w:r>
              <w:r w:rsidDel="00550B07">
                <w:delText xml:space="preserve">-44, </w:delText>
              </w:r>
              <w:r w:rsidDel="00550B07">
                <w:rPr>
                  <w:lang w:val="en-US"/>
                </w:rPr>
                <w:delText>Bell</w:delText>
              </w:r>
              <w:r w:rsidDel="00550B07">
                <w:delText xml:space="preserve"> , Ми-8АМТ</w:delText>
              </w:r>
            </w:del>
            <w:ins w:id="1899" w:author="Черноиванов Евгений Александрович" w:date="2012-10-10T13:16:00Z">
              <w:del w:id="1900" w:author="Столяров Николай Владимирович" w:date="2012-10-11T12:24:00Z">
                <w:r w:rsidR="00C43172" w:rsidDel="00550B07">
                  <w:delText xml:space="preserve">, </w:delText>
                </w:r>
              </w:del>
            </w:ins>
            <w:ins w:id="1901" w:author="Черноиванов Евгений Александрович" w:date="2012-10-10T13:17:00Z">
              <w:del w:id="1902" w:author="Столяров Николай Владимирович" w:date="2012-10-11T12:24:00Z">
                <w:r w:rsidR="00C43172" w:rsidDel="00550B07">
                  <w:delText>Ми-171</w:delText>
                </w:r>
              </w:del>
            </w:ins>
          </w:p>
        </w:tc>
        <w:tc>
          <w:tcPr>
            <w:tcW w:w="3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1903" w:author="Столяров Николай Владимирович" w:date="2012-10-11T12:24:00Z"/>
              </w:rPr>
              <w:pPrChange w:id="1904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</w:tr>
    </w:tbl>
    <w:p w:rsidR="00F173A0" w:rsidDel="00550B07" w:rsidRDefault="00F173A0" w:rsidP="00A261DF">
      <w:pPr>
        <w:spacing w:before="60" w:line="260" w:lineRule="exact"/>
        <w:jc w:val="right"/>
        <w:rPr>
          <w:del w:id="1905" w:author="Столяров Николай Владимирович" w:date="2012-10-11T12:24:00Z"/>
        </w:rPr>
        <w:pPrChange w:id="1906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  <w:del w:id="1907" w:author="Столяров Николай Владимирович" w:date="2012-10-11T12:24:00Z">
        <w:r w:rsidDel="00550B07">
          <w:delText>Количество пассажиров:____________________чел.</w:delText>
        </w:r>
      </w:del>
    </w:p>
    <w:p w:rsidR="00F173A0" w:rsidDel="00550B07" w:rsidRDefault="00F173A0" w:rsidP="00A261DF">
      <w:pPr>
        <w:spacing w:before="60" w:line="260" w:lineRule="exact"/>
        <w:jc w:val="right"/>
        <w:rPr>
          <w:del w:id="1908" w:author="Столяров Николай Владимирович" w:date="2012-10-11T12:24:00Z"/>
        </w:rPr>
        <w:pPrChange w:id="1909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  <w:del w:id="1910" w:author="Столяров Николай Владимирович" w:date="2012-10-11T12:24:00Z">
        <w:r w:rsidDel="00550B07">
          <w:delText>В том числе по классам бортпитания, если ВС предполагает питание на борту:</w:delText>
        </w:r>
      </w:del>
    </w:p>
    <w:p w:rsidR="00F173A0" w:rsidDel="00550B07" w:rsidRDefault="00F173A0" w:rsidP="00A261DF">
      <w:pPr>
        <w:spacing w:before="60" w:line="260" w:lineRule="exact"/>
        <w:jc w:val="right"/>
        <w:rPr>
          <w:del w:id="1911" w:author="Столяров Николай Владимирович" w:date="2012-10-11T12:24:00Z"/>
        </w:rPr>
        <w:pPrChange w:id="1912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  <w:del w:id="1913" w:author="Столяров Николай Владимирович" w:date="2012-10-11T12:24:00Z">
        <w:r w:rsidDel="00550B07">
          <w:delText>1 класс   - ___________________ чел.</w:delText>
        </w:r>
      </w:del>
    </w:p>
    <w:p w:rsidR="00F173A0" w:rsidDel="00550B07" w:rsidRDefault="00F173A0" w:rsidP="00A261DF">
      <w:pPr>
        <w:spacing w:before="60" w:line="260" w:lineRule="exact"/>
        <w:jc w:val="right"/>
        <w:rPr>
          <w:del w:id="1914" w:author="Столяров Николай Владимирович" w:date="2012-10-11T12:24:00Z"/>
        </w:rPr>
        <w:pPrChange w:id="1915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  <w:del w:id="1916" w:author="Столяров Николай Владимирович" w:date="2012-10-11T12:24:00Z">
        <w:r w:rsidDel="00550B07">
          <w:delText>Бизнес класс - _______________ чел.</w:delText>
        </w:r>
      </w:del>
    </w:p>
    <w:p w:rsidR="00F173A0" w:rsidDel="00550B07" w:rsidRDefault="00F173A0" w:rsidP="00A261DF">
      <w:pPr>
        <w:spacing w:before="60" w:line="260" w:lineRule="exact"/>
        <w:jc w:val="right"/>
        <w:rPr>
          <w:del w:id="1917" w:author="Столяров Николай Владимирович" w:date="2012-10-11T12:24:00Z"/>
        </w:rPr>
        <w:pPrChange w:id="1918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  <w:del w:id="1919" w:author="Столяров Николай Владимирович" w:date="2012-10-11T12:24:00Z">
        <w:r w:rsidDel="00550B07">
          <w:delText>эконом. класс - _______________ чел.</w:delText>
        </w:r>
      </w:del>
    </w:p>
    <w:p w:rsidR="00F173A0" w:rsidDel="00550B07" w:rsidRDefault="00F173A0" w:rsidP="00A261DF">
      <w:pPr>
        <w:spacing w:before="60" w:line="260" w:lineRule="exact"/>
        <w:jc w:val="right"/>
        <w:rPr>
          <w:del w:id="1920" w:author="Столяров Николай Владимирович" w:date="2012-10-11T12:24:00Z"/>
        </w:rPr>
        <w:pPrChange w:id="1921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  <w:del w:id="1922" w:author="Столяров Николай Владимирович" w:date="2012-10-11T12:24:00Z">
        <w:r w:rsidDel="00550B07">
          <w:delText>Руководитель вылетающей группы (делегации)</w:delText>
        </w:r>
        <w:r w:rsidDel="00550B07">
          <w:tab/>
        </w:r>
      </w:del>
    </w:p>
    <w:p w:rsidR="00F173A0" w:rsidDel="00550B07" w:rsidRDefault="00F173A0" w:rsidP="00A261DF">
      <w:pPr>
        <w:spacing w:before="60" w:line="260" w:lineRule="exact"/>
        <w:jc w:val="right"/>
        <w:rPr>
          <w:del w:id="1923" w:author="Столяров Николай Владимирович" w:date="2012-10-11T12:24:00Z"/>
        </w:rPr>
        <w:pPrChange w:id="1924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  <w:del w:id="1925" w:author="Столяров Николай Владимирович" w:date="2012-10-11T12:24:00Z">
        <w:r w:rsidDel="00550B07">
          <w:delText>Цель перевозки:________________________________________________________________</w:delText>
        </w:r>
      </w:del>
    </w:p>
    <w:p w:rsidR="00F173A0" w:rsidDel="00550B07" w:rsidRDefault="00F173A0" w:rsidP="00A261DF">
      <w:pPr>
        <w:spacing w:before="60" w:line="260" w:lineRule="exact"/>
        <w:jc w:val="right"/>
        <w:rPr>
          <w:del w:id="1926" w:author="Столяров Николай Владимирович" w:date="2012-10-11T12:24:00Z"/>
        </w:rPr>
        <w:pPrChange w:id="1927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  <w:del w:id="1928" w:author="Столяров Николай Владимирович" w:date="2012-10-11T12:24:00Z">
        <w:r w:rsidDel="00550B07">
          <w:delText>Оплату в соответствии с Договором перевозки № _____от «__».__.2012 г. гарантируем</w:delText>
        </w:r>
      </w:del>
    </w:p>
    <w:p w:rsidR="00F173A0" w:rsidDel="00550B07" w:rsidRDefault="00F173A0" w:rsidP="00A261DF">
      <w:pPr>
        <w:spacing w:before="60" w:line="260" w:lineRule="exact"/>
        <w:jc w:val="right"/>
        <w:rPr>
          <w:del w:id="1929" w:author="Столяров Николай Владимирович" w:date="2012-10-11T12:24:00Z"/>
        </w:rPr>
        <w:pPrChange w:id="1930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  <w:del w:id="1931" w:author="Столяров Николай Владимирович" w:date="2012-10-11T12:24:00Z">
        <w:r w:rsidDel="00550B07">
          <w:delText>Генеральный директор /________                ________________/___________________/</w:delText>
        </w:r>
      </w:del>
    </w:p>
    <w:p w:rsidR="00F173A0" w:rsidDel="00550B07" w:rsidRDefault="00F173A0" w:rsidP="00A261DF">
      <w:pPr>
        <w:spacing w:before="60" w:line="260" w:lineRule="exact"/>
        <w:jc w:val="right"/>
        <w:rPr>
          <w:del w:id="1932" w:author="Столяров Николай Владимирович" w:date="2012-10-11T12:24:00Z"/>
        </w:rPr>
        <w:pPrChange w:id="1933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  <w:del w:id="1934" w:author="Столяров Николай Владимирович" w:date="2012-10-11T12:24:00Z">
        <w:r w:rsidDel="00550B07">
          <w:delText xml:space="preserve">                                          </w:delText>
        </w:r>
        <w:r w:rsidDel="00550B07">
          <w:tab/>
        </w:r>
        <w:r w:rsidDel="00550B07">
          <w:tab/>
        </w:r>
        <w:r w:rsidDel="00550B07">
          <w:tab/>
        </w:r>
        <w:r w:rsidDel="00550B07">
          <w:tab/>
          <w:delText>(подпись)</w:delText>
        </w:r>
        <w:r w:rsidDel="00550B07">
          <w:tab/>
          <w:delText xml:space="preserve">    (фамилия, имя, отчество)</w:delText>
        </w:r>
      </w:del>
    </w:p>
    <w:p w:rsidR="00F173A0" w:rsidDel="00550B07" w:rsidRDefault="00F173A0" w:rsidP="00A261DF">
      <w:pPr>
        <w:spacing w:before="60" w:line="260" w:lineRule="exact"/>
        <w:jc w:val="right"/>
        <w:rPr>
          <w:del w:id="1935" w:author="Столяров Николай Владимирович" w:date="2012-10-11T12:24:00Z"/>
        </w:rPr>
        <w:pPrChange w:id="1936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  <w:del w:id="1937" w:author="Столяров Николай Владимирович" w:date="2012-10-11T12:24:00Z">
        <w:r w:rsidDel="00550B07">
          <w:tab/>
        </w:r>
        <w:r w:rsidDel="00550B07">
          <w:tab/>
        </w:r>
        <w:r w:rsidDel="00550B07">
          <w:tab/>
        </w:r>
        <w:r w:rsidDel="00550B07">
          <w:tab/>
        </w:r>
        <w:r w:rsidDel="00550B07">
          <w:tab/>
        </w:r>
      </w:del>
    </w:p>
    <w:tbl>
      <w:tblPr>
        <w:tblW w:w="0" w:type="auto"/>
        <w:tblInd w:w="-525" w:type="dxa"/>
        <w:tblLayout w:type="fixed"/>
        <w:tblLook w:val="0000" w:firstRow="0" w:lastRow="0" w:firstColumn="0" w:lastColumn="0" w:noHBand="0" w:noVBand="0"/>
      </w:tblPr>
      <w:tblGrid>
        <w:gridCol w:w="10430"/>
      </w:tblGrid>
      <w:tr w:rsidR="00F173A0" w:rsidDel="00550B07">
        <w:trPr>
          <w:trHeight w:val="4575"/>
          <w:del w:id="1938" w:author="Столяров Николай Владимирович" w:date="2012-10-11T12:24:00Z"/>
        </w:trPr>
        <w:tc>
          <w:tcPr>
            <w:tcW w:w="10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1939" w:author="Столяров Николай Владимирович" w:date="2012-10-11T12:24:00Z"/>
                <w:b/>
              </w:rPr>
              <w:pPrChange w:id="1940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del w:id="1941" w:author="Столяров Николай Владимирович" w:date="2012-10-11T12:24:00Z">
              <w:r w:rsidDel="00550B07">
                <w:rPr>
                  <w:b/>
                </w:rPr>
                <w:delText>При оформлении заявки не заполняется.</w:delText>
              </w:r>
            </w:del>
          </w:p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1942" w:author="Столяров Николай Владимирович" w:date="2012-10-11T12:24:00Z"/>
              </w:rPr>
              <w:pPrChange w:id="1943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del w:id="1944" w:author="Столяров Николай Владимирович" w:date="2012-10-11T12:24:00Z">
              <w:r w:rsidDel="00550B07">
                <w:delText>ПОДПИСИ СТОРОН:</w:delText>
              </w:r>
            </w:del>
          </w:p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1945" w:author="Столяров Николай Владимирович" w:date="2012-10-11T12:24:00Z"/>
              </w:rPr>
              <w:pPrChange w:id="1946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  <w:tbl>
            <w:tblPr>
              <w:tblW w:w="0" w:type="auto"/>
              <w:tblInd w:w="500" w:type="dxa"/>
              <w:tblLayout w:type="fixed"/>
              <w:tblLook w:val="0000" w:firstRow="0" w:lastRow="0" w:firstColumn="0" w:lastColumn="0" w:noHBand="0" w:noVBand="0"/>
            </w:tblPr>
            <w:tblGrid>
              <w:gridCol w:w="4496"/>
              <w:gridCol w:w="5074"/>
            </w:tblGrid>
            <w:tr w:rsidR="00F173A0" w:rsidDel="00550B07">
              <w:trPr>
                <w:del w:id="1947" w:author="Столяров Николай Владимирович" w:date="2012-10-11T12:24:00Z"/>
              </w:trPr>
              <w:tc>
                <w:tcPr>
                  <w:tcW w:w="4496" w:type="dxa"/>
                </w:tcPr>
                <w:p w:rsidR="00F173A0" w:rsidDel="00C96DA6" w:rsidRDefault="00F173A0" w:rsidP="00A261DF">
                  <w:pPr>
                    <w:spacing w:before="60" w:line="260" w:lineRule="exact"/>
                    <w:jc w:val="right"/>
                    <w:rPr>
                      <w:del w:id="1948" w:author="Столяров Николай Владимирович" w:date="2012-10-11T11:45:00Z"/>
                    </w:rPr>
                    <w:pPrChange w:id="1949" w:author="Столяров Николай Владимирович" w:date="2012-10-11T12:25:00Z">
                      <w:pPr>
                        <w:spacing w:before="60" w:line="260" w:lineRule="exact"/>
                        <w:jc w:val="right"/>
                      </w:pPr>
                    </w:pPrChange>
                  </w:pPr>
                  <w:del w:id="1950" w:author="Столяров Николай Владимирович" w:date="2012-10-11T11:45:00Z">
                    <w:r w:rsidDel="00C96DA6">
                      <w:delText>Открытое Акционерное</w:delText>
                    </w:r>
                  </w:del>
                </w:p>
                <w:p w:rsidR="00F173A0" w:rsidDel="00550B07" w:rsidRDefault="00F173A0" w:rsidP="00A261DF">
                  <w:pPr>
                    <w:spacing w:before="60" w:line="260" w:lineRule="exact"/>
                    <w:jc w:val="right"/>
                    <w:rPr>
                      <w:del w:id="1951" w:author="Столяров Николай Владимирович" w:date="2012-10-11T12:24:00Z"/>
                    </w:rPr>
                    <w:pPrChange w:id="1952" w:author="Столяров Николай Владимирович" w:date="2012-10-11T12:25:00Z">
                      <w:pPr>
                        <w:spacing w:before="60" w:line="260" w:lineRule="exact"/>
                        <w:jc w:val="right"/>
                      </w:pPr>
                    </w:pPrChange>
                  </w:pPr>
                  <w:del w:id="1953" w:author="Столяров Николай Владимирович" w:date="2012-10-11T11:45:00Z">
                    <w:r w:rsidDel="00C96DA6">
                      <w:delText>Общество «Авиакомпания «РусДжет»</w:delText>
                    </w:r>
                  </w:del>
                </w:p>
              </w:tc>
              <w:tc>
                <w:tcPr>
                  <w:tcW w:w="5074" w:type="dxa"/>
                </w:tcPr>
                <w:p w:rsidR="00F173A0" w:rsidDel="00550B07" w:rsidRDefault="00F173A0" w:rsidP="00A261DF">
                  <w:pPr>
                    <w:spacing w:before="60" w:line="260" w:lineRule="exact"/>
                    <w:jc w:val="right"/>
                    <w:rPr>
                      <w:del w:id="1954" w:author="Столяров Николай Владимирович" w:date="2012-10-11T12:24:00Z"/>
                    </w:rPr>
                    <w:pPrChange w:id="1955" w:author="Столяров Николай Владимирович" w:date="2012-10-11T12:25:00Z">
                      <w:pPr>
                        <w:spacing w:before="60" w:line="260" w:lineRule="exact"/>
                        <w:jc w:val="right"/>
                      </w:pPr>
                    </w:pPrChange>
                  </w:pPr>
                  <w:del w:id="1956" w:author="Столяров Николай Владимирович" w:date="2012-10-11T12:24:00Z">
                    <w:r w:rsidDel="00550B07">
                      <w:delText>Открытое Акционерное</w:delText>
                    </w:r>
                  </w:del>
                </w:p>
                <w:p w:rsidR="00F173A0" w:rsidDel="00550B07" w:rsidRDefault="00F173A0" w:rsidP="00A261DF">
                  <w:pPr>
                    <w:spacing w:before="60" w:line="260" w:lineRule="exact"/>
                    <w:jc w:val="right"/>
                    <w:rPr>
                      <w:del w:id="1957" w:author="Столяров Николай Владимирович" w:date="2012-10-11T12:24:00Z"/>
                    </w:rPr>
                    <w:pPrChange w:id="1958" w:author="Столяров Николай Владимирович" w:date="2012-10-11T12:25:00Z">
                      <w:pPr>
                        <w:spacing w:before="60" w:line="260" w:lineRule="exact"/>
                        <w:jc w:val="right"/>
                      </w:pPr>
                    </w:pPrChange>
                  </w:pPr>
                  <w:del w:id="1959" w:author="Столяров Николай Владимирович" w:date="2012-10-11T12:24:00Z">
                    <w:r w:rsidDel="00550B07">
                      <w:delText>Общество «МРСК Центра»</w:delText>
                    </w:r>
                  </w:del>
                </w:p>
              </w:tc>
            </w:tr>
          </w:tbl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1960" w:author="Столяров Николай Владимирович" w:date="2012-10-11T12:24:00Z"/>
                <w:bCs/>
              </w:rPr>
              <w:pPrChange w:id="1961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del w:id="1962" w:author="Столяров Николай Владимирович" w:date="2012-10-11T11:45:00Z">
              <w:r w:rsidDel="00C96DA6">
                <w:rPr>
                  <w:bCs/>
                </w:rPr>
                <w:delText>Генеральный директор</w:delText>
              </w:r>
            </w:del>
            <w:del w:id="1963" w:author="Столяров Николай Владимирович" w:date="2012-10-11T12:24:00Z">
              <w:r w:rsidDel="00550B07">
                <w:rPr>
                  <w:bCs/>
                </w:rPr>
                <w:tab/>
              </w:r>
              <w:r w:rsidDel="00550B07">
                <w:rPr>
                  <w:bCs/>
                </w:rPr>
                <w:tab/>
              </w:r>
              <w:r w:rsidDel="00550B07">
                <w:rPr>
                  <w:bCs/>
                </w:rPr>
                <w:tab/>
                <w:delText xml:space="preserve">        </w:delText>
              </w:r>
            </w:del>
          </w:p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1964" w:author="Столяров Николай Владимирович" w:date="2012-10-11T12:24:00Z"/>
                <w:bCs/>
              </w:rPr>
              <w:pPrChange w:id="1965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1966" w:author="Столяров Николай Владимирович" w:date="2012-10-11T12:24:00Z"/>
                <w:bCs/>
              </w:rPr>
              <w:pPrChange w:id="1967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del w:id="1968" w:author="Столяров Николай Владимирович" w:date="2012-10-11T12:24:00Z">
              <w:r w:rsidDel="00550B07">
                <w:rPr>
                  <w:bCs/>
                </w:rPr>
                <w:delText>_________________/</w:delText>
              </w:r>
            </w:del>
            <w:del w:id="1969" w:author="Столяров Николай Владимирович" w:date="2012-10-11T11:45:00Z">
              <w:r w:rsidDel="00C96DA6">
                <w:rPr>
                  <w:bCs/>
                </w:rPr>
                <w:delText>Титов М.Ю.</w:delText>
              </w:r>
            </w:del>
            <w:del w:id="1970" w:author="Столяров Николай Владимирович" w:date="2012-10-11T12:24:00Z">
              <w:r w:rsidDel="00550B07">
                <w:rPr>
                  <w:bCs/>
                </w:rPr>
                <w:delText>/                                            _______________/                  /</w:delText>
              </w:r>
            </w:del>
          </w:p>
        </w:tc>
      </w:tr>
    </w:tbl>
    <w:p w:rsidR="00F173A0" w:rsidDel="00271DC9" w:rsidRDefault="00F173A0" w:rsidP="00A261DF">
      <w:pPr>
        <w:spacing w:before="60" w:line="260" w:lineRule="exact"/>
        <w:jc w:val="right"/>
        <w:rPr>
          <w:del w:id="1971" w:author="Столяров Николай Владимирович" w:date="2012-10-11T12:19:00Z"/>
        </w:rPr>
        <w:pPrChange w:id="1972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  <w:del w:id="1973" w:author="Столяров Николай Владимирович" w:date="2012-10-11T12:24:00Z">
        <w:r w:rsidDel="00550B07">
          <w:lastRenderedPageBreak/>
          <w:delText xml:space="preserve">             </w:delText>
        </w:r>
      </w:del>
    </w:p>
    <w:p w:rsidR="00F173A0" w:rsidDel="00550B07" w:rsidRDefault="00F173A0" w:rsidP="00A261DF">
      <w:pPr>
        <w:spacing w:before="60" w:line="260" w:lineRule="exact"/>
        <w:jc w:val="right"/>
        <w:rPr>
          <w:del w:id="1974" w:author="Столяров Николай Владимирович" w:date="2012-10-11T12:24:00Z"/>
        </w:rPr>
        <w:pPrChange w:id="1975" w:author="Столяров Николай Владимирович" w:date="2012-10-11T12:25:00Z">
          <w:pPr/>
        </w:pPrChange>
      </w:pPr>
    </w:p>
    <w:tbl>
      <w:tblPr>
        <w:tblW w:w="0" w:type="auto"/>
        <w:tblInd w:w="-58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3"/>
        <w:gridCol w:w="5636"/>
        <w:gridCol w:w="2990"/>
        <w:gridCol w:w="40"/>
        <w:gridCol w:w="20"/>
        <w:gridCol w:w="1151"/>
        <w:gridCol w:w="40"/>
      </w:tblGrid>
      <w:tr w:rsidR="00F173A0" w:rsidDel="00550B07">
        <w:trPr>
          <w:trHeight w:val="315"/>
          <w:del w:id="1976" w:author="Столяров Николай Владимирович" w:date="2012-10-11T12:24:00Z"/>
        </w:trPr>
        <w:tc>
          <w:tcPr>
            <w:tcW w:w="523" w:type="dxa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1977" w:author="Столяров Николай Владимирович" w:date="2012-10-11T12:24:00Z"/>
              </w:rPr>
              <w:pPrChange w:id="1978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  <w:tc>
          <w:tcPr>
            <w:tcW w:w="8626" w:type="dxa"/>
            <w:gridSpan w:val="2"/>
            <w:vAlign w:val="bottom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1979" w:author="Столяров Николай Владимирович" w:date="2012-10-11T12:24:00Z"/>
              </w:rPr>
              <w:pPrChange w:id="1980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del w:id="1981" w:author="Столяров Николай Владимирович" w:date="2012-10-11T12:24:00Z">
              <w:r w:rsidDel="00550B07">
                <w:delText xml:space="preserve">                                               Приложение №2 к договору №__  </w:delText>
              </w:r>
            </w:del>
          </w:p>
        </w:tc>
        <w:tc>
          <w:tcPr>
            <w:tcW w:w="40" w:type="dxa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1982" w:author="Столяров Николай Владимирович" w:date="2012-10-11T12:24:00Z"/>
              </w:rPr>
              <w:pPrChange w:id="1983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  <w:tc>
          <w:tcPr>
            <w:tcW w:w="1171" w:type="dxa"/>
            <w:gridSpan w:val="2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1984" w:author="Столяров Николай Владимирович" w:date="2012-10-11T12:24:00Z"/>
              </w:rPr>
              <w:pPrChange w:id="1985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  <w:tc>
          <w:tcPr>
            <w:tcW w:w="40" w:type="dxa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1986" w:author="Столяров Николай Владимирович" w:date="2012-10-11T12:24:00Z"/>
              </w:rPr>
              <w:pPrChange w:id="1987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</w:tr>
      <w:tr w:rsidR="00F173A0" w:rsidDel="00550B07">
        <w:trPr>
          <w:trHeight w:val="315"/>
          <w:del w:id="1988" w:author="Столяров Николай Владимирович" w:date="2012-10-11T12:24:00Z"/>
        </w:trPr>
        <w:tc>
          <w:tcPr>
            <w:tcW w:w="523" w:type="dxa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1989" w:author="Столяров Николай Владимирович" w:date="2012-10-11T12:24:00Z"/>
              </w:rPr>
              <w:pPrChange w:id="1990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  <w:tc>
          <w:tcPr>
            <w:tcW w:w="8626" w:type="dxa"/>
            <w:gridSpan w:val="2"/>
            <w:vAlign w:val="bottom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1991" w:author="Столяров Николай Владимирович" w:date="2012-10-11T12:24:00Z"/>
              </w:rPr>
              <w:pPrChange w:id="1992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del w:id="1993" w:author="Столяров Николай Владимирович" w:date="2012-10-11T12:24:00Z">
              <w:r w:rsidDel="00550B07">
                <w:delText xml:space="preserve">                                                            от   __.__.2012 года</w:delText>
              </w:r>
            </w:del>
          </w:p>
        </w:tc>
        <w:tc>
          <w:tcPr>
            <w:tcW w:w="40" w:type="dxa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1994" w:author="Столяров Николай Владимирович" w:date="2012-10-11T12:24:00Z"/>
                <w:b/>
                <w:bCs/>
                <w:sz w:val="20"/>
                <w:szCs w:val="20"/>
              </w:rPr>
              <w:pPrChange w:id="1995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  <w:tc>
          <w:tcPr>
            <w:tcW w:w="1171" w:type="dxa"/>
            <w:gridSpan w:val="2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1996" w:author="Столяров Николай Владимирович" w:date="2012-10-11T12:24:00Z"/>
                <w:b/>
                <w:bCs/>
                <w:sz w:val="20"/>
                <w:szCs w:val="20"/>
              </w:rPr>
              <w:pPrChange w:id="1997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  <w:tc>
          <w:tcPr>
            <w:tcW w:w="40" w:type="dxa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1998" w:author="Столяров Николай Владимирович" w:date="2012-10-11T12:24:00Z"/>
                <w:b/>
                <w:bCs/>
                <w:sz w:val="20"/>
                <w:szCs w:val="20"/>
              </w:rPr>
              <w:pPrChange w:id="1999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</w:tr>
      <w:tr w:rsidR="00F173A0" w:rsidDel="00550B07">
        <w:trPr>
          <w:trHeight w:val="315"/>
          <w:del w:id="2000" w:author="Столяров Николай Владимирович" w:date="2012-10-11T12:24:00Z"/>
        </w:trPr>
        <w:tc>
          <w:tcPr>
            <w:tcW w:w="523" w:type="dxa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001" w:author="Столяров Николай Владимирович" w:date="2012-10-11T12:24:00Z"/>
                <w:b/>
                <w:bCs/>
                <w:sz w:val="20"/>
                <w:szCs w:val="20"/>
              </w:rPr>
              <w:pPrChange w:id="2002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  <w:tc>
          <w:tcPr>
            <w:tcW w:w="8626" w:type="dxa"/>
            <w:gridSpan w:val="2"/>
            <w:vAlign w:val="bottom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003" w:author="Столяров Николай Владимирович" w:date="2012-10-11T12:24:00Z"/>
                <w:b/>
                <w:bCs/>
                <w:sz w:val="20"/>
                <w:szCs w:val="20"/>
              </w:rPr>
              <w:pPrChange w:id="2004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  <w:tc>
          <w:tcPr>
            <w:tcW w:w="40" w:type="dxa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005" w:author="Столяров Николай Владимирович" w:date="2012-10-11T12:24:00Z"/>
                <w:b/>
                <w:bCs/>
              </w:rPr>
              <w:pPrChange w:id="2006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  <w:tc>
          <w:tcPr>
            <w:tcW w:w="1171" w:type="dxa"/>
            <w:gridSpan w:val="2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007" w:author="Столяров Николай Владимирович" w:date="2012-10-11T12:24:00Z"/>
                <w:b/>
                <w:bCs/>
              </w:rPr>
              <w:pPrChange w:id="2008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  <w:tc>
          <w:tcPr>
            <w:tcW w:w="40" w:type="dxa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009" w:author="Столяров Николай Владимирович" w:date="2012-10-11T12:24:00Z"/>
                <w:b/>
                <w:bCs/>
              </w:rPr>
              <w:pPrChange w:id="2010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</w:tr>
      <w:tr w:rsidR="00F173A0" w:rsidDel="00550B07">
        <w:trPr>
          <w:trHeight w:val="357"/>
          <w:del w:id="2011" w:author="Столяров Николай Владимирович" w:date="2012-10-11T12:24:00Z"/>
        </w:trPr>
        <w:tc>
          <w:tcPr>
            <w:tcW w:w="523" w:type="dxa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012" w:author="Столяров Николай Владимирович" w:date="2012-10-11T12:24:00Z"/>
                <w:b/>
                <w:bCs/>
              </w:rPr>
              <w:pPrChange w:id="2013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  <w:tc>
          <w:tcPr>
            <w:tcW w:w="8626" w:type="dxa"/>
            <w:gridSpan w:val="2"/>
            <w:vAlign w:val="center"/>
          </w:tcPr>
          <w:p w:rsidR="00C43172" w:rsidDel="00C96DA6" w:rsidRDefault="00C43172" w:rsidP="00A261DF">
            <w:pPr>
              <w:spacing w:before="60" w:line="260" w:lineRule="exact"/>
              <w:jc w:val="right"/>
              <w:rPr>
                <w:ins w:id="2014" w:author="Черноиванов Евгений Александрович" w:date="2012-10-10T13:20:00Z"/>
                <w:del w:id="2015" w:author="Столяров Николай Владимирович" w:date="2012-10-11T11:45:00Z"/>
                <w:b/>
                <w:sz w:val="28"/>
              </w:rPr>
              <w:pPrChange w:id="2016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ins w:id="2017" w:author="Черноиванов Евгений Александрович" w:date="2012-10-10T13:20:00Z">
              <w:del w:id="2018" w:author="Столяров Николай Владимирович" w:date="2012-10-11T11:45:00Z">
                <w:r w:rsidDel="00C96DA6">
                  <w:rPr>
                    <w:b/>
                    <w:sz w:val="28"/>
                  </w:rPr>
                  <w:delText>ФОРМУ РАСЧЕТА СТОИМОСТИ РЕЙСА</w:delText>
                </w:r>
              </w:del>
            </w:ins>
          </w:p>
          <w:p w:rsidR="00C43172" w:rsidDel="00C96DA6" w:rsidRDefault="00C43172" w:rsidP="00A261DF">
            <w:pPr>
              <w:spacing w:before="60" w:line="260" w:lineRule="exact"/>
              <w:jc w:val="right"/>
              <w:rPr>
                <w:ins w:id="2019" w:author="Черноиванов Евгений Александрович" w:date="2012-10-10T13:20:00Z"/>
                <w:del w:id="2020" w:author="Столяров Николай Владимирович" w:date="2012-10-11T11:45:00Z"/>
                <w:b/>
                <w:sz w:val="28"/>
              </w:rPr>
              <w:pPrChange w:id="2021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ins w:id="2022" w:author="Черноиванов Евгений Александрович" w:date="2012-10-10T13:20:00Z">
              <w:del w:id="2023" w:author="Столяров Николай Владимирович" w:date="2012-10-11T11:45:00Z">
                <w:r w:rsidDel="00C96DA6">
                  <w:rPr>
                    <w:b/>
                    <w:sz w:val="28"/>
                  </w:rPr>
                  <w:delText>УТВЕРЖДАЕМ:</w:delText>
                </w:r>
              </w:del>
            </w:ins>
          </w:p>
          <w:p w:rsidR="00C43172" w:rsidRPr="00C43172" w:rsidDel="00C96DA6" w:rsidRDefault="00C43172" w:rsidP="00A261DF">
            <w:pPr>
              <w:spacing w:before="60" w:line="260" w:lineRule="exact"/>
              <w:jc w:val="right"/>
              <w:rPr>
                <w:ins w:id="2024" w:author="Черноиванов Евгений Александрович" w:date="2012-10-10T13:20:00Z"/>
                <w:del w:id="2025" w:author="Столяров Николай Владимирович" w:date="2012-10-11T11:45:00Z"/>
              </w:rPr>
              <w:pPrChange w:id="2026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  <w:p w:rsidR="00C43172" w:rsidDel="00C96DA6" w:rsidRDefault="00C43172" w:rsidP="00A261DF">
            <w:pPr>
              <w:spacing w:before="60" w:line="260" w:lineRule="exact"/>
              <w:jc w:val="right"/>
              <w:rPr>
                <w:ins w:id="2027" w:author="Черноиванов Евгений Александрович" w:date="2012-10-10T13:20:00Z"/>
                <w:del w:id="2028" w:author="Столяров Николай Владимирович" w:date="2012-10-11T11:45:00Z"/>
              </w:rPr>
              <w:pPrChange w:id="2029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ins w:id="2030" w:author="Черноиванов Евгений Александрович" w:date="2012-10-10T13:20:00Z">
              <w:del w:id="2031" w:author="Столяров Николай Владимирович" w:date="2012-10-11T11:45:00Z">
                <w:r w:rsidRPr="00C43172" w:rsidDel="00C96DA6">
                  <w:delText xml:space="preserve">Открытое акционерное </w:delText>
                </w:r>
                <w:r w:rsidDel="00C96DA6">
                  <w:delText>общество                    Открытое акционерное общество</w:delText>
                </w:r>
              </w:del>
            </w:ins>
          </w:p>
          <w:p w:rsidR="00C43172" w:rsidDel="00C96DA6" w:rsidRDefault="00C43172" w:rsidP="00A261DF">
            <w:pPr>
              <w:spacing w:before="60" w:line="260" w:lineRule="exact"/>
              <w:jc w:val="right"/>
              <w:rPr>
                <w:ins w:id="2032" w:author="Черноиванов Евгений Александрович" w:date="2012-10-10T13:20:00Z"/>
                <w:del w:id="2033" w:author="Столяров Николай Владимирович" w:date="2012-10-11T11:45:00Z"/>
              </w:rPr>
              <w:pPrChange w:id="2034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ins w:id="2035" w:author="Черноиванов Евгений Александрович" w:date="2012-10-10T13:20:00Z">
              <w:del w:id="2036" w:author="Столяров Николай Владимирович" w:date="2012-10-11T11:45:00Z">
                <w:r w:rsidDel="00C96DA6">
                  <w:delText xml:space="preserve">«Авиакомпания «РусДжет»                              «Межрегиональная распределительная </w:delText>
                </w:r>
              </w:del>
            </w:ins>
          </w:p>
          <w:p w:rsidR="00C43172" w:rsidDel="00C96DA6" w:rsidRDefault="00C43172" w:rsidP="00A261DF">
            <w:pPr>
              <w:spacing w:before="60" w:line="260" w:lineRule="exact"/>
              <w:jc w:val="right"/>
              <w:rPr>
                <w:ins w:id="2037" w:author="Черноиванов Евгений Александрович" w:date="2012-10-10T13:20:00Z"/>
                <w:del w:id="2038" w:author="Столяров Николай Владимирович" w:date="2012-10-11T11:45:00Z"/>
              </w:rPr>
              <w:pPrChange w:id="2039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ins w:id="2040" w:author="Черноиванов Евгений Александрович" w:date="2012-10-10T13:20:00Z">
              <w:del w:id="2041" w:author="Столяров Николай Владимирович" w:date="2012-10-11T11:45:00Z">
                <w:r w:rsidDel="00C96DA6">
                  <w:delText>Генеральный директор                                      сетевая компания Центра»</w:delText>
                </w:r>
              </w:del>
            </w:ins>
          </w:p>
          <w:p w:rsidR="00C43172" w:rsidDel="00C96DA6" w:rsidRDefault="00C43172" w:rsidP="00A261DF">
            <w:pPr>
              <w:spacing w:before="60" w:line="260" w:lineRule="exact"/>
              <w:jc w:val="right"/>
              <w:rPr>
                <w:ins w:id="2042" w:author="Черноиванов Евгений Александрович" w:date="2012-10-10T13:20:00Z"/>
                <w:del w:id="2043" w:author="Столяров Николай Владимирович" w:date="2012-10-11T11:45:00Z"/>
              </w:rPr>
              <w:pPrChange w:id="2044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  <w:p w:rsidR="00C43172" w:rsidDel="00C96DA6" w:rsidRDefault="00C43172" w:rsidP="00A261DF">
            <w:pPr>
              <w:spacing w:before="60" w:line="260" w:lineRule="exact"/>
              <w:jc w:val="right"/>
              <w:rPr>
                <w:ins w:id="2045" w:author="Черноиванов Евгений Александрович" w:date="2012-10-10T13:20:00Z"/>
                <w:del w:id="2046" w:author="Столяров Николай Владимирович" w:date="2012-10-11T11:45:00Z"/>
              </w:rPr>
              <w:pPrChange w:id="2047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  <w:p w:rsidR="00C43172" w:rsidDel="00C96DA6" w:rsidRDefault="00C43172" w:rsidP="00A261DF">
            <w:pPr>
              <w:spacing w:before="60" w:line="260" w:lineRule="exact"/>
              <w:jc w:val="right"/>
              <w:rPr>
                <w:ins w:id="2048" w:author="Черноиванов Евгений Александрович" w:date="2012-10-10T13:20:00Z"/>
                <w:del w:id="2049" w:author="Столяров Николай Владимирович" w:date="2012-10-11T11:45:00Z"/>
              </w:rPr>
              <w:pPrChange w:id="2050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ins w:id="2051" w:author="Черноиванов Евгений Александрович" w:date="2012-10-10T13:20:00Z">
              <w:del w:id="2052" w:author="Столяров Николай Владимирович" w:date="2012-10-11T11:45:00Z">
                <w:r w:rsidDel="00C96DA6">
                  <w:delText>___________________ Титов М.Ю.                  ___________________ /ФИО/</w:delText>
                </w:r>
              </w:del>
            </w:ins>
          </w:p>
          <w:p w:rsidR="00C43172" w:rsidDel="00550B07" w:rsidRDefault="00C43172" w:rsidP="00A261DF">
            <w:pPr>
              <w:spacing w:before="60" w:line="260" w:lineRule="exact"/>
              <w:jc w:val="right"/>
              <w:rPr>
                <w:ins w:id="2053" w:author="Черноиванов Евгений Александрович" w:date="2012-10-10T13:20:00Z"/>
                <w:del w:id="2054" w:author="Столяров Николай Владимирович" w:date="2012-10-11T12:24:00Z"/>
              </w:rPr>
              <w:pPrChange w:id="2055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056" w:author="Столяров Николай Владимирович" w:date="2012-10-11T12:24:00Z"/>
                <w:b/>
                <w:bCs/>
              </w:rPr>
              <w:pPrChange w:id="2057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del w:id="2058" w:author="Столяров Николай Владимирович" w:date="2012-10-11T11:45:00Z">
              <w:r w:rsidDel="00C96DA6">
                <w:rPr>
                  <w:b/>
                  <w:bCs/>
                </w:rPr>
                <w:delText xml:space="preserve">Форма </w:delText>
              </w:r>
            </w:del>
            <w:del w:id="2059" w:author="Столяров Николай Владимирович" w:date="2012-10-11T12:24:00Z">
              <w:r w:rsidDel="00550B07">
                <w:rPr>
                  <w:b/>
                  <w:bCs/>
                </w:rPr>
                <w:delText>Расчет</w:delText>
              </w:r>
            </w:del>
            <w:del w:id="2060" w:author="Столяров Николай Владимирович" w:date="2012-10-11T11:45:00Z">
              <w:r w:rsidDel="00C96DA6">
                <w:rPr>
                  <w:b/>
                  <w:bCs/>
                </w:rPr>
                <w:delText>а</w:delText>
              </w:r>
            </w:del>
            <w:del w:id="2061" w:author="Столяров Николай Владимирович" w:date="2012-10-11T12:24:00Z">
              <w:r w:rsidDel="00550B07">
                <w:rPr>
                  <w:b/>
                  <w:bCs/>
                </w:rPr>
                <w:delText xml:space="preserve"> стоимости рейса</w:delText>
              </w:r>
            </w:del>
          </w:p>
        </w:tc>
        <w:tc>
          <w:tcPr>
            <w:tcW w:w="40" w:type="dxa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062" w:author="Столяров Николай Владимирович" w:date="2012-10-11T12:24:00Z"/>
                <w:b/>
                <w:bCs/>
              </w:rPr>
              <w:pPrChange w:id="2063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  <w:tc>
          <w:tcPr>
            <w:tcW w:w="1171" w:type="dxa"/>
            <w:gridSpan w:val="2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064" w:author="Столяров Николай Владимирович" w:date="2012-10-11T12:24:00Z"/>
                <w:b/>
                <w:bCs/>
              </w:rPr>
              <w:pPrChange w:id="2065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  <w:tc>
          <w:tcPr>
            <w:tcW w:w="40" w:type="dxa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066" w:author="Столяров Николай Владимирович" w:date="2012-10-11T12:24:00Z"/>
                <w:b/>
                <w:bCs/>
              </w:rPr>
              <w:pPrChange w:id="2067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</w:tr>
      <w:tr w:rsidR="00F173A0" w:rsidDel="00550B07">
        <w:trPr>
          <w:trHeight w:val="357"/>
          <w:del w:id="2068" w:author="Столяров Николай Владимирович" w:date="2012-10-11T12:24:00Z"/>
        </w:trPr>
        <w:tc>
          <w:tcPr>
            <w:tcW w:w="523" w:type="dxa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069" w:author="Столяров Николай Владимирович" w:date="2012-10-11T12:24:00Z"/>
                <w:b/>
                <w:bCs/>
              </w:rPr>
              <w:pPrChange w:id="2070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  <w:tc>
          <w:tcPr>
            <w:tcW w:w="8626" w:type="dxa"/>
            <w:gridSpan w:val="2"/>
            <w:vAlign w:val="center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071" w:author="Столяров Николай Владимирович" w:date="2012-10-11T12:24:00Z"/>
                <w:b/>
                <w:bCs/>
              </w:rPr>
              <w:pPrChange w:id="2072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del w:id="2073" w:author="Столяров Николай Владимирович" w:date="2012-10-11T12:24:00Z">
              <w:r w:rsidDel="00550B07">
                <w:rPr>
                  <w:b/>
                  <w:bCs/>
                </w:rPr>
                <w:delText>Порт отправления  - Порт назначения  -  Порт прибытия</w:delText>
              </w:r>
            </w:del>
          </w:p>
        </w:tc>
        <w:tc>
          <w:tcPr>
            <w:tcW w:w="40" w:type="dxa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074" w:author="Столяров Николай Владимирович" w:date="2012-10-11T12:24:00Z"/>
                <w:b/>
                <w:bCs/>
              </w:rPr>
              <w:pPrChange w:id="2075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  <w:tc>
          <w:tcPr>
            <w:tcW w:w="1171" w:type="dxa"/>
            <w:gridSpan w:val="2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076" w:author="Столяров Николай Владимирович" w:date="2012-10-11T12:24:00Z"/>
                <w:b/>
                <w:bCs/>
              </w:rPr>
              <w:pPrChange w:id="2077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  <w:tc>
          <w:tcPr>
            <w:tcW w:w="40" w:type="dxa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078" w:author="Столяров Николай Владимирович" w:date="2012-10-11T12:24:00Z"/>
                <w:b/>
                <w:bCs/>
              </w:rPr>
              <w:pPrChange w:id="2079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</w:tr>
      <w:tr w:rsidR="00F173A0" w:rsidDel="00550B07">
        <w:trPr>
          <w:trHeight w:val="357"/>
          <w:del w:id="2080" w:author="Столяров Николай Владимирович" w:date="2012-10-11T12:24:00Z"/>
        </w:trPr>
        <w:tc>
          <w:tcPr>
            <w:tcW w:w="523" w:type="dxa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081" w:author="Столяров Николай Владимирович" w:date="2012-10-11T12:24:00Z"/>
                <w:b/>
                <w:bCs/>
              </w:rPr>
              <w:pPrChange w:id="2082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  <w:tc>
          <w:tcPr>
            <w:tcW w:w="8626" w:type="dxa"/>
            <w:gridSpan w:val="2"/>
            <w:vAlign w:val="bottom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083" w:author="Столяров Николай Владимирович" w:date="2012-10-11T12:24:00Z"/>
                <w:b/>
                <w:bCs/>
              </w:rPr>
              <w:pPrChange w:id="2084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del w:id="2085" w:author="Столяров Николай Владимирович" w:date="2012-10-11T12:24:00Z">
              <w:r w:rsidDel="00550B07">
                <w:rPr>
                  <w:b/>
                  <w:bCs/>
                </w:rPr>
                <w:delText xml:space="preserve">выполняемого Авиакомпанией по заявке с ОАО "МРСК Центра"  </w:delText>
              </w:r>
            </w:del>
          </w:p>
        </w:tc>
        <w:tc>
          <w:tcPr>
            <w:tcW w:w="40" w:type="dxa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086" w:author="Столяров Николай Владимирович" w:date="2012-10-11T12:24:00Z"/>
                <w:b/>
                <w:bCs/>
              </w:rPr>
              <w:pPrChange w:id="2087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  <w:tc>
          <w:tcPr>
            <w:tcW w:w="1171" w:type="dxa"/>
            <w:gridSpan w:val="2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088" w:author="Столяров Николай Владимирович" w:date="2012-10-11T12:24:00Z"/>
                <w:b/>
                <w:bCs/>
              </w:rPr>
              <w:pPrChange w:id="2089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  <w:tc>
          <w:tcPr>
            <w:tcW w:w="40" w:type="dxa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090" w:author="Столяров Николай Владимирович" w:date="2012-10-11T12:24:00Z"/>
                <w:b/>
                <w:bCs/>
              </w:rPr>
              <w:pPrChange w:id="2091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</w:tr>
      <w:tr w:rsidR="00F173A0" w:rsidDel="00550B07">
        <w:trPr>
          <w:trHeight w:val="357"/>
          <w:del w:id="2092" w:author="Столяров Николай Владимирович" w:date="2012-10-11T12:24:00Z"/>
        </w:trPr>
        <w:tc>
          <w:tcPr>
            <w:tcW w:w="523" w:type="dxa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093" w:author="Столяров Николай Владимирович" w:date="2012-10-11T12:24:00Z"/>
                <w:b/>
                <w:bCs/>
              </w:rPr>
              <w:pPrChange w:id="2094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  <w:tc>
          <w:tcPr>
            <w:tcW w:w="8626" w:type="dxa"/>
            <w:gridSpan w:val="2"/>
            <w:vAlign w:val="center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095" w:author="Столяров Николай Владимирович" w:date="2012-10-11T12:24:00Z"/>
                <w:b/>
                <w:bCs/>
              </w:rPr>
              <w:pPrChange w:id="2096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del w:id="2097" w:author="Столяров Николай Владимирович" w:date="2012-10-11T12:24:00Z">
              <w:r w:rsidDel="00550B07">
                <w:rPr>
                  <w:b/>
                  <w:bCs/>
                </w:rPr>
                <w:delText>Рейс (дата рейса)</w:delText>
              </w:r>
            </w:del>
          </w:p>
        </w:tc>
        <w:tc>
          <w:tcPr>
            <w:tcW w:w="40" w:type="dxa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098" w:author="Столяров Николай Владимирович" w:date="2012-10-11T12:24:00Z"/>
                <w:b/>
                <w:bCs/>
              </w:rPr>
              <w:pPrChange w:id="2099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  <w:tc>
          <w:tcPr>
            <w:tcW w:w="1171" w:type="dxa"/>
            <w:gridSpan w:val="2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100" w:author="Столяров Николай Владимирович" w:date="2012-10-11T12:24:00Z"/>
                <w:b/>
                <w:bCs/>
              </w:rPr>
              <w:pPrChange w:id="2101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  <w:tc>
          <w:tcPr>
            <w:tcW w:w="40" w:type="dxa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102" w:author="Столяров Николай Владимирович" w:date="2012-10-11T12:24:00Z"/>
                <w:b/>
                <w:bCs/>
              </w:rPr>
              <w:pPrChange w:id="2103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</w:tr>
      <w:tr w:rsidR="00F173A0" w:rsidDel="00550B07">
        <w:trPr>
          <w:trHeight w:val="357"/>
          <w:del w:id="2104" w:author="Столяров Николай Владимирович" w:date="2012-10-11T12:24:00Z"/>
        </w:trPr>
        <w:tc>
          <w:tcPr>
            <w:tcW w:w="523" w:type="dxa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105" w:author="Столяров Николай Владимирович" w:date="2012-10-11T12:24:00Z"/>
                <w:b/>
                <w:bCs/>
              </w:rPr>
              <w:pPrChange w:id="2106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  <w:tc>
          <w:tcPr>
            <w:tcW w:w="8626" w:type="dxa"/>
            <w:gridSpan w:val="2"/>
            <w:vAlign w:val="bottom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107" w:author="Столяров Николай Владимирович" w:date="2012-10-11T12:24:00Z"/>
                <w:b/>
                <w:bCs/>
              </w:rPr>
              <w:pPrChange w:id="2108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  <w:tc>
          <w:tcPr>
            <w:tcW w:w="40" w:type="dxa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109" w:author="Столяров Николай Владимирович" w:date="2012-10-11T12:24:00Z"/>
                <w:b/>
                <w:bCs/>
                <w:sz w:val="20"/>
                <w:szCs w:val="20"/>
              </w:rPr>
              <w:pPrChange w:id="2110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  <w:tc>
          <w:tcPr>
            <w:tcW w:w="1171" w:type="dxa"/>
            <w:gridSpan w:val="2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111" w:author="Столяров Николай Владимирович" w:date="2012-10-11T12:24:00Z"/>
                <w:b/>
                <w:bCs/>
                <w:sz w:val="20"/>
                <w:szCs w:val="20"/>
              </w:rPr>
              <w:pPrChange w:id="2112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  <w:tc>
          <w:tcPr>
            <w:tcW w:w="40" w:type="dxa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113" w:author="Столяров Николай Владимирович" w:date="2012-10-11T12:24:00Z"/>
                <w:b/>
                <w:bCs/>
                <w:sz w:val="20"/>
                <w:szCs w:val="20"/>
              </w:rPr>
              <w:pPrChange w:id="2114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</w:tr>
      <w:tr w:rsidR="00F173A0" w:rsidDel="00550B07">
        <w:trPr>
          <w:trHeight w:val="315"/>
          <w:del w:id="2115" w:author="Столяров Николай Владимирович" w:date="2012-10-11T12:24:00Z"/>
        </w:trPr>
        <w:tc>
          <w:tcPr>
            <w:tcW w:w="523" w:type="dxa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116" w:author="Столяров Николай Владимирович" w:date="2012-10-11T12:24:00Z"/>
                <w:b/>
                <w:bCs/>
                <w:sz w:val="20"/>
                <w:szCs w:val="20"/>
              </w:rPr>
              <w:pPrChange w:id="2117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  <w:tc>
          <w:tcPr>
            <w:tcW w:w="5636" w:type="dxa"/>
            <w:vAlign w:val="bottom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118" w:author="Столяров Николай Владимирович" w:date="2012-10-11T12:24:00Z"/>
                <w:b/>
                <w:bCs/>
                <w:sz w:val="20"/>
                <w:szCs w:val="20"/>
              </w:rPr>
              <w:pPrChange w:id="2119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  <w:tc>
          <w:tcPr>
            <w:tcW w:w="2990" w:type="dxa"/>
            <w:vAlign w:val="bottom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120" w:author="Столяров Николай Владимирович" w:date="2012-10-11T12:24:00Z"/>
                <w:b/>
                <w:bCs/>
              </w:rPr>
              <w:pPrChange w:id="2121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  <w:tc>
          <w:tcPr>
            <w:tcW w:w="40" w:type="dxa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122" w:author="Столяров Николай Владимирович" w:date="2012-10-11T12:24:00Z"/>
              </w:rPr>
              <w:pPrChange w:id="2123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  <w:tc>
          <w:tcPr>
            <w:tcW w:w="1171" w:type="dxa"/>
            <w:gridSpan w:val="2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124" w:author="Столяров Николай Владимирович" w:date="2012-10-11T12:24:00Z"/>
              </w:rPr>
              <w:pPrChange w:id="2125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  <w:tc>
          <w:tcPr>
            <w:tcW w:w="40" w:type="dxa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126" w:author="Столяров Николай Владимирович" w:date="2012-10-11T12:24:00Z"/>
              </w:rPr>
              <w:pPrChange w:id="2127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</w:tr>
      <w:tr w:rsidR="00F173A0" w:rsidDel="00550B07">
        <w:trPr>
          <w:trHeight w:val="315"/>
          <w:del w:id="2128" w:author="Столяров Николай Владимирович" w:date="2012-10-11T12:24:00Z"/>
        </w:trPr>
        <w:tc>
          <w:tcPr>
            <w:tcW w:w="523" w:type="dxa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129" w:author="Столяров Николай Владимирович" w:date="2012-10-11T12:24:00Z"/>
              </w:rPr>
              <w:pPrChange w:id="2130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  <w:tc>
          <w:tcPr>
            <w:tcW w:w="5636" w:type="dxa"/>
            <w:vAlign w:val="center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131" w:author="Столяров Николай Владимирович" w:date="2012-10-11T12:24:00Z"/>
              </w:rPr>
              <w:pPrChange w:id="2132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del w:id="2133" w:author="Столяров Николай Владимирович" w:date="2012-10-11T12:24:00Z">
              <w:r w:rsidDel="00550B07">
                <w:delText>Тип ВС</w:delText>
              </w:r>
            </w:del>
          </w:p>
        </w:tc>
        <w:tc>
          <w:tcPr>
            <w:tcW w:w="2990" w:type="dxa"/>
            <w:vAlign w:val="center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134" w:author="Столяров Николай Владимирович" w:date="2012-10-11T12:24:00Z"/>
                <w:b/>
                <w:bCs/>
              </w:rPr>
              <w:pPrChange w:id="2135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  <w:tc>
          <w:tcPr>
            <w:tcW w:w="40" w:type="dxa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136" w:author="Столяров Николай Владимирович" w:date="2012-10-11T12:24:00Z"/>
              </w:rPr>
              <w:pPrChange w:id="2137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  <w:tc>
          <w:tcPr>
            <w:tcW w:w="1171" w:type="dxa"/>
            <w:gridSpan w:val="2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138" w:author="Столяров Николай Владимирович" w:date="2012-10-11T12:24:00Z"/>
              </w:rPr>
              <w:pPrChange w:id="2139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  <w:tc>
          <w:tcPr>
            <w:tcW w:w="40" w:type="dxa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140" w:author="Столяров Николай Владимирович" w:date="2012-10-11T12:24:00Z"/>
              </w:rPr>
              <w:pPrChange w:id="2141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</w:tr>
      <w:tr w:rsidR="00F173A0" w:rsidDel="00550B07">
        <w:trPr>
          <w:trHeight w:val="315"/>
          <w:del w:id="2142" w:author="Столяров Николай Владимирович" w:date="2012-10-11T12:24:00Z"/>
        </w:trPr>
        <w:tc>
          <w:tcPr>
            <w:tcW w:w="523" w:type="dxa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143" w:author="Столяров Николай Владимирович" w:date="2012-10-11T12:24:00Z"/>
              </w:rPr>
              <w:pPrChange w:id="2144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  <w:tc>
          <w:tcPr>
            <w:tcW w:w="5636" w:type="dxa"/>
            <w:vAlign w:val="center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145" w:author="Столяров Николай Владимирович" w:date="2012-10-11T12:24:00Z"/>
              </w:rPr>
              <w:pPrChange w:id="2146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del w:id="2147" w:author="Столяров Николай Владимирович" w:date="2012-10-11T12:24:00Z">
              <w:r w:rsidDel="00550B07">
                <w:delText>Продолжительность парного рейса, л. час.</w:delText>
              </w:r>
            </w:del>
          </w:p>
        </w:tc>
        <w:tc>
          <w:tcPr>
            <w:tcW w:w="2990" w:type="dxa"/>
            <w:vAlign w:val="center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148" w:author="Столяров Николай Владимирович" w:date="2012-10-11T12:24:00Z"/>
                <w:b/>
                <w:bCs/>
              </w:rPr>
              <w:pPrChange w:id="2149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  <w:tc>
          <w:tcPr>
            <w:tcW w:w="40" w:type="dxa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150" w:author="Столяров Николай Владимирович" w:date="2012-10-11T12:24:00Z"/>
                <w:b/>
                <w:bCs/>
                <w:sz w:val="20"/>
                <w:szCs w:val="20"/>
              </w:rPr>
              <w:pPrChange w:id="2151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  <w:tc>
          <w:tcPr>
            <w:tcW w:w="1171" w:type="dxa"/>
            <w:gridSpan w:val="2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152" w:author="Столяров Николай Владимирович" w:date="2012-10-11T12:24:00Z"/>
                <w:b/>
                <w:bCs/>
                <w:sz w:val="20"/>
                <w:szCs w:val="20"/>
              </w:rPr>
              <w:pPrChange w:id="2153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  <w:tc>
          <w:tcPr>
            <w:tcW w:w="40" w:type="dxa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154" w:author="Столяров Николай Владимирович" w:date="2012-10-11T12:24:00Z"/>
                <w:b/>
                <w:bCs/>
                <w:sz w:val="20"/>
                <w:szCs w:val="20"/>
              </w:rPr>
              <w:pPrChange w:id="2155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</w:tr>
      <w:tr w:rsidR="00F173A0" w:rsidDel="00550B07">
        <w:trPr>
          <w:trHeight w:val="255"/>
          <w:del w:id="2156" w:author="Столяров Николай Владимирович" w:date="2012-10-11T12:24:00Z"/>
        </w:trPr>
        <w:tc>
          <w:tcPr>
            <w:tcW w:w="523" w:type="dxa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157" w:author="Столяров Николай Владимирович" w:date="2012-10-11T12:24:00Z"/>
                <w:b/>
                <w:bCs/>
                <w:sz w:val="20"/>
                <w:szCs w:val="20"/>
              </w:rPr>
              <w:pPrChange w:id="2158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  <w:tc>
          <w:tcPr>
            <w:tcW w:w="5636" w:type="dxa"/>
            <w:vAlign w:val="bottom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159" w:author="Столяров Николай Владимирович" w:date="2012-10-11T12:24:00Z"/>
                <w:b/>
                <w:bCs/>
                <w:sz w:val="20"/>
                <w:szCs w:val="20"/>
              </w:rPr>
              <w:pPrChange w:id="2160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  <w:tc>
          <w:tcPr>
            <w:tcW w:w="2990" w:type="dxa"/>
            <w:vAlign w:val="bottom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161" w:author="Столяров Николай Владимирович" w:date="2012-10-11T12:24:00Z"/>
                <w:b/>
                <w:bCs/>
              </w:rPr>
              <w:pPrChange w:id="2162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  <w:tc>
          <w:tcPr>
            <w:tcW w:w="40" w:type="dxa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163" w:author="Столяров Николай Владимирович" w:date="2012-10-11T12:24:00Z"/>
                <w:b/>
                <w:bCs/>
              </w:rPr>
              <w:pPrChange w:id="2164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  <w:tc>
          <w:tcPr>
            <w:tcW w:w="1171" w:type="dxa"/>
            <w:gridSpan w:val="2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165" w:author="Столяров Николай Владимирович" w:date="2012-10-11T12:24:00Z"/>
                <w:b/>
                <w:bCs/>
              </w:rPr>
              <w:pPrChange w:id="2166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  <w:tc>
          <w:tcPr>
            <w:tcW w:w="40" w:type="dxa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167" w:author="Столяров Николай Владимирович" w:date="2012-10-11T12:24:00Z"/>
                <w:b/>
                <w:bCs/>
              </w:rPr>
              <w:pPrChange w:id="2168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</w:tr>
      <w:tr w:rsidR="00F173A0" w:rsidDel="00550B07">
        <w:trPr>
          <w:trHeight w:val="690"/>
          <w:del w:id="2169" w:author="Столяров Николай Владимирович" w:date="2012-10-11T12:24:00Z"/>
        </w:trPr>
        <w:tc>
          <w:tcPr>
            <w:tcW w:w="523" w:type="dxa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170" w:author="Столяров Николай Владимирович" w:date="2012-10-11T12:24:00Z"/>
                <w:b/>
                <w:bCs/>
              </w:rPr>
              <w:pPrChange w:id="2171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172" w:author="Столяров Николай Владимирович" w:date="2012-10-11T12:24:00Z"/>
                <w:b/>
                <w:bCs/>
              </w:rPr>
              <w:pPrChange w:id="2173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del w:id="2174" w:author="Столяров Николай Владимирович" w:date="2012-10-11T12:24:00Z">
              <w:r w:rsidDel="00550B07">
                <w:rPr>
                  <w:b/>
                  <w:bCs/>
                </w:rPr>
                <w:delText>Наименование</w:delText>
              </w:r>
            </w:del>
          </w:p>
        </w:tc>
        <w:tc>
          <w:tcPr>
            <w:tcW w:w="3050" w:type="dxa"/>
            <w:gridSpan w:val="3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175" w:author="Столяров Николай Владимирович" w:date="2012-10-11T12:24:00Z"/>
                <w:b/>
                <w:bCs/>
              </w:rPr>
              <w:pPrChange w:id="2176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del w:id="2177" w:author="Столяров Николай Владимирович" w:date="2012-10-11T12:24:00Z">
              <w:r w:rsidDel="00550B07">
                <w:rPr>
                  <w:b/>
                  <w:bCs/>
                </w:rPr>
                <w:delText>Сумма (руб.)</w:delText>
              </w:r>
            </w:del>
          </w:p>
        </w:tc>
        <w:tc>
          <w:tcPr>
            <w:tcW w:w="1151" w:type="dxa"/>
            <w:tcBorders>
              <w:left w:val="single" w:sz="4" w:space="0" w:color="000000"/>
            </w:tcBorders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178" w:author="Столяров Николай Владимирович" w:date="2012-10-11T12:24:00Z"/>
                <w:b/>
                <w:bCs/>
              </w:rPr>
              <w:pPrChange w:id="2179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  <w:tc>
          <w:tcPr>
            <w:tcW w:w="40" w:type="dxa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180" w:author="Столяров Николай Владимирович" w:date="2012-10-11T12:24:00Z"/>
                <w:b/>
                <w:bCs/>
              </w:rPr>
              <w:pPrChange w:id="2181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</w:tr>
      <w:tr w:rsidR="00F173A0" w:rsidDel="00550B07">
        <w:trPr>
          <w:trHeight w:val="342"/>
          <w:del w:id="2182" w:author="Столяров Николай Владимирович" w:date="2012-10-11T12:24:00Z"/>
        </w:trPr>
        <w:tc>
          <w:tcPr>
            <w:tcW w:w="523" w:type="dxa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183" w:author="Столяров Николай Владимирович" w:date="2012-10-11T12:24:00Z"/>
                <w:b/>
                <w:bCs/>
              </w:rPr>
              <w:pPrChange w:id="2184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  <w:tc>
          <w:tcPr>
            <w:tcW w:w="56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185" w:author="Столяров Николай Владимирович" w:date="2012-10-11T12:24:00Z"/>
                <w:b/>
                <w:bCs/>
              </w:rPr>
              <w:pPrChange w:id="2186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del w:id="2187" w:author="Столяров Николай Владимирович" w:date="2012-10-11T12:24:00Z">
              <w:r w:rsidDel="00550B07">
                <w:rPr>
                  <w:b/>
                  <w:bCs/>
                </w:rPr>
                <w:delText>I. Эксплуатационные расходы</w:delText>
              </w:r>
            </w:del>
          </w:p>
        </w:tc>
        <w:tc>
          <w:tcPr>
            <w:tcW w:w="30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188" w:author="Столяров Николай Владимирович" w:date="2012-10-11T12:24:00Z"/>
                <w:b/>
                <w:bCs/>
              </w:rPr>
              <w:pPrChange w:id="2189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del w:id="2190" w:author="Столяров Николай Владимирович" w:date="2012-10-11T12:24:00Z">
              <w:r w:rsidDel="00550B07">
                <w:rPr>
                  <w:b/>
                  <w:bCs/>
                </w:rPr>
                <w:delText> </w:delText>
              </w:r>
            </w:del>
          </w:p>
        </w:tc>
        <w:tc>
          <w:tcPr>
            <w:tcW w:w="1151" w:type="dxa"/>
            <w:tcBorders>
              <w:left w:val="single" w:sz="4" w:space="0" w:color="000000"/>
            </w:tcBorders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191" w:author="Столяров Николай Владимирович" w:date="2012-10-11T12:24:00Z"/>
              </w:rPr>
              <w:pPrChange w:id="2192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  <w:tc>
          <w:tcPr>
            <w:tcW w:w="40" w:type="dxa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193" w:author="Столяров Николай Владимирович" w:date="2012-10-11T12:24:00Z"/>
              </w:rPr>
              <w:pPrChange w:id="2194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</w:tr>
      <w:tr w:rsidR="00F173A0" w:rsidDel="00550B07">
        <w:trPr>
          <w:trHeight w:val="342"/>
          <w:del w:id="2195" w:author="Столяров Николай Владимирович" w:date="2012-10-11T12:24:00Z"/>
        </w:trPr>
        <w:tc>
          <w:tcPr>
            <w:tcW w:w="523" w:type="dxa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196" w:author="Столяров Николай Владимирович" w:date="2012-10-11T12:24:00Z"/>
              </w:rPr>
              <w:pPrChange w:id="2197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  <w:tc>
          <w:tcPr>
            <w:tcW w:w="56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198" w:author="Столяров Николай Владимирович" w:date="2012-10-11T12:24:00Z"/>
              </w:rPr>
              <w:pPrChange w:id="2199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del w:id="2200" w:author="Столяров Николай Владимирович" w:date="2012-10-11T12:24:00Z">
              <w:r w:rsidDel="00550B07">
                <w:delText xml:space="preserve">            1. Аэронавигационное обслуживание</w:delText>
              </w:r>
            </w:del>
          </w:p>
        </w:tc>
        <w:tc>
          <w:tcPr>
            <w:tcW w:w="305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201" w:author="Столяров Николай Владимирович" w:date="2012-10-11T12:24:00Z"/>
              </w:rPr>
              <w:pPrChange w:id="2202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del w:id="2203" w:author="Столяров Николай Владимирович" w:date="2012-10-11T12:24:00Z">
              <w:r w:rsidDel="00550B07">
                <w:delText> </w:delText>
              </w:r>
            </w:del>
          </w:p>
        </w:tc>
        <w:tc>
          <w:tcPr>
            <w:tcW w:w="1151" w:type="dxa"/>
            <w:tcBorders>
              <w:left w:val="single" w:sz="4" w:space="0" w:color="000000"/>
            </w:tcBorders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204" w:author="Столяров Николай Владимирович" w:date="2012-10-11T12:24:00Z"/>
              </w:rPr>
              <w:pPrChange w:id="2205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  <w:tc>
          <w:tcPr>
            <w:tcW w:w="40" w:type="dxa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206" w:author="Столяров Николай Владимирович" w:date="2012-10-11T12:24:00Z"/>
              </w:rPr>
              <w:pPrChange w:id="2207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</w:tr>
      <w:tr w:rsidR="00F173A0" w:rsidDel="00550B07">
        <w:trPr>
          <w:trHeight w:val="342"/>
          <w:del w:id="2208" w:author="Столяров Николай Владимирович" w:date="2012-10-11T12:24:00Z"/>
        </w:trPr>
        <w:tc>
          <w:tcPr>
            <w:tcW w:w="523" w:type="dxa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209" w:author="Столяров Николай Владимирович" w:date="2012-10-11T12:24:00Z"/>
              </w:rPr>
              <w:pPrChange w:id="2210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  <w:tc>
          <w:tcPr>
            <w:tcW w:w="56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211" w:author="Столяров Николай Владимирович" w:date="2012-10-11T12:24:00Z"/>
              </w:rPr>
              <w:pPrChange w:id="2212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del w:id="2213" w:author="Столяров Николай Владимирович" w:date="2012-10-11T12:24:00Z">
              <w:r w:rsidDel="00550B07">
                <w:delText xml:space="preserve">            2. Расходы в Порту базирования</w:delText>
              </w:r>
            </w:del>
          </w:p>
        </w:tc>
        <w:tc>
          <w:tcPr>
            <w:tcW w:w="305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214" w:author="Столяров Николай Владимирович" w:date="2012-10-11T12:24:00Z"/>
              </w:rPr>
              <w:pPrChange w:id="2215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del w:id="2216" w:author="Столяров Николай Владимирович" w:date="2012-10-11T12:24:00Z">
              <w:r w:rsidDel="00550B07">
                <w:delText> </w:delText>
              </w:r>
            </w:del>
          </w:p>
        </w:tc>
        <w:tc>
          <w:tcPr>
            <w:tcW w:w="1151" w:type="dxa"/>
            <w:tcBorders>
              <w:left w:val="single" w:sz="4" w:space="0" w:color="000000"/>
            </w:tcBorders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217" w:author="Столяров Николай Владимирович" w:date="2012-10-11T12:24:00Z"/>
              </w:rPr>
              <w:pPrChange w:id="2218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  <w:tc>
          <w:tcPr>
            <w:tcW w:w="40" w:type="dxa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219" w:author="Столяров Николай Владимирович" w:date="2012-10-11T12:24:00Z"/>
              </w:rPr>
              <w:pPrChange w:id="2220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</w:tr>
      <w:tr w:rsidR="00F173A0" w:rsidDel="00550B07">
        <w:trPr>
          <w:trHeight w:val="342"/>
          <w:del w:id="2221" w:author="Столяров Николай Владимирович" w:date="2012-10-11T12:24:00Z"/>
        </w:trPr>
        <w:tc>
          <w:tcPr>
            <w:tcW w:w="523" w:type="dxa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222" w:author="Столяров Николай Владимирович" w:date="2012-10-11T12:24:00Z"/>
              </w:rPr>
              <w:pPrChange w:id="2223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  <w:tc>
          <w:tcPr>
            <w:tcW w:w="56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224" w:author="Столяров Николай Владимирович" w:date="2012-10-11T12:24:00Z"/>
              </w:rPr>
              <w:pPrChange w:id="2225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del w:id="2226" w:author="Столяров Николай Владимирович" w:date="2012-10-11T12:24:00Z">
              <w:r w:rsidDel="00550B07">
                <w:delText xml:space="preserve">                 2.1. Авиа ГСМ</w:delText>
              </w:r>
            </w:del>
          </w:p>
        </w:tc>
        <w:tc>
          <w:tcPr>
            <w:tcW w:w="305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227" w:author="Столяров Николай Владимирович" w:date="2012-10-11T12:24:00Z"/>
                <w:i/>
                <w:iCs/>
              </w:rPr>
              <w:pPrChange w:id="2228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del w:id="2229" w:author="Столяров Николай Владимирович" w:date="2012-10-11T12:24:00Z">
              <w:r w:rsidDel="00550B07">
                <w:rPr>
                  <w:i/>
                  <w:iCs/>
                </w:rPr>
                <w:delText> </w:delText>
              </w:r>
            </w:del>
          </w:p>
        </w:tc>
        <w:tc>
          <w:tcPr>
            <w:tcW w:w="1151" w:type="dxa"/>
            <w:tcBorders>
              <w:left w:val="single" w:sz="4" w:space="0" w:color="000000"/>
            </w:tcBorders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230" w:author="Столяров Николай Владимирович" w:date="2012-10-11T12:24:00Z"/>
                <w:rFonts w:ascii="Lucida Sans Unicode" w:hAnsi="Lucida Sans Unicode" w:cs="Lucida Sans Unicode"/>
              </w:rPr>
              <w:pPrChange w:id="2231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  <w:tc>
          <w:tcPr>
            <w:tcW w:w="40" w:type="dxa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232" w:author="Столяров Николай Владимирович" w:date="2012-10-11T12:24:00Z"/>
                <w:rFonts w:ascii="Lucida Sans Unicode" w:hAnsi="Lucida Sans Unicode" w:cs="Lucida Sans Unicode"/>
              </w:rPr>
              <w:pPrChange w:id="2233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</w:tr>
      <w:tr w:rsidR="00F173A0" w:rsidDel="00550B07">
        <w:trPr>
          <w:trHeight w:val="342"/>
          <w:del w:id="2234" w:author="Столяров Николай Владимирович" w:date="2012-10-11T12:24:00Z"/>
        </w:trPr>
        <w:tc>
          <w:tcPr>
            <w:tcW w:w="523" w:type="dxa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235" w:author="Столяров Николай Владимирович" w:date="2012-10-11T12:24:00Z"/>
                <w:rFonts w:ascii="Lucida Sans Unicode" w:hAnsi="Lucida Sans Unicode" w:cs="Lucida Sans Unicode"/>
              </w:rPr>
              <w:pPrChange w:id="2236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  <w:tc>
          <w:tcPr>
            <w:tcW w:w="56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237" w:author="Столяров Николай Владимирович" w:date="2012-10-11T12:24:00Z"/>
              </w:rPr>
              <w:pPrChange w:id="2238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del w:id="2239" w:author="Столяров Николай Владимирович" w:date="2012-10-11T12:24:00Z">
              <w:r w:rsidDel="00550B07">
                <w:rPr>
                  <w:rFonts w:ascii="Lucida Sans Unicode" w:hAnsi="Lucida Sans Unicode" w:cs="Lucida Sans Unicode"/>
                </w:rPr>
                <w:delText xml:space="preserve">                 </w:delText>
              </w:r>
              <w:r w:rsidDel="00550B07">
                <w:delText>2.2. Аэропортовые сборы</w:delText>
              </w:r>
            </w:del>
          </w:p>
        </w:tc>
        <w:tc>
          <w:tcPr>
            <w:tcW w:w="305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240" w:author="Столяров Николай Владимирович" w:date="2012-10-11T12:24:00Z"/>
                <w:i/>
                <w:iCs/>
              </w:rPr>
              <w:pPrChange w:id="2241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del w:id="2242" w:author="Столяров Николай Владимирович" w:date="2012-10-11T12:24:00Z">
              <w:r w:rsidDel="00550B07">
                <w:rPr>
                  <w:i/>
                  <w:iCs/>
                </w:rPr>
                <w:delText> </w:delText>
              </w:r>
            </w:del>
          </w:p>
        </w:tc>
        <w:tc>
          <w:tcPr>
            <w:tcW w:w="1151" w:type="dxa"/>
            <w:tcBorders>
              <w:left w:val="single" w:sz="4" w:space="0" w:color="000000"/>
            </w:tcBorders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243" w:author="Столяров Николай Владимирович" w:date="2012-10-11T12:24:00Z"/>
              </w:rPr>
              <w:pPrChange w:id="2244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  <w:tc>
          <w:tcPr>
            <w:tcW w:w="40" w:type="dxa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245" w:author="Столяров Николай Владимирович" w:date="2012-10-11T12:24:00Z"/>
              </w:rPr>
              <w:pPrChange w:id="2246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</w:tr>
      <w:tr w:rsidR="00F173A0" w:rsidDel="00550B07">
        <w:trPr>
          <w:trHeight w:val="342"/>
          <w:del w:id="2247" w:author="Столяров Николай Владимирович" w:date="2012-10-11T12:24:00Z"/>
        </w:trPr>
        <w:tc>
          <w:tcPr>
            <w:tcW w:w="523" w:type="dxa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248" w:author="Столяров Николай Владимирович" w:date="2012-10-11T12:24:00Z"/>
              </w:rPr>
              <w:pPrChange w:id="2249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  <w:tc>
          <w:tcPr>
            <w:tcW w:w="56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250" w:author="Столяров Николай Владимирович" w:date="2012-10-11T12:24:00Z"/>
              </w:rPr>
              <w:pPrChange w:id="2251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del w:id="2252" w:author="Столяров Николай Владимирович" w:date="2012-10-11T12:24:00Z">
              <w:r w:rsidDel="00550B07">
                <w:delText xml:space="preserve">                 2.3. Борт/питание пасс. И  экипажа </w:delText>
              </w:r>
            </w:del>
          </w:p>
        </w:tc>
        <w:tc>
          <w:tcPr>
            <w:tcW w:w="305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253" w:author="Столяров Николай Владимирович" w:date="2012-10-11T12:24:00Z"/>
                <w:i/>
                <w:iCs/>
              </w:rPr>
              <w:pPrChange w:id="2254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del w:id="2255" w:author="Столяров Николай Владимирович" w:date="2012-10-11T12:24:00Z">
              <w:r w:rsidDel="00550B07">
                <w:rPr>
                  <w:i/>
                  <w:iCs/>
                </w:rPr>
                <w:delText> </w:delText>
              </w:r>
            </w:del>
          </w:p>
        </w:tc>
        <w:tc>
          <w:tcPr>
            <w:tcW w:w="1151" w:type="dxa"/>
            <w:tcBorders>
              <w:left w:val="single" w:sz="4" w:space="0" w:color="000000"/>
            </w:tcBorders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256" w:author="Столяров Николай Владимирович" w:date="2012-10-11T12:24:00Z"/>
              </w:rPr>
              <w:pPrChange w:id="2257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  <w:tc>
          <w:tcPr>
            <w:tcW w:w="40" w:type="dxa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258" w:author="Столяров Николай Владимирович" w:date="2012-10-11T12:24:00Z"/>
              </w:rPr>
              <w:pPrChange w:id="2259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</w:tr>
      <w:tr w:rsidR="00F173A0" w:rsidDel="00550B07">
        <w:trPr>
          <w:trHeight w:val="342"/>
          <w:del w:id="2260" w:author="Столяров Николай Владимирович" w:date="2012-10-11T12:24:00Z"/>
        </w:trPr>
        <w:tc>
          <w:tcPr>
            <w:tcW w:w="523" w:type="dxa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261" w:author="Столяров Николай Владимирович" w:date="2012-10-11T12:24:00Z"/>
              </w:rPr>
              <w:pPrChange w:id="2262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  <w:tc>
          <w:tcPr>
            <w:tcW w:w="56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263" w:author="Столяров Николай Владимирович" w:date="2012-10-11T12:24:00Z"/>
              </w:rPr>
              <w:pPrChange w:id="2264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del w:id="2265" w:author="Столяров Николай Владимирович" w:date="2012-10-11T12:24:00Z">
              <w:r w:rsidDel="00550B07">
                <w:delText xml:space="preserve">                 2.4. Облив ВС</w:delText>
              </w:r>
            </w:del>
          </w:p>
        </w:tc>
        <w:tc>
          <w:tcPr>
            <w:tcW w:w="305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266" w:author="Столяров Николай Владимирович" w:date="2012-10-11T12:24:00Z"/>
                <w:i/>
                <w:iCs/>
              </w:rPr>
              <w:pPrChange w:id="2267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del w:id="2268" w:author="Столяров Николай Владимирович" w:date="2012-10-11T12:24:00Z">
              <w:r w:rsidDel="00550B07">
                <w:rPr>
                  <w:i/>
                  <w:iCs/>
                </w:rPr>
                <w:delText> </w:delText>
              </w:r>
            </w:del>
          </w:p>
        </w:tc>
        <w:tc>
          <w:tcPr>
            <w:tcW w:w="1151" w:type="dxa"/>
            <w:tcBorders>
              <w:left w:val="single" w:sz="4" w:space="0" w:color="000000"/>
            </w:tcBorders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269" w:author="Столяров Николай Владимирович" w:date="2012-10-11T12:24:00Z"/>
              </w:rPr>
              <w:pPrChange w:id="2270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  <w:tc>
          <w:tcPr>
            <w:tcW w:w="40" w:type="dxa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271" w:author="Столяров Николай Владимирович" w:date="2012-10-11T12:24:00Z"/>
              </w:rPr>
              <w:pPrChange w:id="2272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</w:tr>
      <w:tr w:rsidR="00F173A0" w:rsidDel="00550B07">
        <w:trPr>
          <w:trHeight w:val="342"/>
          <w:del w:id="2273" w:author="Столяров Николай Владимирович" w:date="2012-10-11T12:24:00Z"/>
        </w:trPr>
        <w:tc>
          <w:tcPr>
            <w:tcW w:w="523" w:type="dxa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274" w:author="Столяров Николай Владимирович" w:date="2012-10-11T12:24:00Z"/>
              </w:rPr>
              <w:pPrChange w:id="2275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  <w:tc>
          <w:tcPr>
            <w:tcW w:w="56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276" w:author="Столяров Николай Владимирович" w:date="2012-10-11T12:24:00Z"/>
              </w:rPr>
              <w:pPrChange w:id="2277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del w:id="2278" w:author="Столяров Николай Владимирович" w:date="2012-10-11T12:24:00Z">
              <w:r w:rsidDel="00550B07">
                <w:delText xml:space="preserve">                 2.5. Обслуживание в зале «ЦДА»</w:delText>
              </w:r>
            </w:del>
          </w:p>
        </w:tc>
        <w:tc>
          <w:tcPr>
            <w:tcW w:w="305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279" w:author="Столяров Николай Владимирович" w:date="2012-10-11T12:24:00Z"/>
                <w:i/>
                <w:iCs/>
              </w:rPr>
              <w:pPrChange w:id="2280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del w:id="2281" w:author="Столяров Николай Владимирович" w:date="2012-10-11T12:24:00Z">
              <w:r w:rsidDel="00550B07">
                <w:rPr>
                  <w:i/>
                  <w:iCs/>
                </w:rPr>
                <w:delText> </w:delText>
              </w:r>
            </w:del>
          </w:p>
        </w:tc>
        <w:tc>
          <w:tcPr>
            <w:tcW w:w="1151" w:type="dxa"/>
            <w:tcBorders>
              <w:left w:val="single" w:sz="4" w:space="0" w:color="000000"/>
            </w:tcBorders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282" w:author="Столяров Николай Владимирович" w:date="2012-10-11T12:24:00Z"/>
              </w:rPr>
              <w:pPrChange w:id="2283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  <w:tc>
          <w:tcPr>
            <w:tcW w:w="40" w:type="dxa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284" w:author="Столяров Николай Владимирович" w:date="2012-10-11T12:24:00Z"/>
              </w:rPr>
              <w:pPrChange w:id="2285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</w:tr>
      <w:tr w:rsidR="00F173A0" w:rsidDel="00550B07">
        <w:trPr>
          <w:trHeight w:val="342"/>
          <w:del w:id="2286" w:author="Столяров Николай Владимирович" w:date="2012-10-11T12:24:00Z"/>
        </w:trPr>
        <w:tc>
          <w:tcPr>
            <w:tcW w:w="523" w:type="dxa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287" w:author="Столяров Николай Владимирович" w:date="2012-10-11T12:24:00Z"/>
              </w:rPr>
              <w:pPrChange w:id="2288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  <w:tc>
          <w:tcPr>
            <w:tcW w:w="56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289" w:author="Столяров Николай Владимирович" w:date="2012-10-11T12:24:00Z"/>
              </w:rPr>
              <w:pPrChange w:id="2290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del w:id="2291" w:author="Столяров Николай Владимирович" w:date="2012-10-11T12:24:00Z">
              <w:r w:rsidDel="00550B07">
                <w:delText xml:space="preserve">            3. Расходы в Порту назначения</w:delText>
              </w:r>
            </w:del>
          </w:p>
        </w:tc>
        <w:tc>
          <w:tcPr>
            <w:tcW w:w="305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292" w:author="Столяров Николай Владимирович" w:date="2012-10-11T12:24:00Z"/>
              </w:rPr>
              <w:pPrChange w:id="2293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del w:id="2294" w:author="Столяров Николай Владимирович" w:date="2012-10-11T12:24:00Z">
              <w:r w:rsidDel="00550B07">
                <w:delText> </w:delText>
              </w:r>
            </w:del>
          </w:p>
        </w:tc>
        <w:tc>
          <w:tcPr>
            <w:tcW w:w="1151" w:type="dxa"/>
            <w:tcBorders>
              <w:left w:val="single" w:sz="4" w:space="0" w:color="000000"/>
            </w:tcBorders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295" w:author="Столяров Николай Владимирович" w:date="2012-10-11T12:24:00Z"/>
              </w:rPr>
              <w:pPrChange w:id="2296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  <w:tc>
          <w:tcPr>
            <w:tcW w:w="40" w:type="dxa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297" w:author="Столяров Николай Владимирович" w:date="2012-10-11T12:24:00Z"/>
              </w:rPr>
              <w:pPrChange w:id="2298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</w:tr>
      <w:tr w:rsidR="00F173A0" w:rsidDel="00550B07">
        <w:trPr>
          <w:trHeight w:val="342"/>
          <w:del w:id="2299" w:author="Столяров Николай Владимирович" w:date="2012-10-11T12:24:00Z"/>
        </w:trPr>
        <w:tc>
          <w:tcPr>
            <w:tcW w:w="523" w:type="dxa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300" w:author="Столяров Николай Владимирович" w:date="2012-10-11T12:24:00Z"/>
              </w:rPr>
              <w:pPrChange w:id="2301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  <w:tc>
          <w:tcPr>
            <w:tcW w:w="56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302" w:author="Столяров Николай Владимирович" w:date="2012-10-11T12:24:00Z"/>
              </w:rPr>
              <w:pPrChange w:id="2303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del w:id="2304" w:author="Столяров Николай Владимирович" w:date="2012-10-11T12:24:00Z">
              <w:r w:rsidDel="00550B07">
                <w:delText xml:space="preserve">                 3.1. Авиа ГСМ</w:delText>
              </w:r>
            </w:del>
          </w:p>
        </w:tc>
        <w:tc>
          <w:tcPr>
            <w:tcW w:w="305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305" w:author="Столяров Николай Владимирович" w:date="2012-10-11T12:24:00Z"/>
                <w:i/>
                <w:iCs/>
              </w:rPr>
              <w:pPrChange w:id="2306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del w:id="2307" w:author="Столяров Николай Владимирович" w:date="2012-10-11T12:24:00Z">
              <w:r w:rsidDel="00550B07">
                <w:rPr>
                  <w:i/>
                  <w:iCs/>
                </w:rPr>
                <w:delText> </w:delText>
              </w:r>
            </w:del>
          </w:p>
        </w:tc>
        <w:tc>
          <w:tcPr>
            <w:tcW w:w="1151" w:type="dxa"/>
            <w:tcBorders>
              <w:left w:val="single" w:sz="4" w:space="0" w:color="000000"/>
            </w:tcBorders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308" w:author="Столяров Николай Владимирович" w:date="2012-10-11T12:24:00Z"/>
                <w:rFonts w:ascii="Lucida Sans Unicode" w:hAnsi="Lucida Sans Unicode" w:cs="Lucida Sans Unicode"/>
              </w:rPr>
              <w:pPrChange w:id="2309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  <w:tc>
          <w:tcPr>
            <w:tcW w:w="40" w:type="dxa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310" w:author="Столяров Николай Владимирович" w:date="2012-10-11T12:24:00Z"/>
                <w:rFonts w:ascii="Lucida Sans Unicode" w:hAnsi="Lucida Sans Unicode" w:cs="Lucida Sans Unicode"/>
              </w:rPr>
              <w:pPrChange w:id="2311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</w:tr>
      <w:tr w:rsidR="00F173A0" w:rsidDel="00550B07">
        <w:trPr>
          <w:trHeight w:val="342"/>
          <w:del w:id="2312" w:author="Столяров Николай Владимирович" w:date="2012-10-11T12:24:00Z"/>
        </w:trPr>
        <w:tc>
          <w:tcPr>
            <w:tcW w:w="523" w:type="dxa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313" w:author="Столяров Николай Владимирович" w:date="2012-10-11T12:24:00Z"/>
                <w:rFonts w:ascii="Lucida Sans Unicode" w:hAnsi="Lucida Sans Unicode" w:cs="Lucida Sans Unicode"/>
              </w:rPr>
              <w:pPrChange w:id="2314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  <w:tc>
          <w:tcPr>
            <w:tcW w:w="56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315" w:author="Столяров Николай Владимирович" w:date="2012-10-11T12:24:00Z"/>
              </w:rPr>
              <w:pPrChange w:id="2316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del w:id="2317" w:author="Столяров Николай Владимирович" w:date="2012-10-11T12:24:00Z">
              <w:r w:rsidDel="00550B07">
                <w:rPr>
                  <w:rFonts w:ascii="Lucida Sans Unicode" w:hAnsi="Lucida Sans Unicode" w:cs="Lucida Sans Unicode"/>
                </w:rPr>
                <w:delText xml:space="preserve">                 </w:delText>
              </w:r>
              <w:r w:rsidDel="00550B07">
                <w:delText>3.2. Аэропортовые сборы</w:delText>
              </w:r>
            </w:del>
          </w:p>
        </w:tc>
        <w:tc>
          <w:tcPr>
            <w:tcW w:w="305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318" w:author="Столяров Николай Владимирович" w:date="2012-10-11T12:24:00Z"/>
                <w:i/>
                <w:iCs/>
              </w:rPr>
              <w:pPrChange w:id="2319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del w:id="2320" w:author="Столяров Николай Владимирович" w:date="2012-10-11T12:24:00Z">
              <w:r w:rsidDel="00550B07">
                <w:rPr>
                  <w:i/>
                  <w:iCs/>
                </w:rPr>
                <w:delText> </w:delText>
              </w:r>
            </w:del>
          </w:p>
        </w:tc>
        <w:tc>
          <w:tcPr>
            <w:tcW w:w="1151" w:type="dxa"/>
            <w:tcBorders>
              <w:left w:val="single" w:sz="4" w:space="0" w:color="000000"/>
            </w:tcBorders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321" w:author="Столяров Николай Владимирович" w:date="2012-10-11T12:24:00Z"/>
              </w:rPr>
              <w:pPrChange w:id="2322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  <w:tc>
          <w:tcPr>
            <w:tcW w:w="40" w:type="dxa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323" w:author="Столяров Николай Владимирович" w:date="2012-10-11T12:24:00Z"/>
              </w:rPr>
              <w:pPrChange w:id="2324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</w:tr>
      <w:tr w:rsidR="00F173A0" w:rsidDel="00550B07">
        <w:trPr>
          <w:trHeight w:val="342"/>
          <w:del w:id="2325" w:author="Столяров Николай Владимирович" w:date="2012-10-11T12:24:00Z"/>
        </w:trPr>
        <w:tc>
          <w:tcPr>
            <w:tcW w:w="523" w:type="dxa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326" w:author="Столяров Николай Владимирович" w:date="2012-10-11T12:24:00Z"/>
              </w:rPr>
              <w:pPrChange w:id="2327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  <w:tc>
          <w:tcPr>
            <w:tcW w:w="56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328" w:author="Столяров Николай Владимирович" w:date="2012-10-11T12:24:00Z"/>
              </w:rPr>
              <w:pPrChange w:id="2329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del w:id="2330" w:author="Столяров Николай Владимирович" w:date="2012-10-11T12:24:00Z">
              <w:r w:rsidDel="00550B07">
                <w:delText xml:space="preserve">                 3.3. Борт/питание пасс. и  экипажа </w:delText>
              </w:r>
            </w:del>
          </w:p>
        </w:tc>
        <w:tc>
          <w:tcPr>
            <w:tcW w:w="305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331" w:author="Столяров Николай Владимирович" w:date="2012-10-11T12:24:00Z"/>
                <w:i/>
                <w:iCs/>
              </w:rPr>
              <w:pPrChange w:id="2332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del w:id="2333" w:author="Столяров Николай Владимирович" w:date="2012-10-11T12:24:00Z">
              <w:r w:rsidDel="00550B07">
                <w:rPr>
                  <w:i/>
                  <w:iCs/>
                </w:rPr>
                <w:delText> </w:delText>
              </w:r>
            </w:del>
          </w:p>
        </w:tc>
        <w:tc>
          <w:tcPr>
            <w:tcW w:w="1151" w:type="dxa"/>
            <w:tcBorders>
              <w:left w:val="single" w:sz="4" w:space="0" w:color="000000"/>
            </w:tcBorders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334" w:author="Столяров Николай Владимирович" w:date="2012-10-11T12:24:00Z"/>
              </w:rPr>
              <w:pPrChange w:id="2335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  <w:tc>
          <w:tcPr>
            <w:tcW w:w="40" w:type="dxa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336" w:author="Столяров Николай Владимирович" w:date="2012-10-11T12:24:00Z"/>
              </w:rPr>
              <w:pPrChange w:id="2337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</w:tr>
      <w:tr w:rsidR="00F173A0" w:rsidDel="00550B07">
        <w:trPr>
          <w:trHeight w:val="330"/>
          <w:del w:id="2338" w:author="Столяров Николай Владимирович" w:date="2012-10-11T12:24:00Z"/>
        </w:trPr>
        <w:tc>
          <w:tcPr>
            <w:tcW w:w="523" w:type="dxa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339" w:author="Столяров Николай Владимирович" w:date="2012-10-11T12:24:00Z"/>
              </w:rPr>
              <w:pPrChange w:id="2340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  <w:tc>
          <w:tcPr>
            <w:tcW w:w="56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341" w:author="Столяров Николай Владимирович" w:date="2012-10-11T12:24:00Z"/>
              </w:rPr>
              <w:pPrChange w:id="2342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del w:id="2343" w:author="Столяров Николай Владимирович" w:date="2012-10-11T12:24:00Z">
              <w:r w:rsidDel="00550B07">
                <w:delText xml:space="preserve">            4. Эксплуатация ВС, прочие расходы</w:delText>
              </w:r>
            </w:del>
          </w:p>
        </w:tc>
        <w:tc>
          <w:tcPr>
            <w:tcW w:w="305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344" w:author="Столяров Николай Владимирович" w:date="2012-10-11T12:24:00Z"/>
              </w:rPr>
              <w:pPrChange w:id="2345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del w:id="2346" w:author="Столяров Николай Владимирович" w:date="2012-10-11T12:24:00Z">
              <w:r w:rsidDel="00550B07">
                <w:delText> </w:delText>
              </w:r>
            </w:del>
          </w:p>
        </w:tc>
        <w:tc>
          <w:tcPr>
            <w:tcW w:w="1151" w:type="dxa"/>
            <w:tcBorders>
              <w:left w:val="single" w:sz="4" w:space="0" w:color="000000"/>
            </w:tcBorders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347" w:author="Столяров Николай Владимирович" w:date="2012-10-11T12:24:00Z"/>
              </w:rPr>
              <w:pPrChange w:id="2348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  <w:tc>
          <w:tcPr>
            <w:tcW w:w="40" w:type="dxa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349" w:author="Столяров Николай Владимирович" w:date="2012-10-11T12:24:00Z"/>
              </w:rPr>
              <w:pPrChange w:id="2350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</w:tr>
      <w:tr w:rsidR="00F173A0" w:rsidDel="00550B07">
        <w:trPr>
          <w:trHeight w:val="342"/>
          <w:del w:id="2351" w:author="Столяров Николай Владимирович" w:date="2012-10-11T12:24:00Z"/>
        </w:trPr>
        <w:tc>
          <w:tcPr>
            <w:tcW w:w="523" w:type="dxa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352" w:author="Столяров Николай Владимирович" w:date="2012-10-11T12:24:00Z"/>
              </w:rPr>
              <w:pPrChange w:id="2353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  <w:tc>
          <w:tcPr>
            <w:tcW w:w="56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354" w:author="Столяров Николай Владимирович" w:date="2012-10-11T12:24:00Z"/>
              </w:rPr>
              <w:pPrChange w:id="2355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del w:id="2356" w:author="Столяров Николай Владимирович" w:date="2012-10-11T12:24:00Z">
              <w:r w:rsidDel="00550B07">
                <w:delText xml:space="preserve">            5. Командировочные экипажу</w:delText>
              </w:r>
            </w:del>
          </w:p>
        </w:tc>
        <w:tc>
          <w:tcPr>
            <w:tcW w:w="305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357" w:author="Столяров Николай Владимирович" w:date="2012-10-11T12:24:00Z"/>
              </w:rPr>
              <w:pPrChange w:id="2358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del w:id="2359" w:author="Столяров Николай Владимирович" w:date="2012-10-11T12:24:00Z">
              <w:r w:rsidDel="00550B07">
                <w:delText> </w:delText>
              </w:r>
            </w:del>
          </w:p>
        </w:tc>
        <w:tc>
          <w:tcPr>
            <w:tcW w:w="1151" w:type="dxa"/>
            <w:tcBorders>
              <w:left w:val="single" w:sz="4" w:space="0" w:color="000000"/>
            </w:tcBorders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360" w:author="Столяров Николай Владимирович" w:date="2012-10-11T12:24:00Z"/>
              </w:rPr>
              <w:pPrChange w:id="2361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  <w:tc>
          <w:tcPr>
            <w:tcW w:w="40" w:type="dxa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362" w:author="Столяров Николай Владимирович" w:date="2012-10-11T12:24:00Z"/>
              </w:rPr>
              <w:pPrChange w:id="2363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</w:tr>
      <w:tr w:rsidR="00F173A0" w:rsidDel="00550B07">
        <w:trPr>
          <w:trHeight w:val="375"/>
          <w:del w:id="2364" w:author="Столяров Николай Владимирович" w:date="2012-10-11T12:24:00Z"/>
        </w:trPr>
        <w:tc>
          <w:tcPr>
            <w:tcW w:w="523" w:type="dxa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365" w:author="Столяров Николай Владимирович" w:date="2012-10-11T12:24:00Z"/>
              </w:rPr>
              <w:pPrChange w:id="2366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  <w:tc>
          <w:tcPr>
            <w:tcW w:w="56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367" w:author="Столяров Николай Владимирович" w:date="2012-10-11T12:24:00Z"/>
              </w:rPr>
              <w:pPrChange w:id="2368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del w:id="2369" w:author="Столяров Николай Владимирович" w:date="2012-10-11T12:24:00Z">
              <w:r w:rsidDel="00550B07">
                <w:delText xml:space="preserve">           6. Стоимость летного часа</w:delText>
              </w:r>
            </w:del>
          </w:p>
        </w:tc>
        <w:tc>
          <w:tcPr>
            <w:tcW w:w="305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370" w:author="Столяров Николай Владимирович" w:date="2012-10-11T12:24:00Z"/>
              </w:rPr>
              <w:pPrChange w:id="2371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del w:id="2372" w:author="Столяров Николай Владимирович" w:date="2012-10-11T12:24:00Z">
              <w:r w:rsidDel="00550B07">
                <w:delText> </w:delText>
              </w:r>
            </w:del>
          </w:p>
        </w:tc>
        <w:tc>
          <w:tcPr>
            <w:tcW w:w="1151" w:type="dxa"/>
            <w:tcBorders>
              <w:left w:val="single" w:sz="4" w:space="0" w:color="000000"/>
            </w:tcBorders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373" w:author="Столяров Николай Владимирович" w:date="2012-10-11T12:24:00Z"/>
                <w:b/>
                <w:bCs/>
              </w:rPr>
              <w:pPrChange w:id="2374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  <w:tc>
          <w:tcPr>
            <w:tcW w:w="40" w:type="dxa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375" w:author="Столяров Николай Владимирович" w:date="2012-10-11T12:24:00Z"/>
                <w:b/>
                <w:bCs/>
              </w:rPr>
              <w:pPrChange w:id="2376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</w:tr>
      <w:tr w:rsidR="00F173A0" w:rsidDel="00550B07">
        <w:trPr>
          <w:trHeight w:val="342"/>
          <w:del w:id="2377" w:author="Столяров Николай Владимирович" w:date="2012-10-11T12:24:00Z"/>
        </w:trPr>
        <w:tc>
          <w:tcPr>
            <w:tcW w:w="523" w:type="dxa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378" w:author="Столяров Николай Владимирович" w:date="2012-10-11T12:24:00Z"/>
                <w:b/>
                <w:bCs/>
              </w:rPr>
              <w:pPrChange w:id="2379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  <w:tc>
          <w:tcPr>
            <w:tcW w:w="56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380" w:author="Столяров Николай Владимирович" w:date="2012-10-11T12:24:00Z"/>
                <w:b/>
                <w:bCs/>
              </w:rPr>
              <w:pPrChange w:id="2381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del w:id="2382" w:author="Столяров Николай Владимирович" w:date="2012-10-11T12:24:00Z">
              <w:r w:rsidDel="00550B07">
                <w:rPr>
                  <w:b/>
                  <w:bCs/>
                </w:rPr>
                <w:delText>II.  Налог на добавленную стоимость</w:delText>
              </w:r>
            </w:del>
          </w:p>
        </w:tc>
        <w:tc>
          <w:tcPr>
            <w:tcW w:w="305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383" w:author="Столяров Николай Владимирович" w:date="2012-10-11T12:24:00Z"/>
                <w:b/>
                <w:bCs/>
              </w:rPr>
              <w:pPrChange w:id="2384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del w:id="2385" w:author="Столяров Николай Владимирович" w:date="2012-10-11T12:24:00Z">
              <w:r w:rsidDel="00550B07">
                <w:rPr>
                  <w:b/>
                  <w:bCs/>
                </w:rPr>
                <w:delText> </w:delText>
              </w:r>
            </w:del>
          </w:p>
        </w:tc>
        <w:tc>
          <w:tcPr>
            <w:tcW w:w="1151" w:type="dxa"/>
            <w:tcBorders>
              <w:left w:val="single" w:sz="4" w:space="0" w:color="000000"/>
            </w:tcBorders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386" w:author="Столяров Николай Владимирович" w:date="2012-10-11T12:24:00Z"/>
                <w:b/>
                <w:bCs/>
              </w:rPr>
              <w:pPrChange w:id="2387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  <w:tc>
          <w:tcPr>
            <w:tcW w:w="40" w:type="dxa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388" w:author="Столяров Николай Владимирович" w:date="2012-10-11T12:24:00Z"/>
                <w:b/>
                <w:bCs/>
              </w:rPr>
              <w:pPrChange w:id="2389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</w:tr>
      <w:tr w:rsidR="00F173A0" w:rsidDel="00550B07">
        <w:trPr>
          <w:trHeight w:val="360"/>
          <w:del w:id="2390" w:author="Столяров Николай Владимирович" w:date="2012-10-11T12:24:00Z"/>
        </w:trPr>
        <w:tc>
          <w:tcPr>
            <w:tcW w:w="523" w:type="dxa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391" w:author="Столяров Николай Владимирович" w:date="2012-10-11T12:24:00Z"/>
                <w:b/>
                <w:bCs/>
              </w:rPr>
              <w:pPrChange w:id="2392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  <w:tc>
          <w:tcPr>
            <w:tcW w:w="56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393" w:author="Столяров Николай Владимирович" w:date="2012-10-11T12:24:00Z"/>
              </w:rPr>
              <w:pPrChange w:id="2394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  <w:tc>
          <w:tcPr>
            <w:tcW w:w="305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395" w:author="Столяров Николай Владимирович" w:date="2012-10-11T12:24:00Z"/>
                <w:b/>
                <w:bCs/>
              </w:rPr>
              <w:pPrChange w:id="2396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del w:id="2397" w:author="Столяров Николай Владимирович" w:date="2012-10-11T12:24:00Z">
              <w:r w:rsidDel="00550B07">
                <w:rPr>
                  <w:b/>
                  <w:bCs/>
                </w:rPr>
                <w:delText> </w:delText>
              </w:r>
            </w:del>
          </w:p>
        </w:tc>
        <w:tc>
          <w:tcPr>
            <w:tcW w:w="1151" w:type="dxa"/>
            <w:tcBorders>
              <w:left w:val="single" w:sz="4" w:space="0" w:color="000000"/>
            </w:tcBorders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398" w:author="Столяров Николай Владимирович" w:date="2012-10-11T12:24:00Z"/>
                <w:b/>
                <w:bCs/>
              </w:rPr>
              <w:pPrChange w:id="2399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  <w:tc>
          <w:tcPr>
            <w:tcW w:w="40" w:type="dxa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400" w:author="Столяров Николай Владимирович" w:date="2012-10-11T12:24:00Z"/>
              </w:rPr>
              <w:pPrChange w:id="2401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</w:tr>
      <w:tr w:rsidR="00F173A0" w:rsidDel="00550B07">
        <w:trPr>
          <w:trHeight w:val="315"/>
          <w:del w:id="2402" w:author="Столяров Николай Владимирович" w:date="2012-10-11T12:24:00Z"/>
        </w:trPr>
        <w:tc>
          <w:tcPr>
            <w:tcW w:w="523" w:type="dxa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403" w:author="Столяров Николай Владимирович" w:date="2012-10-11T12:24:00Z"/>
              </w:rPr>
              <w:pPrChange w:id="2404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  <w:tc>
          <w:tcPr>
            <w:tcW w:w="5636" w:type="dxa"/>
            <w:vAlign w:val="bottom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405" w:author="Столяров Николай Владимирович" w:date="2012-10-11T12:24:00Z"/>
                <w:bCs/>
                <w:i/>
              </w:rPr>
              <w:pPrChange w:id="2406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del w:id="2407" w:author="Столяров Николай Владимирович" w:date="2012-10-11T12:24:00Z">
              <w:r w:rsidDel="00550B07">
                <w:rPr>
                  <w:bCs/>
                  <w:i/>
                </w:rPr>
                <w:delText>Начальник отдела планирования,</w:delText>
              </w:r>
            </w:del>
          </w:p>
        </w:tc>
        <w:tc>
          <w:tcPr>
            <w:tcW w:w="2990" w:type="dxa"/>
            <w:vAlign w:val="bottom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408" w:author="Столяров Николай Владимирович" w:date="2012-10-11T12:24:00Z"/>
                <w:rFonts w:ascii="Arial" w:hAnsi="Arial" w:cs="Arial"/>
                <w:i/>
                <w:sz w:val="20"/>
                <w:szCs w:val="20"/>
              </w:rPr>
              <w:pPrChange w:id="2409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  <w:tc>
          <w:tcPr>
            <w:tcW w:w="40" w:type="dxa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410" w:author="Столяров Николай Владимирович" w:date="2012-10-11T12:24:00Z"/>
                <w:bCs/>
                <w:i/>
              </w:rPr>
              <w:pPrChange w:id="2411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  <w:tc>
          <w:tcPr>
            <w:tcW w:w="1171" w:type="dxa"/>
            <w:gridSpan w:val="2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412" w:author="Столяров Николай Владимирович" w:date="2012-10-11T12:24:00Z"/>
                <w:bCs/>
                <w:i/>
              </w:rPr>
              <w:pPrChange w:id="2413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  <w:tc>
          <w:tcPr>
            <w:tcW w:w="40" w:type="dxa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414" w:author="Столяров Николай Владимирович" w:date="2012-10-11T12:24:00Z"/>
                <w:bCs/>
                <w:i/>
              </w:rPr>
              <w:pPrChange w:id="2415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</w:tr>
      <w:tr w:rsidR="00F173A0" w:rsidDel="00550B07">
        <w:trPr>
          <w:trHeight w:val="300"/>
          <w:del w:id="2416" w:author="Столяров Николай Владимирович" w:date="2012-10-11T12:24:00Z"/>
        </w:trPr>
        <w:tc>
          <w:tcPr>
            <w:tcW w:w="523" w:type="dxa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417" w:author="Столяров Николай Владимирович" w:date="2012-10-11T12:24:00Z"/>
                <w:bCs/>
                <w:i/>
              </w:rPr>
              <w:pPrChange w:id="2418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  <w:tc>
          <w:tcPr>
            <w:tcW w:w="5636" w:type="dxa"/>
            <w:vAlign w:val="bottom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419" w:author="Столяров Николай Владимирович" w:date="2012-10-11T12:24:00Z"/>
                <w:bCs/>
                <w:i/>
              </w:rPr>
              <w:pPrChange w:id="2420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del w:id="2421" w:author="Столяров Николай Владимирович" w:date="2012-10-11T12:24:00Z">
              <w:r w:rsidDel="00550B07">
                <w:rPr>
                  <w:bCs/>
                  <w:i/>
                </w:rPr>
                <w:delText>расчетов  и  учета  авиаперевозок</w:delText>
              </w:r>
            </w:del>
          </w:p>
        </w:tc>
        <w:tc>
          <w:tcPr>
            <w:tcW w:w="2990" w:type="dxa"/>
            <w:vAlign w:val="bottom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422" w:author="Столяров Николай Владимирович" w:date="2012-10-11T12:24:00Z"/>
                <w:bCs/>
                <w:i/>
              </w:rPr>
              <w:pPrChange w:id="2423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del w:id="2424" w:author="Столяров Николай Владимирович" w:date="2012-10-11T12:24:00Z">
              <w:r w:rsidDel="00550B07">
                <w:rPr>
                  <w:bCs/>
                  <w:i/>
                </w:rPr>
                <w:delText>_________/_____________/</w:delText>
              </w:r>
            </w:del>
          </w:p>
        </w:tc>
        <w:tc>
          <w:tcPr>
            <w:tcW w:w="40" w:type="dxa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425" w:author="Столяров Николай Владимирович" w:date="2012-10-11T12:24:00Z"/>
                <w:i/>
              </w:rPr>
              <w:pPrChange w:id="2426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  <w:tc>
          <w:tcPr>
            <w:tcW w:w="1171" w:type="dxa"/>
            <w:gridSpan w:val="2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427" w:author="Столяров Николай Владимирович" w:date="2012-10-11T12:24:00Z"/>
                <w:i/>
              </w:rPr>
              <w:pPrChange w:id="2428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  <w:tc>
          <w:tcPr>
            <w:tcW w:w="40" w:type="dxa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429" w:author="Столяров Николай Владимирович" w:date="2012-10-11T12:24:00Z"/>
                <w:b/>
              </w:rPr>
              <w:pPrChange w:id="2430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</w:tr>
      <w:tr w:rsidR="00F173A0" w:rsidDel="00550B07">
        <w:tblPrEx>
          <w:tblCellMar>
            <w:left w:w="108" w:type="dxa"/>
            <w:right w:w="108" w:type="dxa"/>
          </w:tblCellMar>
        </w:tblPrEx>
        <w:trPr>
          <w:trHeight w:val="3465"/>
          <w:del w:id="2431" w:author="Столяров Николай Владимирович" w:date="2012-10-11T12:24:00Z"/>
        </w:trPr>
        <w:tc>
          <w:tcPr>
            <w:tcW w:w="104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432" w:author="Столяров Николай Владимирович" w:date="2012-10-11T12:24:00Z"/>
                <w:b/>
              </w:rPr>
              <w:pPrChange w:id="2433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del w:id="2434" w:author="Столяров Николай Владимирович" w:date="2012-10-11T12:24:00Z">
              <w:r w:rsidDel="00550B07">
                <w:rPr>
                  <w:b/>
                </w:rPr>
                <w:lastRenderedPageBreak/>
                <w:delText>При оформлении не заполняется</w:delText>
              </w:r>
            </w:del>
          </w:p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435" w:author="Столяров Николай Владимирович" w:date="2012-10-11T12:24:00Z"/>
              </w:rPr>
              <w:pPrChange w:id="2436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del w:id="2437" w:author="Столяров Николай Владимирович" w:date="2012-10-11T12:24:00Z">
              <w:r w:rsidDel="00550B07">
                <w:tab/>
              </w:r>
              <w:r w:rsidDel="00550B07">
                <w:tab/>
              </w:r>
              <w:r w:rsidDel="00550B07">
                <w:tab/>
              </w:r>
              <w:r w:rsidDel="00550B07">
                <w:tab/>
              </w:r>
              <w:r w:rsidDel="00550B07">
                <w:tab/>
              </w:r>
            </w:del>
          </w:p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438" w:author="Столяров Николай Владимирович" w:date="2012-10-11T12:24:00Z"/>
              </w:rPr>
              <w:pPrChange w:id="2439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del w:id="2440" w:author="Столяров Николай Владимирович" w:date="2012-10-11T12:24:00Z">
              <w:r w:rsidDel="00550B07">
                <w:delText>ПОДПИСИ СТОРОН:</w:delText>
              </w:r>
            </w:del>
          </w:p>
          <w:tbl>
            <w:tblPr>
              <w:tblW w:w="0" w:type="auto"/>
              <w:tblInd w:w="455" w:type="dxa"/>
              <w:tblLayout w:type="fixed"/>
              <w:tblLook w:val="0000" w:firstRow="0" w:lastRow="0" w:firstColumn="0" w:lastColumn="0" w:noHBand="0" w:noVBand="0"/>
            </w:tblPr>
            <w:tblGrid>
              <w:gridCol w:w="4496"/>
              <w:gridCol w:w="5074"/>
            </w:tblGrid>
            <w:tr w:rsidR="00F173A0" w:rsidDel="00550B07">
              <w:trPr>
                <w:del w:id="2441" w:author="Столяров Николай Владимирович" w:date="2012-10-11T12:24:00Z"/>
              </w:trPr>
              <w:tc>
                <w:tcPr>
                  <w:tcW w:w="4496" w:type="dxa"/>
                </w:tcPr>
                <w:p w:rsidR="00F173A0" w:rsidDel="00C96DA6" w:rsidRDefault="00F173A0" w:rsidP="00A261DF">
                  <w:pPr>
                    <w:spacing w:before="60" w:line="260" w:lineRule="exact"/>
                    <w:jc w:val="right"/>
                    <w:rPr>
                      <w:del w:id="2442" w:author="Столяров Николай Владимирович" w:date="2012-10-11T11:45:00Z"/>
                    </w:rPr>
                    <w:pPrChange w:id="2443" w:author="Столяров Николай Владимирович" w:date="2012-10-11T12:25:00Z">
                      <w:pPr>
                        <w:spacing w:before="60" w:line="260" w:lineRule="exact"/>
                        <w:jc w:val="right"/>
                      </w:pPr>
                    </w:pPrChange>
                  </w:pPr>
                  <w:del w:id="2444" w:author="Столяров Николай Владимирович" w:date="2012-10-11T11:45:00Z">
                    <w:r w:rsidDel="00C96DA6">
                      <w:delText>Открытое Акционерное</w:delText>
                    </w:r>
                  </w:del>
                </w:p>
                <w:p w:rsidR="00F173A0" w:rsidDel="00550B07" w:rsidRDefault="00F173A0" w:rsidP="00A261DF">
                  <w:pPr>
                    <w:spacing w:before="60" w:line="260" w:lineRule="exact"/>
                    <w:jc w:val="right"/>
                    <w:rPr>
                      <w:del w:id="2445" w:author="Столяров Николай Владимирович" w:date="2012-10-11T12:24:00Z"/>
                    </w:rPr>
                    <w:pPrChange w:id="2446" w:author="Столяров Николай Владимирович" w:date="2012-10-11T12:25:00Z">
                      <w:pPr>
                        <w:spacing w:before="60" w:line="260" w:lineRule="exact"/>
                        <w:jc w:val="right"/>
                      </w:pPr>
                    </w:pPrChange>
                  </w:pPr>
                  <w:del w:id="2447" w:author="Столяров Николай Владимирович" w:date="2012-10-11T11:45:00Z">
                    <w:r w:rsidDel="00C96DA6">
                      <w:delText>Общество «Авиакомпания «РусДжет»</w:delText>
                    </w:r>
                  </w:del>
                </w:p>
              </w:tc>
              <w:tc>
                <w:tcPr>
                  <w:tcW w:w="5074" w:type="dxa"/>
                </w:tcPr>
                <w:p w:rsidR="00F173A0" w:rsidDel="00550B07" w:rsidRDefault="00F173A0" w:rsidP="00A261DF">
                  <w:pPr>
                    <w:spacing w:before="60" w:line="260" w:lineRule="exact"/>
                    <w:jc w:val="right"/>
                    <w:rPr>
                      <w:del w:id="2448" w:author="Столяров Николай Владимирович" w:date="2012-10-11T12:24:00Z"/>
                    </w:rPr>
                    <w:pPrChange w:id="2449" w:author="Столяров Николай Владимирович" w:date="2012-10-11T12:25:00Z">
                      <w:pPr>
                        <w:spacing w:before="60" w:line="260" w:lineRule="exact"/>
                        <w:jc w:val="right"/>
                      </w:pPr>
                    </w:pPrChange>
                  </w:pPr>
                  <w:del w:id="2450" w:author="Столяров Николай Владимирович" w:date="2012-10-11T12:24:00Z">
                    <w:r w:rsidDel="00550B07">
                      <w:delText>Открытое Акционерное</w:delText>
                    </w:r>
                  </w:del>
                </w:p>
                <w:p w:rsidR="00F173A0" w:rsidDel="00550B07" w:rsidRDefault="00F173A0" w:rsidP="00A261DF">
                  <w:pPr>
                    <w:spacing w:before="60" w:line="260" w:lineRule="exact"/>
                    <w:jc w:val="right"/>
                    <w:rPr>
                      <w:del w:id="2451" w:author="Столяров Николай Владимирович" w:date="2012-10-11T12:24:00Z"/>
                    </w:rPr>
                    <w:pPrChange w:id="2452" w:author="Столяров Николай Владимирович" w:date="2012-10-11T12:25:00Z">
                      <w:pPr>
                        <w:spacing w:before="60" w:line="260" w:lineRule="exact"/>
                        <w:jc w:val="right"/>
                      </w:pPr>
                    </w:pPrChange>
                  </w:pPr>
                  <w:del w:id="2453" w:author="Столяров Николай Владимирович" w:date="2012-10-11T12:24:00Z">
                    <w:r w:rsidDel="00550B07">
                      <w:delText>Общество «МРСК Центра»</w:delText>
                    </w:r>
                  </w:del>
                </w:p>
              </w:tc>
            </w:tr>
          </w:tbl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454" w:author="Столяров Николай Владимирович" w:date="2012-10-11T12:24:00Z"/>
                <w:bCs/>
              </w:rPr>
              <w:pPrChange w:id="2455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del w:id="2456" w:author="Столяров Николай Владимирович" w:date="2012-10-11T11:45:00Z">
              <w:r w:rsidDel="00C96DA6">
                <w:rPr>
                  <w:bCs/>
                </w:rPr>
                <w:delText>Генеральный директор</w:delText>
              </w:r>
            </w:del>
            <w:del w:id="2457" w:author="Столяров Николай Владимирович" w:date="2012-10-11T12:24:00Z">
              <w:r w:rsidDel="00550B07">
                <w:rPr>
                  <w:bCs/>
                </w:rPr>
                <w:tab/>
              </w:r>
              <w:r w:rsidDel="00550B07">
                <w:rPr>
                  <w:bCs/>
                </w:rPr>
                <w:tab/>
              </w:r>
              <w:r w:rsidDel="00550B07">
                <w:rPr>
                  <w:bCs/>
                </w:rPr>
                <w:tab/>
                <w:delText xml:space="preserve">   </w:delText>
              </w:r>
            </w:del>
          </w:p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458" w:author="Столяров Николай Владимирович" w:date="2012-10-11T12:24:00Z"/>
              </w:rPr>
              <w:pPrChange w:id="2459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del w:id="2460" w:author="Столяров Николай Владимирович" w:date="2012-10-11T12:24:00Z">
              <w:r w:rsidDel="00550B07">
                <w:rPr>
                  <w:bCs/>
                </w:rPr>
                <w:delText>____________________/</w:delText>
              </w:r>
            </w:del>
            <w:del w:id="2461" w:author="Столяров Николай Владимирович" w:date="2012-10-11T11:45:00Z">
              <w:r w:rsidDel="00C96DA6">
                <w:rPr>
                  <w:bCs/>
                </w:rPr>
                <w:delText>Титов М.Ю.</w:delText>
              </w:r>
            </w:del>
            <w:del w:id="2462" w:author="Столяров Николай Владимирович" w:date="2012-10-11T12:24:00Z">
              <w:r w:rsidDel="00550B07">
                <w:rPr>
                  <w:bCs/>
                </w:rPr>
                <w:delText>/  _____________________/                                /</w:delText>
              </w:r>
              <w:r w:rsidDel="00550B07">
                <w:delText xml:space="preserve">                          </w:delText>
              </w:r>
            </w:del>
          </w:p>
        </w:tc>
      </w:tr>
    </w:tbl>
    <w:p w:rsidR="00F173A0" w:rsidDel="00271DC9" w:rsidRDefault="00F173A0" w:rsidP="00A261DF">
      <w:pPr>
        <w:spacing w:before="60" w:line="260" w:lineRule="exact"/>
        <w:jc w:val="right"/>
        <w:rPr>
          <w:del w:id="2463" w:author="Столяров Николай Владимирович" w:date="2012-10-11T12:19:00Z"/>
        </w:rPr>
        <w:pPrChange w:id="2464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F173A0" w:rsidDel="00271DC9" w:rsidRDefault="00F173A0" w:rsidP="00A261DF">
      <w:pPr>
        <w:spacing w:before="60" w:line="260" w:lineRule="exact"/>
        <w:jc w:val="right"/>
        <w:rPr>
          <w:ins w:id="2465" w:author="Черноиванов Евгений Александрович" w:date="2012-10-10T13:20:00Z"/>
          <w:del w:id="2466" w:author="Столяров Николай Владимирович" w:date="2012-10-11T12:19:00Z"/>
        </w:rPr>
        <w:pPrChange w:id="2467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C43172" w:rsidDel="00271DC9" w:rsidRDefault="00C43172" w:rsidP="00A261DF">
      <w:pPr>
        <w:spacing w:before="60" w:line="260" w:lineRule="exact"/>
        <w:jc w:val="right"/>
        <w:rPr>
          <w:ins w:id="2468" w:author="Черноиванов Евгений Александрович" w:date="2012-10-10T13:20:00Z"/>
          <w:del w:id="2469" w:author="Столяров Николай Владимирович" w:date="2012-10-11T12:19:00Z"/>
        </w:rPr>
        <w:pPrChange w:id="2470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C43172" w:rsidDel="00271DC9" w:rsidRDefault="00C43172" w:rsidP="00A261DF">
      <w:pPr>
        <w:spacing w:before="60" w:line="260" w:lineRule="exact"/>
        <w:jc w:val="right"/>
        <w:rPr>
          <w:ins w:id="2471" w:author="Черноиванов Евгений Александрович" w:date="2012-10-10T13:20:00Z"/>
          <w:del w:id="2472" w:author="Столяров Николай Владимирович" w:date="2012-10-11T12:19:00Z"/>
        </w:rPr>
        <w:pPrChange w:id="2473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C43172" w:rsidDel="00271DC9" w:rsidRDefault="00C43172" w:rsidP="00A261DF">
      <w:pPr>
        <w:spacing w:before="60" w:line="260" w:lineRule="exact"/>
        <w:jc w:val="right"/>
        <w:rPr>
          <w:ins w:id="2474" w:author="Черноиванов Евгений Александрович" w:date="2012-10-10T13:20:00Z"/>
          <w:del w:id="2475" w:author="Столяров Николай Владимирович" w:date="2012-10-11T12:19:00Z"/>
        </w:rPr>
        <w:pPrChange w:id="2476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C43172" w:rsidDel="00271DC9" w:rsidRDefault="00C43172" w:rsidP="00A261DF">
      <w:pPr>
        <w:spacing w:before="60" w:line="260" w:lineRule="exact"/>
        <w:jc w:val="right"/>
        <w:rPr>
          <w:ins w:id="2477" w:author="Черноиванов Евгений Александрович" w:date="2012-10-10T13:20:00Z"/>
          <w:del w:id="2478" w:author="Столяров Николай Владимирович" w:date="2012-10-11T12:19:00Z"/>
        </w:rPr>
        <w:pPrChange w:id="2479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C43172" w:rsidDel="00271DC9" w:rsidRDefault="00C43172" w:rsidP="00A261DF">
      <w:pPr>
        <w:spacing w:before="60" w:line="260" w:lineRule="exact"/>
        <w:jc w:val="right"/>
        <w:rPr>
          <w:ins w:id="2480" w:author="Черноиванов Евгений Александрович" w:date="2012-10-10T13:20:00Z"/>
          <w:del w:id="2481" w:author="Столяров Николай Владимирович" w:date="2012-10-11T12:19:00Z"/>
        </w:rPr>
        <w:pPrChange w:id="2482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C43172" w:rsidDel="00271DC9" w:rsidRDefault="00C43172" w:rsidP="00A261DF">
      <w:pPr>
        <w:spacing w:before="60" w:line="260" w:lineRule="exact"/>
        <w:jc w:val="right"/>
        <w:rPr>
          <w:ins w:id="2483" w:author="Черноиванов Евгений Александрович" w:date="2012-10-10T13:20:00Z"/>
          <w:del w:id="2484" w:author="Столяров Николай Владимирович" w:date="2012-10-11T12:19:00Z"/>
        </w:rPr>
        <w:pPrChange w:id="2485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C43172" w:rsidDel="00271DC9" w:rsidRDefault="00C43172" w:rsidP="00A261DF">
      <w:pPr>
        <w:spacing w:before="60" w:line="260" w:lineRule="exact"/>
        <w:jc w:val="right"/>
        <w:rPr>
          <w:ins w:id="2486" w:author="Черноиванов Евгений Александрович" w:date="2012-10-10T13:20:00Z"/>
          <w:del w:id="2487" w:author="Столяров Николай Владимирович" w:date="2012-10-11T12:19:00Z"/>
        </w:rPr>
        <w:pPrChange w:id="2488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C43172" w:rsidDel="00271DC9" w:rsidRDefault="00C43172" w:rsidP="00A261DF">
      <w:pPr>
        <w:spacing w:before="60" w:line="260" w:lineRule="exact"/>
        <w:jc w:val="right"/>
        <w:rPr>
          <w:ins w:id="2489" w:author="Черноиванов Евгений Александрович" w:date="2012-10-10T13:20:00Z"/>
          <w:del w:id="2490" w:author="Столяров Николай Владимирович" w:date="2012-10-11T12:19:00Z"/>
        </w:rPr>
        <w:pPrChange w:id="2491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C43172" w:rsidDel="00271DC9" w:rsidRDefault="00C43172" w:rsidP="00A261DF">
      <w:pPr>
        <w:spacing w:before="60" w:line="260" w:lineRule="exact"/>
        <w:jc w:val="right"/>
        <w:rPr>
          <w:ins w:id="2492" w:author="Черноиванов Евгений Александрович" w:date="2012-10-10T13:20:00Z"/>
          <w:del w:id="2493" w:author="Столяров Николай Владимирович" w:date="2012-10-11T12:20:00Z"/>
        </w:rPr>
        <w:pPrChange w:id="2494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C43172" w:rsidDel="00271DC9" w:rsidRDefault="00C43172" w:rsidP="00A261DF">
      <w:pPr>
        <w:spacing w:before="60" w:line="260" w:lineRule="exact"/>
        <w:jc w:val="right"/>
        <w:rPr>
          <w:ins w:id="2495" w:author="Черноиванов Евгений Александрович" w:date="2012-10-10T13:20:00Z"/>
          <w:del w:id="2496" w:author="Столяров Николай Владимирович" w:date="2012-10-11T12:20:00Z"/>
        </w:rPr>
        <w:pPrChange w:id="2497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C43172" w:rsidDel="00271DC9" w:rsidRDefault="00C43172" w:rsidP="00A261DF">
      <w:pPr>
        <w:spacing w:before="60" w:line="260" w:lineRule="exact"/>
        <w:jc w:val="right"/>
        <w:rPr>
          <w:ins w:id="2498" w:author="Черноиванов Евгений Александрович" w:date="2012-10-10T13:20:00Z"/>
          <w:del w:id="2499" w:author="Столяров Николай Владимирович" w:date="2012-10-11T12:20:00Z"/>
        </w:rPr>
        <w:pPrChange w:id="2500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C43172" w:rsidDel="00271DC9" w:rsidRDefault="00C43172" w:rsidP="00A261DF">
      <w:pPr>
        <w:spacing w:before="60" w:line="260" w:lineRule="exact"/>
        <w:jc w:val="right"/>
        <w:rPr>
          <w:ins w:id="2501" w:author="Черноиванов Евгений Александрович" w:date="2012-10-10T13:20:00Z"/>
          <w:del w:id="2502" w:author="Столяров Николай Владимирович" w:date="2012-10-11T12:20:00Z"/>
        </w:rPr>
        <w:pPrChange w:id="2503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C43172" w:rsidDel="00271DC9" w:rsidRDefault="00C43172" w:rsidP="00A261DF">
      <w:pPr>
        <w:spacing w:before="60" w:line="260" w:lineRule="exact"/>
        <w:jc w:val="right"/>
        <w:rPr>
          <w:ins w:id="2504" w:author="Черноиванов Евгений Александрович" w:date="2012-10-10T13:20:00Z"/>
          <w:del w:id="2505" w:author="Столяров Николай Владимирович" w:date="2012-10-11T12:20:00Z"/>
        </w:rPr>
        <w:pPrChange w:id="2506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C43172" w:rsidDel="00271DC9" w:rsidRDefault="00C43172" w:rsidP="00A261DF">
      <w:pPr>
        <w:spacing w:before="60" w:line="260" w:lineRule="exact"/>
        <w:jc w:val="right"/>
        <w:rPr>
          <w:ins w:id="2507" w:author="Черноиванов Евгений Александрович" w:date="2012-10-10T13:20:00Z"/>
          <w:del w:id="2508" w:author="Столяров Николай Владимирович" w:date="2012-10-11T12:20:00Z"/>
        </w:rPr>
        <w:pPrChange w:id="2509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C43172" w:rsidDel="00271DC9" w:rsidRDefault="00C43172" w:rsidP="00A261DF">
      <w:pPr>
        <w:spacing w:before="60" w:line="260" w:lineRule="exact"/>
        <w:jc w:val="right"/>
        <w:rPr>
          <w:ins w:id="2510" w:author="Черноиванов Евгений Александрович" w:date="2012-10-10T13:20:00Z"/>
          <w:del w:id="2511" w:author="Столяров Николай Владимирович" w:date="2012-10-11T12:20:00Z"/>
        </w:rPr>
        <w:pPrChange w:id="2512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C43172" w:rsidDel="00271DC9" w:rsidRDefault="00C43172" w:rsidP="00A261DF">
      <w:pPr>
        <w:spacing w:before="60" w:line="260" w:lineRule="exact"/>
        <w:jc w:val="right"/>
        <w:rPr>
          <w:ins w:id="2513" w:author="Черноиванов Евгений Александрович" w:date="2012-10-10T13:20:00Z"/>
          <w:del w:id="2514" w:author="Столяров Николай Владимирович" w:date="2012-10-11T12:20:00Z"/>
        </w:rPr>
        <w:pPrChange w:id="2515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C43172" w:rsidDel="00271DC9" w:rsidRDefault="00C43172" w:rsidP="00A261DF">
      <w:pPr>
        <w:spacing w:before="60" w:line="260" w:lineRule="exact"/>
        <w:jc w:val="right"/>
        <w:rPr>
          <w:ins w:id="2516" w:author="Черноиванов Евгений Александрович" w:date="2012-10-10T13:20:00Z"/>
          <w:del w:id="2517" w:author="Столяров Николай Владимирович" w:date="2012-10-11T12:20:00Z"/>
        </w:rPr>
        <w:pPrChange w:id="2518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C43172" w:rsidDel="00271DC9" w:rsidRDefault="00C43172" w:rsidP="00A261DF">
      <w:pPr>
        <w:spacing w:before="60" w:line="260" w:lineRule="exact"/>
        <w:jc w:val="right"/>
        <w:rPr>
          <w:ins w:id="2519" w:author="Черноиванов Евгений Александрович" w:date="2012-10-10T13:20:00Z"/>
          <w:del w:id="2520" w:author="Столяров Николай Владимирович" w:date="2012-10-11T12:20:00Z"/>
        </w:rPr>
        <w:pPrChange w:id="2521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C43172" w:rsidDel="00271DC9" w:rsidRDefault="00C43172" w:rsidP="00A261DF">
      <w:pPr>
        <w:spacing w:before="60" w:line="260" w:lineRule="exact"/>
        <w:jc w:val="right"/>
        <w:rPr>
          <w:ins w:id="2522" w:author="Черноиванов Евгений Александрович" w:date="2012-10-10T13:20:00Z"/>
          <w:del w:id="2523" w:author="Столяров Николай Владимирович" w:date="2012-10-11T12:20:00Z"/>
        </w:rPr>
        <w:pPrChange w:id="2524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C43172" w:rsidDel="00271DC9" w:rsidRDefault="00C43172" w:rsidP="00A261DF">
      <w:pPr>
        <w:spacing w:before="60" w:line="260" w:lineRule="exact"/>
        <w:jc w:val="right"/>
        <w:rPr>
          <w:ins w:id="2525" w:author="Черноиванов Евгений Александрович" w:date="2012-10-10T13:20:00Z"/>
          <w:del w:id="2526" w:author="Столяров Николай Владимирович" w:date="2012-10-11T12:20:00Z"/>
        </w:rPr>
        <w:pPrChange w:id="2527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C43172" w:rsidDel="00271DC9" w:rsidRDefault="00C43172" w:rsidP="00A261DF">
      <w:pPr>
        <w:spacing w:before="60" w:line="260" w:lineRule="exact"/>
        <w:jc w:val="right"/>
        <w:rPr>
          <w:ins w:id="2528" w:author="Черноиванов Евгений Александрович" w:date="2012-10-10T13:20:00Z"/>
          <w:del w:id="2529" w:author="Столяров Николай Владимирович" w:date="2012-10-11T12:20:00Z"/>
        </w:rPr>
        <w:pPrChange w:id="2530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C43172" w:rsidDel="00271DC9" w:rsidRDefault="00C43172" w:rsidP="00A261DF">
      <w:pPr>
        <w:spacing w:before="60" w:line="260" w:lineRule="exact"/>
        <w:jc w:val="right"/>
        <w:rPr>
          <w:ins w:id="2531" w:author="Черноиванов Евгений Александрович" w:date="2012-10-10T13:20:00Z"/>
          <w:del w:id="2532" w:author="Столяров Николай Владимирович" w:date="2012-10-11T12:20:00Z"/>
        </w:rPr>
        <w:pPrChange w:id="2533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C43172" w:rsidDel="00271DC9" w:rsidRDefault="00C43172" w:rsidP="00A261DF">
      <w:pPr>
        <w:spacing w:before="60" w:line="260" w:lineRule="exact"/>
        <w:jc w:val="right"/>
        <w:rPr>
          <w:ins w:id="2534" w:author="Черноиванов Евгений Александрович" w:date="2012-10-10T13:20:00Z"/>
          <w:del w:id="2535" w:author="Столяров Николай Владимирович" w:date="2012-10-11T12:20:00Z"/>
        </w:rPr>
        <w:pPrChange w:id="2536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C43172" w:rsidDel="00271DC9" w:rsidRDefault="00C43172" w:rsidP="00A261DF">
      <w:pPr>
        <w:spacing w:before="60" w:line="260" w:lineRule="exact"/>
        <w:jc w:val="right"/>
        <w:rPr>
          <w:ins w:id="2537" w:author="Черноиванов Евгений Александрович" w:date="2012-10-10T13:20:00Z"/>
          <w:del w:id="2538" w:author="Столяров Николай Владимирович" w:date="2012-10-11T12:20:00Z"/>
        </w:rPr>
        <w:pPrChange w:id="2539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C43172" w:rsidDel="00271DC9" w:rsidRDefault="00C43172" w:rsidP="00A261DF">
      <w:pPr>
        <w:spacing w:before="60" w:line="260" w:lineRule="exact"/>
        <w:jc w:val="right"/>
        <w:rPr>
          <w:ins w:id="2540" w:author="Черноиванов Евгений Александрович" w:date="2012-10-10T13:20:00Z"/>
          <w:del w:id="2541" w:author="Столяров Николай Владимирович" w:date="2012-10-11T12:20:00Z"/>
        </w:rPr>
        <w:pPrChange w:id="2542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C43172" w:rsidDel="00271DC9" w:rsidRDefault="00C43172" w:rsidP="00A261DF">
      <w:pPr>
        <w:spacing w:before="60" w:line="260" w:lineRule="exact"/>
        <w:jc w:val="right"/>
        <w:rPr>
          <w:ins w:id="2543" w:author="Черноиванов Евгений Александрович" w:date="2012-10-10T13:20:00Z"/>
          <w:del w:id="2544" w:author="Столяров Николай Владимирович" w:date="2012-10-11T12:20:00Z"/>
        </w:rPr>
        <w:pPrChange w:id="2545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C43172" w:rsidDel="00271DC9" w:rsidRDefault="00C43172" w:rsidP="00A261DF">
      <w:pPr>
        <w:spacing w:before="60" w:line="260" w:lineRule="exact"/>
        <w:jc w:val="right"/>
        <w:rPr>
          <w:ins w:id="2546" w:author="Черноиванов Евгений Александрович" w:date="2012-10-10T13:20:00Z"/>
          <w:del w:id="2547" w:author="Столяров Николай Владимирович" w:date="2012-10-11T12:20:00Z"/>
        </w:rPr>
        <w:pPrChange w:id="2548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C43172" w:rsidDel="00271DC9" w:rsidRDefault="00C43172" w:rsidP="00A261DF">
      <w:pPr>
        <w:spacing w:before="60" w:line="260" w:lineRule="exact"/>
        <w:jc w:val="right"/>
        <w:rPr>
          <w:ins w:id="2549" w:author="Черноиванов Евгений Александрович" w:date="2012-10-10T13:20:00Z"/>
          <w:del w:id="2550" w:author="Столяров Николай Владимирович" w:date="2012-10-11T12:20:00Z"/>
        </w:rPr>
        <w:pPrChange w:id="2551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C43172" w:rsidDel="00271DC9" w:rsidRDefault="00C43172" w:rsidP="00A261DF">
      <w:pPr>
        <w:spacing w:before="60" w:line="260" w:lineRule="exact"/>
        <w:jc w:val="right"/>
        <w:rPr>
          <w:ins w:id="2552" w:author="Черноиванов Евгений Александрович" w:date="2012-10-10T13:20:00Z"/>
          <w:del w:id="2553" w:author="Столяров Николай Владимирович" w:date="2012-10-11T12:20:00Z"/>
        </w:rPr>
        <w:pPrChange w:id="2554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C43172" w:rsidDel="00271DC9" w:rsidRDefault="00C43172" w:rsidP="00A261DF">
      <w:pPr>
        <w:spacing w:before="60" w:line="260" w:lineRule="exact"/>
        <w:jc w:val="right"/>
        <w:rPr>
          <w:ins w:id="2555" w:author="Черноиванов Евгений Александрович" w:date="2012-10-10T13:20:00Z"/>
          <w:del w:id="2556" w:author="Столяров Николай Владимирович" w:date="2012-10-11T12:20:00Z"/>
        </w:rPr>
        <w:pPrChange w:id="2557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C43172" w:rsidDel="00271DC9" w:rsidRDefault="00C43172" w:rsidP="00A261DF">
      <w:pPr>
        <w:spacing w:before="60" w:line="260" w:lineRule="exact"/>
        <w:jc w:val="right"/>
        <w:rPr>
          <w:ins w:id="2558" w:author="Черноиванов Евгений Александрович" w:date="2012-10-10T13:20:00Z"/>
          <w:del w:id="2559" w:author="Столяров Николай Владимирович" w:date="2012-10-11T12:20:00Z"/>
        </w:rPr>
        <w:pPrChange w:id="2560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C43172" w:rsidDel="00271DC9" w:rsidRDefault="00C43172" w:rsidP="00A261DF">
      <w:pPr>
        <w:spacing w:before="60" w:line="260" w:lineRule="exact"/>
        <w:jc w:val="right"/>
        <w:rPr>
          <w:ins w:id="2561" w:author="Черноиванов Евгений Александрович" w:date="2012-10-10T13:20:00Z"/>
          <w:del w:id="2562" w:author="Столяров Николай Владимирович" w:date="2012-10-11T12:20:00Z"/>
        </w:rPr>
        <w:pPrChange w:id="2563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C43172" w:rsidDel="00271DC9" w:rsidRDefault="00C43172" w:rsidP="00A261DF">
      <w:pPr>
        <w:spacing w:before="60" w:line="260" w:lineRule="exact"/>
        <w:jc w:val="right"/>
        <w:rPr>
          <w:ins w:id="2564" w:author="Черноиванов Евгений Александрович" w:date="2012-10-10T13:20:00Z"/>
          <w:del w:id="2565" w:author="Столяров Николай Владимирович" w:date="2012-10-11T12:20:00Z"/>
        </w:rPr>
        <w:pPrChange w:id="2566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C43172" w:rsidDel="00271DC9" w:rsidRDefault="00C43172" w:rsidP="00A261DF">
      <w:pPr>
        <w:spacing w:before="60" w:line="260" w:lineRule="exact"/>
        <w:jc w:val="right"/>
        <w:rPr>
          <w:ins w:id="2567" w:author="Черноиванов Евгений Александрович" w:date="2012-10-10T13:20:00Z"/>
          <w:del w:id="2568" w:author="Столяров Николай Владимирович" w:date="2012-10-11T12:20:00Z"/>
        </w:rPr>
        <w:pPrChange w:id="2569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C43172" w:rsidDel="00271DC9" w:rsidRDefault="00C43172" w:rsidP="00A261DF">
      <w:pPr>
        <w:spacing w:before="60" w:line="260" w:lineRule="exact"/>
        <w:jc w:val="right"/>
        <w:rPr>
          <w:ins w:id="2570" w:author="Черноиванов Евгений Александрович" w:date="2012-10-10T13:20:00Z"/>
          <w:del w:id="2571" w:author="Столяров Николай Владимирович" w:date="2012-10-11T12:20:00Z"/>
        </w:rPr>
        <w:pPrChange w:id="2572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C43172" w:rsidDel="00271DC9" w:rsidRDefault="00C43172" w:rsidP="00A261DF">
      <w:pPr>
        <w:spacing w:before="60" w:line="260" w:lineRule="exact"/>
        <w:jc w:val="right"/>
        <w:rPr>
          <w:ins w:id="2573" w:author="Черноиванов Евгений Александрович" w:date="2012-10-10T13:20:00Z"/>
          <w:del w:id="2574" w:author="Столяров Николай Владимирович" w:date="2012-10-11T12:20:00Z"/>
        </w:rPr>
        <w:pPrChange w:id="2575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C43172" w:rsidDel="00271DC9" w:rsidRDefault="00C43172" w:rsidP="00A261DF">
      <w:pPr>
        <w:spacing w:before="60" w:line="260" w:lineRule="exact"/>
        <w:jc w:val="right"/>
        <w:rPr>
          <w:ins w:id="2576" w:author="Черноиванов Евгений Александрович" w:date="2012-10-10T13:20:00Z"/>
          <w:del w:id="2577" w:author="Столяров Николай Владимирович" w:date="2012-10-11T12:20:00Z"/>
        </w:rPr>
        <w:pPrChange w:id="2578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C43172" w:rsidDel="00271DC9" w:rsidRDefault="00C43172" w:rsidP="00A261DF">
      <w:pPr>
        <w:spacing w:before="60" w:line="260" w:lineRule="exact"/>
        <w:jc w:val="right"/>
        <w:rPr>
          <w:ins w:id="2579" w:author="Черноиванов Евгений Александрович" w:date="2012-10-10T13:20:00Z"/>
          <w:del w:id="2580" w:author="Столяров Николай Владимирович" w:date="2012-10-11T12:20:00Z"/>
        </w:rPr>
        <w:pPrChange w:id="2581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C43172" w:rsidDel="00271DC9" w:rsidRDefault="00C43172" w:rsidP="00A261DF">
      <w:pPr>
        <w:spacing w:before="60" w:line="260" w:lineRule="exact"/>
        <w:jc w:val="right"/>
        <w:rPr>
          <w:ins w:id="2582" w:author="Черноиванов Евгений Александрович" w:date="2012-10-10T13:20:00Z"/>
          <w:del w:id="2583" w:author="Столяров Николай Владимирович" w:date="2012-10-11T12:20:00Z"/>
        </w:rPr>
        <w:pPrChange w:id="2584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C43172" w:rsidDel="00271DC9" w:rsidRDefault="00C43172" w:rsidP="00A261DF">
      <w:pPr>
        <w:spacing w:before="60" w:line="260" w:lineRule="exact"/>
        <w:jc w:val="right"/>
        <w:rPr>
          <w:del w:id="2585" w:author="Столяров Николай Владимирович" w:date="2012-10-11T12:20:00Z"/>
        </w:rPr>
        <w:pPrChange w:id="2586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F173A0" w:rsidDel="00550B07" w:rsidRDefault="00F173A0" w:rsidP="00A261DF">
      <w:pPr>
        <w:spacing w:before="60" w:line="260" w:lineRule="exact"/>
        <w:jc w:val="right"/>
        <w:rPr>
          <w:del w:id="2587" w:author="Столяров Николай Владимирович" w:date="2012-10-11T12:24:00Z"/>
          <w:b/>
        </w:rPr>
        <w:pPrChange w:id="2588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  <w:del w:id="2589" w:author="Столяров Николай Владимирович" w:date="2012-10-11T12:24:00Z">
        <w:r w:rsidDel="00550B07">
          <w:rPr>
            <w:b/>
          </w:rPr>
          <w:lastRenderedPageBreak/>
          <w:delText>Приложение № 3 к Договору перевозки № ______ от «__»______2012 г.</w:delText>
        </w:r>
      </w:del>
    </w:p>
    <w:p w:rsidR="00F173A0" w:rsidDel="00550B07" w:rsidRDefault="00F173A0" w:rsidP="00A261DF">
      <w:pPr>
        <w:spacing w:before="60" w:line="260" w:lineRule="exact"/>
        <w:jc w:val="right"/>
        <w:rPr>
          <w:del w:id="2590" w:author="Столяров Николай Владимирович" w:date="2012-10-11T12:24:00Z"/>
        </w:rPr>
        <w:pPrChange w:id="2591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F173A0" w:rsidDel="00550B07" w:rsidRDefault="00F173A0" w:rsidP="00A261DF">
      <w:pPr>
        <w:spacing w:before="60" w:line="260" w:lineRule="exact"/>
        <w:jc w:val="right"/>
        <w:rPr>
          <w:del w:id="2592" w:author="Столяров Николай Владимирович" w:date="2012-10-11T12:24:00Z"/>
        </w:rPr>
        <w:pPrChange w:id="2593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C43172" w:rsidDel="00C96DA6" w:rsidRDefault="00C43172" w:rsidP="00A261DF">
      <w:pPr>
        <w:spacing w:before="60" w:line="260" w:lineRule="exact"/>
        <w:jc w:val="right"/>
        <w:rPr>
          <w:ins w:id="2594" w:author="Черноиванов Евгений Александрович" w:date="2012-10-10T13:21:00Z"/>
          <w:del w:id="2595" w:author="Столяров Николай Владимирович" w:date="2012-10-11T11:45:00Z"/>
          <w:b/>
          <w:sz w:val="28"/>
        </w:rPr>
        <w:pPrChange w:id="2596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  <w:ins w:id="2597" w:author="Черноиванов Евгений Александрович" w:date="2012-10-10T13:21:00Z">
        <w:del w:id="2598" w:author="Столяров Николай Владимирович" w:date="2012-10-11T11:45:00Z">
          <w:r w:rsidDel="00C96DA6">
            <w:rPr>
              <w:b/>
              <w:sz w:val="28"/>
            </w:rPr>
            <w:delText>ФОРМУ СПИСКА ПАССАЖИРОВ</w:delText>
          </w:r>
        </w:del>
      </w:ins>
    </w:p>
    <w:p w:rsidR="00C43172" w:rsidDel="00C96DA6" w:rsidRDefault="00C43172" w:rsidP="00A261DF">
      <w:pPr>
        <w:spacing w:before="60" w:line="260" w:lineRule="exact"/>
        <w:jc w:val="right"/>
        <w:rPr>
          <w:ins w:id="2599" w:author="Черноиванов Евгений Александрович" w:date="2012-10-10T13:21:00Z"/>
          <w:del w:id="2600" w:author="Столяров Николай Владимирович" w:date="2012-10-11T11:45:00Z"/>
          <w:b/>
          <w:sz w:val="28"/>
        </w:rPr>
        <w:pPrChange w:id="2601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  <w:ins w:id="2602" w:author="Черноиванов Евгений Александрович" w:date="2012-10-10T13:21:00Z">
        <w:del w:id="2603" w:author="Столяров Николай Владимирович" w:date="2012-10-11T11:45:00Z">
          <w:r w:rsidDel="00C96DA6">
            <w:rPr>
              <w:b/>
              <w:sz w:val="28"/>
            </w:rPr>
            <w:delText>УТВЕРЖДАЕМ:</w:delText>
          </w:r>
        </w:del>
      </w:ins>
    </w:p>
    <w:p w:rsidR="00C43172" w:rsidRPr="00C43172" w:rsidDel="00C96DA6" w:rsidRDefault="00C43172" w:rsidP="00A261DF">
      <w:pPr>
        <w:spacing w:before="60" w:line="260" w:lineRule="exact"/>
        <w:jc w:val="right"/>
        <w:rPr>
          <w:ins w:id="2604" w:author="Черноиванов Евгений Александрович" w:date="2012-10-10T13:21:00Z"/>
          <w:del w:id="2605" w:author="Столяров Николай Владимирович" w:date="2012-10-11T11:45:00Z"/>
        </w:rPr>
        <w:pPrChange w:id="2606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C43172" w:rsidDel="00C96DA6" w:rsidRDefault="00C43172" w:rsidP="00A261DF">
      <w:pPr>
        <w:spacing w:before="60" w:line="260" w:lineRule="exact"/>
        <w:jc w:val="right"/>
        <w:rPr>
          <w:ins w:id="2607" w:author="Черноиванов Евгений Александрович" w:date="2012-10-10T13:21:00Z"/>
          <w:del w:id="2608" w:author="Столяров Николай Владимирович" w:date="2012-10-11T11:45:00Z"/>
        </w:rPr>
        <w:pPrChange w:id="2609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  <w:ins w:id="2610" w:author="Черноиванов Евгений Александрович" w:date="2012-10-10T13:21:00Z">
        <w:del w:id="2611" w:author="Столяров Николай Владимирович" w:date="2012-10-11T11:45:00Z">
          <w:r w:rsidRPr="00C43172" w:rsidDel="00C96DA6">
            <w:delText xml:space="preserve">Открытое акционерное </w:delText>
          </w:r>
          <w:r w:rsidDel="00C96DA6">
            <w:delText>общество                    Открытое акционерное общество</w:delText>
          </w:r>
        </w:del>
      </w:ins>
    </w:p>
    <w:p w:rsidR="00C43172" w:rsidDel="00C96DA6" w:rsidRDefault="00C43172" w:rsidP="00A261DF">
      <w:pPr>
        <w:spacing w:before="60" w:line="260" w:lineRule="exact"/>
        <w:jc w:val="right"/>
        <w:rPr>
          <w:ins w:id="2612" w:author="Черноиванов Евгений Александрович" w:date="2012-10-10T13:21:00Z"/>
          <w:del w:id="2613" w:author="Столяров Николай Владимирович" w:date="2012-10-11T11:45:00Z"/>
        </w:rPr>
        <w:pPrChange w:id="2614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  <w:ins w:id="2615" w:author="Черноиванов Евгений Александрович" w:date="2012-10-10T13:21:00Z">
        <w:del w:id="2616" w:author="Столяров Николай Владимирович" w:date="2012-10-11T11:45:00Z">
          <w:r w:rsidDel="00C96DA6">
            <w:delText xml:space="preserve">«Авиакомпания «РусДжет»                              «Межрегиональная распределительная </w:delText>
          </w:r>
        </w:del>
      </w:ins>
    </w:p>
    <w:p w:rsidR="00C43172" w:rsidDel="00C96DA6" w:rsidRDefault="00C43172" w:rsidP="00A261DF">
      <w:pPr>
        <w:spacing w:before="60" w:line="260" w:lineRule="exact"/>
        <w:jc w:val="right"/>
        <w:rPr>
          <w:ins w:id="2617" w:author="Черноиванов Евгений Александрович" w:date="2012-10-10T13:21:00Z"/>
          <w:del w:id="2618" w:author="Столяров Николай Владимирович" w:date="2012-10-11T11:45:00Z"/>
        </w:rPr>
        <w:pPrChange w:id="2619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  <w:ins w:id="2620" w:author="Черноиванов Евгений Александрович" w:date="2012-10-10T13:21:00Z">
        <w:del w:id="2621" w:author="Столяров Николай Владимирович" w:date="2012-10-11T11:45:00Z">
          <w:r w:rsidDel="00C96DA6">
            <w:delText>Генеральный директор                                      сетевая компания Центра»</w:delText>
          </w:r>
        </w:del>
      </w:ins>
    </w:p>
    <w:p w:rsidR="00C43172" w:rsidDel="00C96DA6" w:rsidRDefault="00C43172" w:rsidP="00A261DF">
      <w:pPr>
        <w:spacing w:before="60" w:line="260" w:lineRule="exact"/>
        <w:jc w:val="right"/>
        <w:rPr>
          <w:ins w:id="2622" w:author="Черноиванов Евгений Александрович" w:date="2012-10-10T13:21:00Z"/>
          <w:del w:id="2623" w:author="Столяров Николай Владимирович" w:date="2012-10-11T11:45:00Z"/>
        </w:rPr>
        <w:pPrChange w:id="2624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C43172" w:rsidDel="00C96DA6" w:rsidRDefault="00C43172" w:rsidP="00A261DF">
      <w:pPr>
        <w:spacing w:before="60" w:line="260" w:lineRule="exact"/>
        <w:jc w:val="right"/>
        <w:rPr>
          <w:ins w:id="2625" w:author="Черноиванов Евгений Александрович" w:date="2012-10-10T13:21:00Z"/>
          <w:del w:id="2626" w:author="Столяров Николай Владимирович" w:date="2012-10-11T11:45:00Z"/>
        </w:rPr>
        <w:pPrChange w:id="2627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C43172" w:rsidDel="00C96DA6" w:rsidRDefault="00C43172" w:rsidP="00A261DF">
      <w:pPr>
        <w:spacing w:before="60" w:line="260" w:lineRule="exact"/>
        <w:jc w:val="right"/>
        <w:rPr>
          <w:ins w:id="2628" w:author="Черноиванов Евгений Александрович" w:date="2012-10-10T13:21:00Z"/>
          <w:del w:id="2629" w:author="Столяров Николай Владимирович" w:date="2012-10-11T11:45:00Z"/>
        </w:rPr>
        <w:pPrChange w:id="2630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  <w:ins w:id="2631" w:author="Черноиванов Евгений Александрович" w:date="2012-10-10T13:21:00Z">
        <w:del w:id="2632" w:author="Столяров Николай Владимирович" w:date="2012-10-11T11:45:00Z">
          <w:r w:rsidDel="00C96DA6">
            <w:delText>___________________ Титов М.Ю.                  ___________________ /ФИО/</w:delText>
          </w:r>
        </w:del>
      </w:ins>
    </w:p>
    <w:p w:rsidR="00C43172" w:rsidDel="00550B07" w:rsidRDefault="00C43172" w:rsidP="00A261DF">
      <w:pPr>
        <w:spacing w:before="60" w:line="260" w:lineRule="exact"/>
        <w:jc w:val="right"/>
        <w:rPr>
          <w:ins w:id="2633" w:author="Черноиванов Евгений Александрович" w:date="2012-10-10T13:21:00Z"/>
          <w:del w:id="2634" w:author="Столяров Николай Владимирович" w:date="2012-10-11T12:24:00Z"/>
        </w:rPr>
        <w:pPrChange w:id="2635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C43172" w:rsidDel="00550B07" w:rsidRDefault="00C43172" w:rsidP="00A261DF">
      <w:pPr>
        <w:spacing w:before="60" w:line="260" w:lineRule="exact"/>
        <w:jc w:val="right"/>
        <w:rPr>
          <w:ins w:id="2636" w:author="Черноиванов Евгений Александрович" w:date="2012-10-10T13:21:00Z"/>
          <w:del w:id="2637" w:author="Столяров Николай Владимирович" w:date="2012-10-11T12:24:00Z"/>
        </w:rPr>
        <w:pPrChange w:id="2638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F173A0" w:rsidDel="00550B07" w:rsidRDefault="00F173A0" w:rsidP="00A261DF">
      <w:pPr>
        <w:spacing w:before="60" w:line="260" w:lineRule="exact"/>
        <w:jc w:val="right"/>
        <w:rPr>
          <w:del w:id="2639" w:author="Столяров Николай Владимирович" w:date="2012-10-11T12:24:00Z"/>
        </w:rPr>
        <w:pPrChange w:id="2640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  <w:del w:id="2641" w:author="Столяров Николай Владимирович" w:date="2012-10-11T12:24:00Z">
        <w:r w:rsidDel="00550B07">
          <w:delText>Список пассажиров вылетающих рейсом по маршруту:______________________________</w:delText>
        </w:r>
      </w:del>
    </w:p>
    <w:p w:rsidR="00F173A0" w:rsidDel="00550B07" w:rsidRDefault="00F173A0" w:rsidP="00A261DF">
      <w:pPr>
        <w:spacing w:before="60" w:line="260" w:lineRule="exact"/>
        <w:jc w:val="right"/>
        <w:rPr>
          <w:del w:id="2642" w:author="Столяров Николай Владимирович" w:date="2012-10-11T12:24:00Z"/>
          <w:sz w:val="20"/>
        </w:rPr>
        <w:pPrChange w:id="2643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  <w:del w:id="2644" w:author="Столяров Николай Владимирович" w:date="2012-10-11T12:24:00Z">
        <w:r w:rsidDel="00550B07">
          <w:tab/>
        </w:r>
        <w:r w:rsidDel="00550B07">
          <w:tab/>
        </w:r>
        <w:r w:rsidDel="00550B07">
          <w:tab/>
        </w:r>
        <w:r w:rsidDel="00550B07">
          <w:tab/>
        </w:r>
        <w:r w:rsidDel="00550B07">
          <w:tab/>
        </w:r>
        <w:r w:rsidDel="00550B07">
          <w:tab/>
        </w:r>
        <w:r w:rsidDel="00550B07">
          <w:tab/>
        </w:r>
        <w:r w:rsidDel="00550B07">
          <w:tab/>
        </w:r>
        <w:r w:rsidDel="00550B07">
          <w:tab/>
        </w:r>
        <w:r w:rsidDel="00550B07">
          <w:rPr>
            <w:sz w:val="20"/>
          </w:rPr>
          <w:delText>Маршрут, дата</w:delText>
        </w:r>
      </w:del>
    </w:p>
    <w:p w:rsidR="00F173A0" w:rsidDel="00550B07" w:rsidRDefault="00F173A0" w:rsidP="00A261DF">
      <w:pPr>
        <w:spacing w:before="60" w:line="260" w:lineRule="exact"/>
        <w:jc w:val="right"/>
        <w:rPr>
          <w:del w:id="2645" w:author="Столяров Николай Владимирович" w:date="2012-10-11T12:24:00Z"/>
        </w:rPr>
        <w:pPrChange w:id="2646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F173A0" w:rsidDel="00550B07" w:rsidRDefault="00F173A0" w:rsidP="00A261DF">
      <w:pPr>
        <w:spacing w:before="60" w:line="260" w:lineRule="exact"/>
        <w:jc w:val="right"/>
        <w:rPr>
          <w:del w:id="2647" w:author="Столяров Николай Владимирович" w:date="2012-10-11T12:24:00Z"/>
        </w:rPr>
        <w:pPrChange w:id="2648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  <w:del w:id="2649" w:author="Столяров Николай Владимирович" w:date="2012-10-11T12:24:00Z">
        <w:r w:rsidDel="00550B07">
          <w:delText>Сотрудники ОАО «МРСК Центра»:</w:delText>
        </w:r>
      </w:del>
    </w:p>
    <w:p w:rsidR="00F173A0" w:rsidDel="00550B07" w:rsidRDefault="00F173A0" w:rsidP="00A261DF">
      <w:pPr>
        <w:spacing w:before="60" w:line="260" w:lineRule="exact"/>
        <w:jc w:val="right"/>
        <w:rPr>
          <w:del w:id="2650" w:author="Столяров Николай Владимирович" w:date="2012-10-11T12:24:00Z"/>
        </w:rPr>
        <w:pPrChange w:id="2651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tbl>
      <w:tblPr>
        <w:tblW w:w="0" w:type="auto"/>
        <w:tblInd w:w="155" w:type="dxa"/>
        <w:tblLayout w:type="fixed"/>
        <w:tblLook w:val="0000" w:firstRow="0" w:lastRow="0" w:firstColumn="0" w:lastColumn="0" w:noHBand="0" w:noVBand="0"/>
      </w:tblPr>
      <w:tblGrid>
        <w:gridCol w:w="2880"/>
        <w:gridCol w:w="2063"/>
        <w:gridCol w:w="2160"/>
        <w:gridCol w:w="2260"/>
      </w:tblGrid>
      <w:tr w:rsidR="00F173A0" w:rsidDel="00550B07">
        <w:trPr>
          <w:trHeight w:val="495"/>
          <w:del w:id="2652" w:author="Столяров Николай Владимирович" w:date="2012-10-11T12:2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653" w:author="Столяров Николай Владимирович" w:date="2012-10-11T12:24:00Z"/>
              </w:rPr>
              <w:pPrChange w:id="2654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del w:id="2655" w:author="Столяров Николай Владимирович" w:date="2012-10-11T12:24:00Z">
              <w:r w:rsidDel="00550B07">
                <w:delText>Фамилия, Имя, Отчество</w:delText>
              </w:r>
            </w:del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656" w:author="Столяров Николай Владимирович" w:date="2012-10-11T12:24:00Z"/>
              </w:rPr>
              <w:pPrChange w:id="2657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del w:id="2658" w:author="Столяров Николай Владимирович" w:date="2012-10-11T12:24:00Z">
              <w:r w:rsidDel="00550B07">
                <w:delText>Паспорт</w:delText>
              </w:r>
            </w:del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659" w:author="Столяров Николай Владимирович" w:date="2012-10-11T12:24:00Z"/>
              </w:rPr>
              <w:pPrChange w:id="2660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del w:id="2661" w:author="Столяров Николай Владимирович" w:date="2012-10-11T12:24:00Z">
              <w:r w:rsidDel="00550B07">
                <w:delText>Должность</w:delText>
              </w:r>
            </w:del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662" w:author="Столяров Николай Владимирович" w:date="2012-10-11T12:24:00Z"/>
              </w:rPr>
              <w:pPrChange w:id="2663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del w:id="2664" w:author="Столяров Николай Владимирович" w:date="2012-10-11T12:24:00Z">
              <w:r w:rsidDel="00550B07">
                <w:delText>Дополнительная информация</w:delText>
              </w:r>
            </w:del>
          </w:p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665" w:author="Столяров Николай Владимирович" w:date="2012-10-11T12:24:00Z"/>
              </w:rPr>
              <w:pPrChange w:id="2666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</w:tr>
      <w:tr w:rsidR="00F173A0" w:rsidDel="00550B07">
        <w:trPr>
          <w:trHeight w:val="495"/>
          <w:del w:id="2667" w:author="Столяров Николай Владимирович" w:date="2012-10-11T12:24:00Z"/>
        </w:trPr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668" w:author="Столяров Николай Владимирович" w:date="2012-10-11T12:24:00Z"/>
              </w:rPr>
              <w:pPrChange w:id="2669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  <w:tc>
          <w:tcPr>
            <w:tcW w:w="2063" w:type="dxa"/>
            <w:tcBorders>
              <w:left w:val="single" w:sz="4" w:space="0" w:color="000000"/>
              <w:bottom w:val="single" w:sz="4" w:space="0" w:color="000000"/>
            </w:tcBorders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670" w:author="Столяров Николай Владимирович" w:date="2012-10-11T12:24:00Z"/>
              </w:rPr>
              <w:pPrChange w:id="2671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  <w:tc>
          <w:tcPr>
            <w:tcW w:w="2160" w:type="dxa"/>
            <w:tcBorders>
              <w:left w:val="single" w:sz="4" w:space="0" w:color="000000"/>
              <w:bottom w:val="single" w:sz="4" w:space="0" w:color="000000"/>
            </w:tcBorders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672" w:author="Столяров Николай Владимирович" w:date="2012-10-11T12:24:00Z"/>
              </w:rPr>
              <w:pPrChange w:id="2673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674" w:author="Столяров Николай Владимирович" w:date="2012-10-11T12:24:00Z"/>
              </w:rPr>
              <w:pPrChange w:id="2675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</w:tr>
      <w:tr w:rsidR="00F173A0" w:rsidDel="00550B07">
        <w:trPr>
          <w:trHeight w:val="495"/>
          <w:del w:id="2676" w:author="Столяров Николай Владимирович" w:date="2012-10-11T12:24:00Z"/>
        </w:trPr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677" w:author="Столяров Николай Владимирович" w:date="2012-10-11T12:24:00Z"/>
              </w:rPr>
              <w:pPrChange w:id="2678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  <w:tc>
          <w:tcPr>
            <w:tcW w:w="2063" w:type="dxa"/>
            <w:tcBorders>
              <w:left w:val="single" w:sz="4" w:space="0" w:color="000000"/>
              <w:bottom w:val="single" w:sz="4" w:space="0" w:color="000000"/>
            </w:tcBorders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679" w:author="Столяров Николай Владимирович" w:date="2012-10-11T12:24:00Z"/>
              </w:rPr>
              <w:pPrChange w:id="2680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  <w:tc>
          <w:tcPr>
            <w:tcW w:w="2160" w:type="dxa"/>
            <w:tcBorders>
              <w:left w:val="single" w:sz="4" w:space="0" w:color="000000"/>
              <w:bottom w:val="single" w:sz="4" w:space="0" w:color="000000"/>
            </w:tcBorders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681" w:author="Столяров Николай Владимирович" w:date="2012-10-11T12:24:00Z"/>
              </w:rPr>
              <w:pPrChange w:id="2682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683" w:author="Столяров Николай Владимирович" w:date="2012-10-11T12:24:00Z"/>
              </w:rPr>
              <w:pPrChange w:id="2684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</w:tr>
    </w:tbl>
    <w:p w:rsidR="00F173A0" w:rsidDel="00550B07" w:rsidRDefault="00F173A0" w:rsidP="00A261DF">
      <w:pPr>
        <w:spacing w:before="60" w:line="260" w:lineRule="exact"/>
        <w:jc w:val="right"/>
        <w:rPr>
          <w:del w:id="2685" w:author="Столяров Николай Владимирович" w:date="2012-10-11T12:24:00Z"/>
        </w:rPr>
        <w:pPrChange w:id="2686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F173A0" w:rsidDel="00550B07" w:rsidRDefault="00F173A0" w:rsidP="00A261DF">
      <w:pPr>
        <w:spacing w:before="60" w:line="260" w:lineRule="exact"/>
        <w:jc w:val="right"/>
        <w:rPr>
          <w:del w:id="2687" w:author="Столяров Николай Владимирович" w:date="2012-10-11T12:24:00Z"/>
        </w:rPr>
        <w:pPrChange w:id="2688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F173A0" w:rsidDel="00550B07" w:rsidRDefault="00F173A0" w:rsidP="00A261DF">
      <w:pPr>
        <w:spacing w:before="60" w:line="260" w:lineRule="exact"/>
        <w:jc w:val="right"/>
        <w:rPr>
          <w:del w:id="2689" w:author="Столяров Николай Владимирович" w:date="2012-10-11T12:24:00Z"/>
        </w:rPr>
        <w:pPrChange w:id="2690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F173A0" w:rsidDel="00550B07" w:rsidRDefault="00F173A0" w:rsidP="00A261DF">
      <w:pPr>
        <w:spacing w:before="60" w:line="260" w:lineRule="exact"/>
        <w:jc w:val="right"/>
        <w:rPr>
          <w:del w:id="2691" w:author="Столяров Николай Владимирович" w:date="2012-10-11T12:24:00Z"/>
        </w:rPr>
        <w:pPrChange w:id="2692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F173A0" w:rsidDel="00550B07" w:rsidRDefault="00F173A0" w:rsidP="00A261DF">
      <w:pPr>
        <w:spacing w:before="60" w:line="260" w:lineRule="exact"/>
        <w:jc w:val="right"/>
        <w:rPr>
          <w:del w:id="2693" w:author="Столяров Николай Владимирович" w:date="2012-10-11T12:24:00Z"/>
        </w:rPr>
        <w:pPrChange w:id="2694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F173A0" w:rsidDel="00550B07" w:rsidRDefault="00F173A0" w:rsidP="00A261DF">
      <w:pPr>
        <w:spacing w:before="60" w:line="260" w:lineRule="exact"/>
        <w:jc w:val="right"/>
        <w:rPr>
          <w:del w:id="2695" w:author="Столяров Николай Владимирович" w:date="2012-10-11T12:24:00Z"/>
        </w:rPr>
        <w:pPrChange w:id="2696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F173A0" w:rsidDel="00550B07" w:rsidRDefault="00F173A0" w:rsidP="00A261DF">
      <w:pPr>
        <w:spacing w:before="60" w:line="260" w:lineRule="exact"/>
        <w:jc w:val="right"/>
        <w:rPr>
          <w:del w:id="2697" w:author="Столяров Николай Владимирович" w:date="2012-10-11T12:24:00Z"/>
        </w:rPr>
        <w:pPrChange w:id="2698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F173A0" w:rsidDel="00550B07" w:rsidRDefault="00F173A0" w:rsidP="00A261DF">
      <w:pPr>
        <w:spacing w:before="60" w:line="260" w:lineRule="exact"/>
        <w:jc w:val="right"/>
        <w:rPr>
          <w:del w:id="2699" w:author="Столяров Николай Владимирович" w:date="2012-10-11T12:24:00Z"/>
        </w:rPr>
        <w:pPrChange w:id="2700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F173A0" w:rsidDel="00550B07" w:rsidRDefault="00F173A0" w:rsidP="00A261DF">
      <w:pPr>
        <w:spacing w:before="60" w:line="260" w:lineRule="exact"/>
        <w:jc w:val="right"/>
        <w:rPr>
          <w:del w:id="2701" w:author="Столяров Николай Владимирович" w:date="2012-10-11T12:24:00Z"/>
        </w:rPr>
        <w:pPrChange w:id="2702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F173A0" w:rsidDel="00550B07" w:rsidRDefault="00F173A0" w:rsidP="00A261DF">
      <w:pPr>
        <w:spacing w:before="60" w:line="260" w:lineRule="exact"/>
        <w:jc w:val="right"/>
        <w:rPr>
          <w:del w:id="2703" w:author="Столяров Николай Владимирович" w:date="2012-10-11T12:24:00Z"/>
        </w:rPr>
        <w:pPrChange w:id="2704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F173A0" w:rsidDel="00550B07" w:rsidRDefault="00F173A0" w:rsidP="00A261DF">
      <w:pPr>
        <w:spacing w:before="60" w:line="260" w:lineRule="exact"/>
        <w:jc w:val="right"/>
        <w:rPr>
          <w:del w:id="2705" w:author="Столяров Николай Владимирович" w:date="2012-10-11T12:24:00Z"/>
        </w:rPr>
        <w:pPrChange w:id="2706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F173A0" w:rsidDel="00550B07" w:rsidRDefault="00F173A0" w:rsidP="00A261DF">
      <w:pPr>
        <w:spacing w:before="60" w:line="260" w:lineRule="exact"/>
        <w:jc w:val="right"/>
        <w:rPr>
          <w:del w:id="2707" w:author="Столяров Николай Владимирович" w:date="2012-10-11T12:24:00Z"/>
        </w:rPr>
        <w:pPrChange w:id="2708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F173A0" w:rsidDel="00550B07" w:rsidRDefault="00F173A0" w:rsidP="00A261DF">
      <w:pPr>
        <w:spacing w:before="60" w:line="260" w:lineRule="exact"/>
        <w:jc w:val="right"/>
        <w:rPr>
          <w:del w:id="2709" w:author="Столяров Николай Владимирович" w:date="2012-10-11T12:24:00Z"/>
        </w:rPr>
        <w:pPrChange w:id="2710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  <w:del w:id="2711" w:author="Столяров Николай Владимирович" w:date="2012-10-11T12:24:00Z">
        <w:r w:rsidDel="00550B07">
          <w:delText>Руководитель вылетающей группы: _____________________________/_______________/</w:delText>
        </w:r>
      </w:del>
    </w:p>
    <w:p w:rsidR="00F173A0" w:rsidDel="00550B07" w:rsidRDefault="00F173A0" w:rsidP="00A261DF">
      <w:pPr>
        <w:spacing w:before="60" w:line="260" w:lineRule="exact"/>
        <w:jc w:val="right"/>
        <w:rPr>
          <w:del w:id="2712" w:author="Столяров Николай Владимирович" w:date="2012-10-11T12:24:00Z"/>
          <w:lang w:val="en-US"/>
        </w:rPr>
        <w:pPrChange w:id="2713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tbl>
      <w:tblPr>
        <w:tblW w:w="0" w:type="auto"/>
        <w:tblInd w:w="-375" w:type="dxa"/>
        <w:tblLayout w:type="fixed"/>
        <w:tblLook w:val="0000" w:firstRow="0" w:lastRow="0" w:firstColumn="0" w:lastColumn="0" w:noHBand="0" w:noVBand="0"/>
      </w:tblPr>
      <w:tblGrid>
        <w:gridCol w:w="10186"/>
      </w:tblGrid>
      <w:tr w:rsidR="00F173A0" w:rsidDel="00550B07">
        <w:trPr>
          <w:trHeight w:val="3210"/>
          <w:del w:id="2714" w:author="Столяров Николай Владимирович" w:date="2012-10-11T12:24:00Z"/>
        </w:trPr>
        <w:tc>
          <w:tcPr>
            <w:tcW w:w="10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715" w:author="Столяров Николай Владимирович" w:date="2012-10-11T12:24:00Z"/>
                <w:b/>
              </w:rPr>
              <w:pPrChange w:id="2716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del w:id="2717" w:author="Столяров Николай Владимирович" w:date="2012-10-11T12:24:00Z">
              <w:r w:rsidDel="00550B07">
                <w:rPr>
                  <w:b/>
                </w:rPr>
                <w:delText>При оформлении не заполняется</w:delText>
              </w:r>
            </w:del>
          </w:p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718" w:author="Столяров Николай Владимирович" w:date="2012-10-11T12:24:00Z"/>
              </w:rPr>
              <w:pPrChange w:id="2719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del w:id="2720" w:author="Столяров Николай Владимирович" w:date="2012-10-11T12:24:00Z">
              <w:r w:rsidDel="00550B07">
                <w:tab/>
              </w:r>
              <w:r w:rsidDel="00550B07">
                <w:tab/>
              </w:r>
              <w:r w:rsidDel="00550B07">
                <w:tab/>
              </w:r>
              <w:r w:rsidDel="00550B07">
                <w:tab/>
              </w:r>
              <w:r w:rsidDel="00550B07">
                <w:tab/>
                <w:delText>ПОДПИСИ СТОРОН:</w:delText>
              </w:r>
            </w:del>
          </w:p>
          <w:tbl>
            <w:tblPr>
              <w:tblW w:w="0" w:type="auto"/>
              <w:tblInd w:w="350" w:type="dxa"/>
              <w:tblLayout w:type="fixed"/>
              <w:tblLook w:val="0000" w:firstRow="0" w:lastRow="0" w:firstColumn="0" w:lastColumn="0" w:noHBand="0" w:noVBand="0"/>
            </w:tblPr>
            <w:tblGrid>
              <w:gridCol w:w="4496"/>
              <w:gridCol w:w="5074"/>
            </w:tblGrid>
            <w:tr w:rsidR="00F173A0" w:rsidDel="00550B07">
              <w:trPr>
                <w:del w:id="2721" w:author="Столяров Николай Владимирович" w:date="2012-10-11T12:24:00Z"/>
              </w:trPr>
              <w:tc>
                <w:tcPr>
                  <w:tcW w:w="4496" w:type="dxa"/>
                </w:tcPr>
                <w:p w:rsidR="00F173A0" w:rsidDel="00C96DA6" w:rsidRDefault="00F173A0" w:rsidP="00A261DF">
                  <w:pPr>
                    <w:spacing w:before="60" w:line="260" w:lineRule="exact"/>
                    <w:jc w:val="right"/>
                    <w:rPr>
                      <w:del w:id="2722" w:author="Столяров Николай Владимирович" w:date="2012-10-11T11:46:00Z"/>
                    </w:rPr>
                    <w:pPrChange w:id="2723" w:author="Столяров Николай Владимирович" w:date="2012-10-11T12:25:00Z">
                      <w:pPr>
                        <w:spacing w:before="60" w:line="260" w:lineRule="exact"/>
                        <w:jc w:val="right"/>
                      </w:pPr>
                    </w:pPrChange>
                  </w:pPr>
                  <w:del w:id="2724" w:author="Столяров Николай Владимирович" w:date="2012-10-11T12:24:00Z">
                    <w:r w:rsidDel="00550B07">
                      <w:delText>От</w:delText>
                    </w:r>
                  </w:del>
                  <w:del w:id="2725" w:author="Столяров Николай Владимирович" w:date="2012-10-11T11:46:00Z">
                    <w:r w:rsidDel="00C96DA6">
                      <w:delText>крытое Акционерное</w:delText>
                    </w:r>
                  </w:del>
                </w:p>
                <w:p w:rsidR="00F173A0" w:rsidDel="00550B07" w:rsidRDefault="00F173A0" w:rsidP="00A261DF">
                  <w:pPr>
                    <w:spacing w:before="60" w:line="260" w:lineRule="exact"/>
                    <w:jc w:val="right"/>
                    <w:rPr>
                      <w:del w:id="2726" w:author="Столяров Николай Владимирович" w:date="2012-10-11T12:24:00Z"/>
                    </w:rPr>
                    <w:pPrChange w:id="2727" w:author="Столяров Николай Владимирович" w:date="2012-10-11T12:25:00Z">
                      <w:pPr>
                        <w:spacing w:before="60" w:line="260" w:lineRule="exact"/>
                        <w:jc w:val="right"/>
                      </w:pPr>
                    </w:pPrChange>
                  </w:pPr>
                  <w:del w:id="2728" w:author="Столяров Николай Владимирович" w:date="2012-10-11T11:46:00Z">
                    <w:r w:rsidDel="00C96DA6">
                      <w:delText>Общество «Авиакомпания «РусДжет»</w:delText>
                    </w:r>
                  </w:del>
                </w:p>
              </w:tc>
              <w:tc>
                <w:tcPr>
                  <w:tcW w:w="5074" w:type="dxa"/>
                </w:tcPr>
                <w:p w:rsidR="00F173A0" w:rsidDel="00550B07" w:rsidRDefault="00F173A0" w:rsidP="00A261DF">
                  <w:pPr>
                    <w:spacing w:before="60" w:line="260" w:lineRule="exact"/>
                    <w:jc w:val="right"/>
                    <w:rPr>
                      <w:del w:id="2729" w:author="Столяров Николай Владимирович" w:date="2012-10-11T12:24:00Z"/>
                    </w:rPr>
                    <w:pPrChange w:id="2730" w:author="Столяров Николай Владимирович" w:date="2012-10-11T12:25:00Z">
                      <w:pPr>
                        <w:spacing w:before="60" w:line="260" w:lineRule="exact"/>
                        <w:jc w:val="right"/>
                      </w:pPr>
                    </w:pPrChange>
                  </w:pPr>
                  <w:del w:id="2731" w:author="Столяров Николай Владимирович" w:date="2012-10-11T12:24:00Z">
                    <w:r w:rsidDel="00550B07">
                      <w:delText>Открытое Акционерное</w:delText>
                    </w:r>
                  </w:del>
                </w:p>
                <w:p w:rsidR="00F173A0" w:rsidDel="00550B07" w:rsidRDefault="00F173A0" w:rsidP="00A261DF">
                  <w:pPr>
                    <w:spacing w:before="60" w:line="260" w:lineRule="exact"/>
                    <w:jc w:val="right"/>
                    <w:rPr>
                      <w:del w:id="2732" w:author="Столяров Николай Владимирович" w:date="2012-10-11T12:24:00Z"/>
                    </w:rPr>
                    <w:pPrChange w:id="2733" w:author="Столяров Николай Владимирович" w:date="2012-10-11T12:25:00Z">
                      <w:pPr>
                        <w:spacing w:before="60" w:line="260" w:lineRule="exact"/>
                        <w:jc w:val="right"/>
                      </w:pPr>
                    </w:pPrChange>
                  </w:pPr>
                  <w:del w:id="2734" w:author="Столяров Николай Владимирович" w:date="2012-10-11T12:24:00Z">
                    <w:r w:rsidDel="00550B07">
                      <w:delText>Общество «МРСК Центра»</w:delText>
                    </w:r>
                  </w:del>
                </w:p>
              </w:tc>
            </w:tr>
          </w:tbl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735" w:author="Столяров Николай Владимирович" w:date="2012-10-11T12:24:00Z"/>
                <w:bCs/>
              </w:rPr>
              <w:pPrChange w:id="2736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del w:id="2737" w:author="Столяров Николай Владимирович" w:date="2012-10-11T11:46:00Z">
              <w:r w:rsidDel="00C96DA6">
                <w:rPr>
                  <w:bCs/>
                </w:rPr>
                <w:delText>Генеральный директор</w:delText>
              </w:r>
              <w:r w:rsidDel="00C96DA6">
                <w:rPr>
                  <w:bCs/>
                </w:rPr>
                <w:tab/>
              </w:r>
              <w:r w:rsidDel="00C96DA6">
                <w:rPr>
                  <w:bCs/>
                </w:rPr>
                <w:tab/>
              </w:r>
            </w:del>
            <w:del w:id="2738" w:author="Столяров Николай Владимирович" w:date="2012-10-11T12:24:00Z">
              <w:r w:rsidDel="00550B07">
                <w:rPr>
                  <w:bCs/>
                </w:rPr>
                <w:tab/>
                <w:delText xml:space="preserve">            </w:delText>
              </w:r>
            </w:del>
          </w:p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739" w:author="Столяров Николай Владимирович" w:date="2012-10-11T12:24:00Z"/>
                <w:bCs/>
              </w:rPr>
              <w:pPrChange w:id="2740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741" w:author="Столяров Николай Владимирович" w:date="2012-10-11T12:24:00Z"/>
                <w:bCs/>
              </w:rPr>
              <w:pPrChange w:id="2742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del w:id="2743" w:author="Столяров Николай Владимирович" w:date="2012-10-11T12:24:00Z">
              <w:r w:rsidDel="00550B07">
                <w:rPr>
                  <w:bCs/>
                </w:rPr>
                <w:delText>____________________/</w:delText>
              </w:r>
            </w:del>
            <w:del w:id="2744" w:author="Столяров Николай Владимирович" w:date="2012-10-11T11:46:00Z">
              <w:r w:rsidDel="00C96DA6">
                <w:rPr>
                  <w:bCs/>
                </w:rPr>
                <w:delText>Титов М.Ю.</w:delText>
              </w:r>
            </w:del>
            <w:del w:id="2745" w:author="Столяров Николай Владимирович" w:date="2012-10-11T12:24:00Z">
              <w:r w:rsidDel="00550B07">
                <w:rPr>
                  <w:bCs/>
                </w:rPr>
                <w:delText>/  _____________________/                                     /</w:delText>
              </w:r>
            </w:del>
          </w:p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746" w:author="Столяров Николай Владимирович" w:date="2012-10-11T12:24:00Z"/>
              </w:rPr>
              <w:pPrChange w:id="2747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</w:tr>
    </w:tbl>
    <w:p w:rsidR="00F173A0" w:rsidDel="00550B07" w:rsidRDefault="00F173A0" w:rsidP="00A261DF">
      <w:pPr>
        <w:spacing w:before="60" w:line="260" w:lineRule="exact"/>
        <w:jc w:val="right"/>
        <w:rPr>
          <w:del w:id="2748" w:author="Столяров Николай Владимирович" w:date="2012-10-11T12:24:00Z"/>
        </w:rPr>
        <w:pPrChange w:id="2749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F173A0" w:rsidDel="00550B07" w:rsidRDefault="00F173A0" w:rsidP="00A261DF">
      <w:pPr>
        <w:spacing w:before="60" w:line="260" w:lineRule="exact"/>
        <w:jc w:val="right"/>
        <w:rPr>
          <w:del w:id="2750" w:author="Столяров Николай Владимирович" w:date="2012-10-11T12:24:00Z"/>
        </w:rPr>
        <w:pPrChange w:id="2751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  <w:del w:id="2752" w:author="Столяров Николай Владимирович" w:date="2012-10-11T12:24:00Z">
        <w:r w:rsidDel="00550B07">
          <w:lastRenderedPageBreak/>
          <w:tab/>
        </w:r>
        <w:r w:rsidDel="00550B07">
          <w:tab/>
        </w:r>
        <w:r w:rsidDel="00550B07">
          <w:tab/>
        </w:r>
        <w:r w:rsidDel="00550B07">
          <w:tab/>
        </w:r>
        <w:r w:rsidDel="00550B07">
          <w:tab/>
        </w:r>
        <w:r w:rsidDel="00550B07">
          <w:tab/>
        </w:r>
        <w:r w:rsidDel="00550B07">
          <w:tab/>
        </w:r>
        <w:r w:rsidDel="00550B07">
          <w:tab/>
        </w:r>
        <w:r w:rsidDel="00550B07">
          <w:tab/>
        </w:r>
        <w:r w:rsidDel="00550B07">
          <w:tab/>
          <w:delText>Приложение № 4</w:delText>
        </w:r>
      </w:del>
    </w:p>
    <w:p w:rsidR="00F173A0" w:rsidDel="00550B07" w:rsidRDefault="00F173A0" w:rsidP="00A261DF">
      <w:pPr>
        <w:spacing w:before="60" w:line="260" w:lineRule="exact"/>
        <w:jc w:val="right"/>
        <w:rPr>
          <w:del w:id="2753" w:author="Столяров Николай Владимирович" w:date="2012-10-11T12:24:00Z"/>
        </w:rPr>
        <w:pPrChange w:id="2754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  <w:del w:id="2755" w:author="Столяров Николай Владимирович" w:date="2012-10-11T12:24:00Z">
        <w:r w:rsidDel="00550B07">
          <w:delText>к договору  № ____      от «___ »_______         2012 г.</w:delText>
        </w:r>
      </w:del>
    </w:p>
    <w:p w:rsidR="00F173A0" w:rsidDel="00550B07" w:rsidRDefault="00F173A0" w:rsidP="00A261DF">
      <w:pPr>
        <w:spacing w:before="60" w:line="260" w:lineRule="exact"/>
        <w:jc w:val="right"/>
        <w:rPr>
          <w:del w:id="2756" w:author="Столяров Николай Владимирович" w:date="2012-10-11T12:24:00Z"/>
        </w:rPr>
        <w:pPrChange w:id="2757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F173A0" w:rsidDel="00550B07" w:rsidRDefault="00F173A0" w:rsidP="00A261DF">
      <w:pPr>
        <w:spacing w:before="60" w:line="260" w:lineRule="exact"/>
        <w:jc w:val="right"/>
        <w:rPr>
          <w:del w:id="2758" w:author="Столяров Николай Владимирович" w:date="2012-10-11T12:24:00Z"/>
          <w:b/>
        </w:rPr>
        <w:pPrChange w:id="2759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  <w:del w:id="2760" w:author="Столяров Николай Владимирович" w:date="2012-10-11T12:24:00Z">
        <w:r w:rsidDel="00550B07">
          <w:rPr>
            <w:b/>
          </w:rPr>
          <w:delText>СПЕЦИФИКАЦИЯ</w:delText>
        </w:r>
      </w:del>
    </w:p>
    <w:p w:rsidR="00F173A0" w:rsidDel="00550B07" w:rsidRDefault="00F173A0" w:rsidP="00A261DF">
      <w:pPr>
        <w:spacing w:before="60" w:line="260" w:lineRule="exact"/>
        <w:jc w:val="right"/>
        <w:rPr>
          <w:del w:id="2761" w:author="Столяров Николай Владимирович" w:date="2012-10-11T12:24:00Z"/>
          <w:b/>
        </w:rPr>
        <w:pPrChange w:id="2762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F173A0" w:rsidDel="00550B07" w:rsidRDefault="00F173A0" w:rsidP="00A261DF">
      <w:pPr>
        <w:spacing w:before="60" w:line="260" w:lineRule="exact"/>
        <w:jc w:val="right"/>
        <w:rPr>
          <w:del w:id="2763" w:author="Столяров Николай Владимирович" w:date="2012-10-11T12:24:00Z"/>
        </w:rPr>
        <w:pPrChange w:id="2764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  <w:del w:id="2765" w:author="Столяров Николай Владимирович" w:date="2012-10-11T12:24:00Z">
        <w:r w:rsidDel="00550B07">
          <w:delText xml:space="preserve">к Договору на предоставление услуг по чартерным авиаперевозкам №_от «___»__  2012 г. между ОАО «МРСК Центра» и </w:delText>
        </w:r>
      </w:del>
      <w:del w:id="2766" w:author="Столяров Николай Владимирович" w:date="2012-10-11T11:46:00Z">
        <w:r w:rsidDel="00C96DA6">
          <w:delText>ОАО Авиакомпания «РусДжет»</w:delText>
        </w:r>
      </w:del>
      <w:del w:id="2767" w:author="Столяров Николай Владимирович" w:date="2012-10-11T12:24:00Z">
        <w:r w:rsidDel="00550B07">
          <w:delText xml:space="preserve"> </w:delText>
        </w:r>
      </w:del>
    </w:p>
    <w:p w:rsidR="00F173A0" w:rsidDel="00550B07" w:rsidRDefault="00F173A0" w:rsidP="00A261DF">
      <w:pPr>
        <w:spacing w:before="60" w:line="260" w:lineRule="exact"/>
        <w:jc w:val="right"/>
        <w:rPr>
          <w:del w:id="2768" w:author="Столяров Николай Владимирович" w:date="2012-10-11T12:24:00Z"/>
          <w:b/>
        </w:rPr>
        <w:pPrChange w:id="2769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F173A0" w:rsidDel="00550B07" w:rsidRDefault="00F173A0" w:rsidP="00A261DF">
      <w:pPr>
        <w:spacing w:before="60" w:line="260" w:lineRule="exact"/>
        <w:jc w:val="right"/>
        <w:rPr>
          <w:del w:id="2770" w:author="Столяров Николай Владимирович" w:date="2012-10-11T12:24:00Z"/>
        </w:rPr>
        <w:pPrChange w:id="2771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  <w:del w:id="2772" w:author="Столяров Николай Владимирович" w:date="2012-10-11T12:24:00Z">
        <w:r w:rsidDel="00550B07">
          <w:rPr>
            <w:b/>
          </w:rPr>
          <w:delText xml:space="preserve">ОАО «МРСК Центра», </w:delText>
        </w:r>
        <w:r w:rsidDel="00550B07">
          <w:delText xml:space="preserve">в лице </w:delText>
        </w:r>
        <w:r w:rsidDel="00550B07">
          <w:rPr>
            <w:shd w:val="clear" w:color="auto" w:fill="00FFFF"/>
          </w:rPr>
          <w:delText>____________________</w:delText>
        </w:r>
        <w:r w:rsidDel="00550B07">
          <w:delText xml:space="preserve">., с одной стороны, и </w:delText>
        </w:r>
      </w:del>
      <w:del w:id="2773" w:author="Столяров Николай Владимирович" w:date="2012-10-11T11:46:00Z">
        <w:r w:rsidDel="00C96DA6">
          <w:rPr>
            <w:b/>
          </w:rPr>
          <w:delText>ОАО Авиакомпания «РусДжет»</w:delText>
        </w:r>
      </w:del>
      <w:del w:id="2774" w:author="Столяров Николай Владимирович" w:date="2012-10-11T12:24:00Z">
        <w:r w:rsidDel="00550B07">
          <w:delText xml:space="preserve">, в лице Генерального директора Титова М.Ю., действующего на основании Устава, с другой стороны, по результатам открытого конкурса, объявленного в </w:delText>
        </w:r>
        <w:r w:rsidDel="00550B07">
          <w:rPr>
            <w:shd w:val="clear" w:color="auto" w:fill="00FFFF"/>
          </w:rPr>
          <w:delText>________</w:delText>
        </w:r>
        <w:r w:rsidDel="00550B07">
          <w:delText xml:space="preserve">, на основании Протокола о результатах конкурса </w:delText>
        </w:r>
        <w:r w:rsidDel="00550B07">
          <w:rPr>
            <w:shd w:val="clear" w:color="auto" w:fill="00FFFF"/>
          </w:rPr>
          <w:delText xml:space="preserve">№     от     «  »        </w:delText>
        </w:r>
        <w:r w:rsidDel="00550B07">
          <w:delText xml:space="preserve"> 2012 г., договорились о предоставлении услуг по чартерным авиаперевозкам по следующим ценам (в т.ч НДС):</w:delText>
        </w:r>
      </w:del>
    </w:p>
    <w:p w:rsidR="00F173A0" w:rsidDel="00550B07" w:rsidRDefault="00F173A0" w:rsidP="00A261DF">
      <w:pPr>
        <w:spacing w:before="60" w:line="260" w:lineRule="exact"/>
        <w:jc w:val="right"/>
        <w:rPr>
          <w:del w:id="2775" w:author="Столяров Николай Владимирович" w:date="2012-10-11T12:24:00Z"/>
        </w:rPr>
        <w:pPrChange w:id="2776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F173A0" w:rsidDel="00550B07" w:rsidRDefault="00F173A0" w:rsidP="00A261DF">
      <w:pPr>
        <w:spacing w:before="60" w:line="260" w:lineRule="exact"/>
        <w:jc w:val="right"/>
        <w:rPr>
          <w:del w:id="2777" w:author="Столяров Николай Владимирович" w:date="2012-10-11T12:24:00Z"/>
        </w:rPr>
        <w:pPrChange w:id="2778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F173A0" w:rsidDel="00550B07" w:rsidRDefault="00F173A0" w:rsidP="00A261DF">
      <w:pPr>
        <w:spacing w:before="60" w:line="260" w:lineRule="exact"/>
        <w:jc w:val="right"/>
        <w:rPr>
          <w:del w:id="2779" w:author="Столяров Николай Владимирович" w:date="2012-10-11T12:24:00Z"/>
          <w:lang w:val="ru-RU"/>
        </w:rPr>
        <w:pPrChange w:id="2780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338"/>
        <w:gridCol w:w="2339"/>
        <w:gridCol w:w="2339"/>
        <w:gridCol w:w="2339"/>
      </w:tblGrid>
      <w:tr w:rsidR="00F173A0" w:rsidDel="00550B07">
        <w:trPr>
          <w:del w:id="2781" w:author="Столяров Николай Владимирович" w:date="2012-10-11T12:24:00Z"/>
        </w:trPr>
        <w:tc>
          <w:tcPr>
            <w:tcW w:w="23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782" w:author="Столяров Николай Владимирович" w:date="2012-10-11T12:24:00Z"/>
                <w:b/>
                <w:bCs/>
              </w:rPr>
              <w:pPrChange w:id="2783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del w:id="2784" w:author="Столяров Николай Владимирович" w:date="2012-10-11T12:24:00Z">
              <w:r w:rsidDel="00550B07">
                <w:rPr>
                  <w:b/>
                  <w:bCs/>
                </w:rPr>
                <w:delText>Тип ВС (вертолеты)</w:delText>
              </w:r>
            </w:del>
          </w:p>
        </w:tc>
        <w:tc>
          <w:tcPr>
            <w:tcW w:w="23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785" w:author="Столяров Николай Владимирович" w:date="2012-10-11T12:24:00Z"/>
                <w:b/>
                <w:bCs/>
              </w:rPr>
              <w:pPrChange w:id="2786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del w:id="2787" w:author="Столяров Николай Владимирович" w:date="2012-10-11T12:24:00Z">
              <w:r w:rsidDel="00550B07">
                <w:rPr>
                  <w:b/>
                  <w:bCs/>
                </w:rPr>
                <w:delText>До 1-го часа</w:delText>
              </w:r>
            </w:del>
          </w:p>
        </w:tc>
        <w:tc>
          <w:tcPr>
            <w:tcW w:w="23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788" w:author="Столяров Николай Владимирович" w:date="2012-10-11T12:24:00Z"/>
                <w:b/>
                <w:bCs/>
              </w:rPr>
              <w:pPrChange w:id="2789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del w:id="2790" w:author="Столяров Николай Владимирович" w:date="2012-10-11T12:24:00Z">
              <w:r w:rsidDel="00550B07">
                <w:rPr>
                  <w:b/>
                  <w:bCs/>
                </w:rPr>
                <w:delText>От 1 часа до 3 часов</w:delText>
              </w:r>
            </w:del>
          </w:p>
        </w:tc>
        <w:tc>
          <w:tcPr>
            <w:tcW w:w="23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791" w:author="Столяров Николай Владимирович" w:date="2012-10-11T12:24:00Z"/>
                <w:b/>
                <w:bCs/>
              </w:rPr>
              <w:pPrChange w:id="2792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del w:id="2793" w:author="Столяров Николай Владимирович" w:date="2012-10-11T12:24:00Z">
              <w:r w:rsidDel="00550B07">
                <w:rPr>
                  <w:b/>
                  <w:bCs/>
                </w:rPr>
                <w:delText>Более 3 часов</w:delText>
              </w:r>
            </w:del>
          </w:p>
        </w:tc>
      </w:tr>
      <w:tr w:rsidR="00F173A0" w:rsidDel="00550B07">
        <w:trPr>
          <w:del w:id="2794" w:author="Столяров Николай Владимирович" w:date="2012-10-11T12:24:00Z"/>
        </w:trPr>
        <w:tc>
          <w:tcPr>
            <w:tcW w:w="2338" w:type="dxa"/>
            <w:tcBorders>
              <w:left w:val="single" w:sz="1" w:space="0" w:color="000000"/>
              <w:bottom w:val="single" w:sz="1" w:space="0" w:color="000000"/>
            </w:tcBorders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795" w:author="Столяров Николай Владимирович" w:date="2012-10-11T12:24:00Z"/>
              </w:rPr>
              <w:pPrChange w:id="2796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del w:id="2797" w:author="Столяров Николай Владимирович" w:date="2012-10-11T12:24:00Z">
              <w:r w:rsidDel="00550B07">
                <w:delText>1</w:delText>
              </w:r>
            </w:del>
          </w:p>
        </w:tc>
        <w:tc>
          <w:tcPr>
            <w:tcW w:w="2339" w:type="dxa"/>
            <w:tcBorders>
              <w:left w:val="single" w:sz="1" w:space="0" w:color="000000"/>
              <w:bottom w:val="single" w:sz="1" w:space="0" w:color="000000"/>
            </w:tcBorders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798" w:author="Столяров Николай Владимирович" w:date="2012-10-11T12:24:00Z"/>
              </w:rPr>
              <w:pPrChange w:id="2799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del w:id="2800" w:author="Столяров Николай Владимирович" w:date="2012-10-11T12:24:00Z">
              <w:r w:rsidDel="00550B07">
                <w:delText>2</w:delText>
              </w:r>
            </w:del>
          </w:p>
        </w:tc>
        <w:tc>
          <w:tcPr>
            <w:tcW w:w="2339" w:type="dxa"/>
            <w:tcBorders>
              <w:left w:val="single" w:sz="1" w:space="0" w:color="000000"/>
              <w:bottom w:val="single" w:sz="1" w:space="0" w:color="000000"/>
            </w:tcBorders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801" w:author="Столяров Николай Владимирович" w:date="2012-10-11T12:24:00Z"/>
              </w:rPr>
              <w:pPrChange w:id="2802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del w:id="2803" w:author="Столяров Николай Владимирович" w:date="2012-10-11T12:24:00Z">
              <w:r w:rsidDel="00550B07">
                <w:delText>3</w:delText>
              </w:r>
            </w:del>
          </w:p>
        </w:tc>
        <w:tc>
          <w:tcPr>
            <w:tcW w:w="233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804" w:author="Столяров Николай Владимирович" w:date="2012-10-11T12:24:00Z"/>
              </w:rPr>
              <w:pPrChange w:id="2805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del w:id="2806" w:author="Столяров Николай Владимирович" w:date="2012-10-11T12:24:00Z">
              <w:r w:rsidDel="00550B07">
                <w:delText>4</w:delText>
              </w:r>
            </w:del>
          </w:p>
        </w:tc>
      </w:tr>
      <w:tr w:rsidR="00F173A0" w:rsidDel="00550B07">
        <w:trPr>
          <w:del w:id="2807" w:author="Столяров Николай Владимирович" w:date="2012-10-11T12:24:00Z"/>
        </w:trPr>
        <w:tc>
          <w:tcPr>
            <w:tcW w:w="2338" w:type="dxa"/>
            <w:tcBorders>
              <w:left w:val="single" w:sz="1" w:space="0" w:color="000000"/>
              <w:bottom w:val="single" w:sz="1" w:space="0" w:color="000000"/>
            </w:tcBorders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808" w:author="Столяров Николай Владимирович" w:date="2012-10-11T12:24:00Z"/>
                <w:b/>
                <w:bCs/>
              </w:rPr>
              <w:pPrChange w:id="2809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del w:id="2810" w:author="Столяров Николай Владимирович" w:date="2012-10-11T12:24:00Z">
              <w:r w:rsidDel="00550B07">
                <w:rPr>
                  <w:b/>
                  <w:bCs/>
                </w:rPr>
                <w:delText>Ми-171; Ми-8АМТ</w:delText>
              </w:r>
            </w:del>
          </w:p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811" w:author="Столяров Николай Владимирович" w:date="2012-10-11T12:24:00Z"/>
              </w:rPr>
              <w:pPrChange w:id="2812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del w:id="2813" w:author="Столяров Николай Владимирович" w:date="2012-10-11T12:24:00Z">
              <w:r w:rsidDel="00550B07">
                <w:delText>( не более 9 пассажиров)</w:delText>
              </w:r>
            </w:del>
          </w:p>
        </w:tc>
        <w:tc>
          <w:tcPr>
            <w:tcW w:w="2339" w:type="dxa"/>
            <w:tcBorders>
              <w:left w:val="single" w:sz="1" w:space="0" w:color="000000"/>
              <w:bottom w:val="single" w:sz="1" w:space="0" w:color="000000"/>
            </w:tcBorders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814" w:author="Столяров Николай Владимирович" w:date="2012-10-11T12:24:00Z"/>
              </w:rPr>
              <w:pPrChange w:id="2815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  <w:tc>
          <w:tcPr>
            <w:tcW w:w="2339" w:type="dxa"/>
            <w:tcBorders>
              <w:left w:val="single" w:sz="1" w:space="0" w:color="000000"/>
              <w:bottom w:val="single" w:sz="1" w:space="0" w:color="000000"/>
            </w:tcBorders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816" w:author="Столяров Николай Владимирович" w:date="2012-10-11T12:24:00Z"/>
                <w:lang w:val="en-US"/>
              </w:rPr>
              <w:pPrChange w:id="2817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del w:id="2818" w:author="Столяров Николай Владимирович" w:date="2012-10-11T12:24:00Z">
              <w:r w:rsidDel="00550B07">
                <w:rPr>
                  <w:lang w:val="en-US"/>
                </w:rPr>
                <w:delText xml:space="preserve">236 000, 00 </w:delText>
              </w:r>
            </w:del>
          </w:p>
        </w:tc>
        <w:tc>
          <w:tcPr>
            <w:tcW w:w="233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819" w:author="Столяров Николай Владимирович" w:date="2012-10-11T12:24:00Z"/>
              </w:rPr>
              <w:pPrChange w:id="2820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</w:tr>
      <w:tr w:rsidR="00F173A0" w:rsidDel="00550B07">
        <w:trPr>
          <w:del w:id="2821" w:author="Столяров Николай Владимирович" w:date="2012-10-11T12:24:00Z"/>
        </w:trPr>
        <w:tc>
          <w:tcPr>
            <w:tcW w:w="2338" w:type="dxa"/>
            <w:tcBorders>
              <w:left w:val="single" w:sz="1" w:space="0" w:color="000000"/>
              <w:bottom w:val="single" w:sz="1" w:space="0" w:color="000000"/>
            </w:tcBorders>
          </w:tcPr>
          <w:p w:rsidR="00F173A0" w:rsidRPr="00C43172" w:rsidDel="00550B07" w:rsidRDefault="00F173A0" w:rsidP="00A261DF">
            <w:pPr>
              <w:spacing w:before="60" w:line="260" w:lineRule="exact"/>
              <w:jc w:val="right"/>
              <w:rPr>
                <w:del w:id="2822" w:author="Столяров Николай Владимирович" w:date="2012-10-11T12:24:00Z"/>
                <w:b/>
                <w:bCs/>
              </w:rPr>
              <w:pPrChange w:id="2823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del w:id="2824" w:author="Столяров Николай Владимирович" w:date="2012-10-11T12:24:00Z">
              <w:r w:rsidDel="00550B07">
                <w:rPr>
                  <w:b/>
                  <w:bCs/>
                  <w:lang w:val="en-US"/>
                </w:rPr>
                <w:delText>Robinson</w:delText>
              </w:r>
              <w:r w:rsidRPr="00C43172" w:rsidDel="00550B07">
                <w:rPr>
                  <w:b/>
                  <w:bCs/>
                </w:rPr>
                <w:delText xml:space="preserve"> </w:delText>
              </w:r>
              <w:r w:rsidDel="00550B07">
                <w:rPr>
                  <w:b/>
                  <w:bCs/>
                  <w:lang w:val="en-US"/>
                </w:rPr>
                <w:delText>R</w:delText>
              </w:r>
              <w:r w:rsidRPr="00C43172" w:rsidDel="00550B07">
                <w:rPr>
                  <w:b/>
                  <w:bCs/>
                </w:rPr>
                <w:delText>-44</w:delText>
              </w:r>
            </w:del>
          </w:p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825" w:author="Столяров Николай Владимирович" w:date="2012-10-11T12:24:00Z"/>
              </w:rPr>
              <w:pPrChange w:id="2826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del w:id="2827" w:author="Столяров Николай Владимирович" w:date="2012-10-11T12:24:00Z">
              <w:r w:rsidDel="00550B07">
                <w:delText>(не более 3 пассажиров)</w:delText>
              </w:r>
            </w:del>
          </w:p>
        </w:tc>
        <w:tc>
          <w:tcPr>
            <w:tcW w:w="2339" w:type="dxa"/>
            <w:tcBorders>
              <w:left w:val="single" w:sz="1" w:space="0" w:color="000000"/>
              <w:bottom w:val="single" w:sz="1" w:space="0" w:color="000000"/>
            </w:tcBorders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828" w:author="Столяров Николай Владимирович" w:date="2012-10-11T12:24:00Z"/>
              </w:rPr>
              <w:pPrChange w:id="2829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  <w:tc>
          <w:tcPr>
            <w:tcW w:w="2339" w:type="dxa"/>
            <w:tcBorders>
              <w:left w:val="single" w:sz="1" w:space="0" w:color="000000"/>
              <w:bottom w:val="single" w:sz="1" w:space="0" w:color="000000"/>
            </w:tcBorders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830" w:author="Столяров Николай Владимирович" w:date="2012-10-11T12:24:00Z"/>
              </w:rPr>
              <w:pPrChange w:id="2831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del w:id="2832" w:author="Столяров Николай Владимирович" w:date="2012-10-11T12:24:00Z">
              <w:r w:rsidDel="00550B07">
                <w:delText xml:space="preserve">106 200, 00 </w:delText>
              </w:r>
            </w:del>
          </w:p>
        </w:tc>
        <w:tc>
          <w:tcPr>
            <w:tcW w:w="233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833" w:author="Столяров Николай Владимирович" w:date="2012-10-11T12:24:00Z"/>
              </w:rPr>
              <w:pPrChange w:id="2834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</w:tr>
      <w:tr w:rsidR="00F173A0" w:rsidDel="00550B07">
        <w:trPr>
          <w:del w:id="2835" w:author="Столяров Николай Владимирович" w:date="2012-10-11T12:24:00Z"/>
        </w:trPr>
        <w:tc>
          <w:tcPr>
            <w:tcW w:w="2338" w:type="dxa"/>
            <w:tcBorders>
              <w:left w:val="single" w:sz="1" w:space="0" w:color="000000"/>
              <w:bottom w:val="single" w:sz="1" w:space="0" w:color="000000"/>
            </w:tcBorders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836" w:author="Столяров Николай Владимирович" w:date="2012-10-11T12:24:00Z"/>
                <w:b/>
                <w:bCs/>
                <w:lang w:val="en-US"/>
              </w:rPr>
              <w:pPrChange w:id="2837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del w:id="2838" w:author="Столяров Николай Владимирович" w:date="2012-10-11T12:24:00Z">
              <w:r w:rsidDel="00550B07">
                <w:rPr>
                  <w:b/>
                  <w:bCs/>
                  <w:lang w:val="en-US"/>
                </w:rPr>
                <w:delText>Bell</w:delText>
              </w:r>
            </w:del>
          </w:p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839" w:author="Столяров Николай Владимирович" w:date="2012-10-11T12:24:00Z"/>
              </w:rPr>
              <w:pPrChange w:id="2840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del w:id="2841" w:author="Столяров Николай Владимирович" w:date="2012-10-11T12:24:00Z">
              <w:r w:rsidDel="00550B07">
                <w:delText>(не более 5 пассажиров)</w:delText>
              </w:r>
            </w:del>
          </w:p>
        </w:tc>
        <w:tc>
          <w:tcPr>
            <w:tcW w:w="2339" w:type="dxa"/>
            <w:tcBorders>
              <w:left w:val="single" w:sz="1" w:space="0" w:color="000000"/>
              <w:bottom w:val="single" w:sz="1" w:space="0" w:color="000000"/>
            </w:tcBorders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842" w:author="Столяров Николай Владимирович" w:date="2012-10-11T12:24:00Z"/>
              </w:rPr>
              <w:pPrChange w:id="2843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  <w:tc>
          <w:tcPr>
            <w:tcW w:w="2339" w:type="dxa"/>
            <w:tcBorders>
              <w:left w:val="single" w:sz="1" w:space="0" w:color="000000"/>
              <w:bottom w:val="single" w:sz="1" w:space="0" w:color="000000"/>
            </w:tcBorders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844" w:author="Столяров Николай Владимирович" w:date="2012-10-11T12:24:00Z"/>
              </w:rPr>
              <w:pPrChange w:id="2845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del w:id="2846" w:author="Столяров Николай Владимирович" w:date="2012-10-11T12:24:00Z">
              <w:r w:rsidDel="00550B07">
                <w:delText>123 900, 00</w:delText>
              </w:r>
            </w:del>
          </w:p>
        </w:tc>
        <w:tc>
          <w:tcPr>
            <w:tcW w:w="233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847" w:author="Столяров Николай Владимирович" w:date="2012-10-11T12:24:00Z"/>
              </w:rPr>
              <w:pPrChange w:id="2848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</w:tr>
    </w:tbl>
    <w:p w:rsidR="00F173A0" w:rsidDel="00550B07" w:rsidRDefault="00F173A0" w:rsidP="00A261DF">
      <w:pPr>
        <w:spacing w:before="60" w:line="260" w:lineRule="exact"/>
        <w:jc w:val="right"/>
        <w:rPr>
          <w:del w:id="2849" w:author="Столяров Николай Владимирович" w:date="2012-10-11T12:24:00Z"/>
        </w:rPr>
        <w:pPrChange w:id="2850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F173A0" w:rsidDel="00550B07" w:rsidRDefault="00F173A0" w:rsidP="00A261DF">
      <w:pPr>
        <w:spacing w:before="60" w:line="260" w:lineRule="exact"/>
        <w:jc w:val="right"/>
        <w:rPr>
          <w:del w:id="2851" w:author="Столяров Николай Владимирович" w:date="2012-10-11T12:24:00Z"/>
        </w:rPr>
        <w:pPrChange w:id="2852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  <w:del w:id="2853" w:author="Столяров Николай Владимирович" w:date="2012-10-11T12:24:00Z">
        <w:r w:rsidDel="00550B07">
          <w:delText>В стоимость летного часа не включено: стоимость ВИП залов, бортовое питание для пассажиров, облив ВС, стоянки и ночевки в транзитных аэропортах, расходы по экипажу, продление регламентов аэропортов. Изменение цен на : топливо, аэропортовые и аэронавигационные сборы влечет за собой изменение стоимости летного часа.</w:delText>
        </w:r>
      </w:del>
    </w:p>
    <w:p w:rsidR="00F173A0" w:rsidDel="00550B07" w:rsidRDefault="00F173A0" w:rsidP="00A261DF">
      <w:pPr>
        <w:spacing w:before="60" w:line="260" w:lineRule="exact"/>
        <w:jc w:val="right"/>
        <w:rPr>
          <w:del w:id="2854" w:author="Столяров Николай Владимирович" w:date="2012-10-11T12:24:00Z"/>
        </w:rPr>
        <w:pPrChange w:id="2855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  <w:del w:id="2856" w:author="Столяров Николай Владимирович" w:date="2012-10-11T12:24:00Z">
        <w:r w:rsidDel="00550B07">
          <w:delText>При подаче ВС с месту посадки специалистов , время полета считается с момента вылета ВС из места базирования.</w:delText>
        </w:r>
      </w:del>
    </w:p>
    <w:p w:rsidR="00F173A0" w:rsidDel="00550B07" w:rsidRDefault="00F173A0" w:rsidP="00A261DF">
      <w:pPr>
        <w:spacing w:before="60" w:line="260" w:lineRule="exact"/>
        <w:jc w:val="right"/>
        <w:rPr>
          <w:del w:id="2857" w:author="Столяров Николай Владимирович" w:date="2012-10-11T12:24:00Z"/>
          <w:b/>
          <w:u w:val="single"/>
        </w:rPr>
        <w:pPrChange w:id="2858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F173A0" w:rsidDel="00550B07" w:rsidRDefault="00F173A0" w:rsidP="00A261DF">
      <w:pPr>
        <w:spacing w:before="60" w:line="260" w:lineRule="exact"/>
        <w:jc w:val="right"/>
        <w:rPr>
          <w:del w:id="2859" w:author="Столяров Николай Владимирович" w:date="2012-10-11T12:24:00Z"/>
          <w:b/>
          <w:u w:val="single"/>
        </w:rPr>
        <w:pPrChange w:id="2860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F173A0" w:rsidDel="00550B07" w:rsidRDefault="00F173A0" w:rsidP="00A261DF">
      <w:pPr>
        <w:spacing w:before="60" w:line="260" w:lineRule="exact"/>
        <w:jc w:val="right"/>
        <w:rPr>
          <w:del w:id="2861" w:author="Столяров Николай Владимирович" w:date="2012-10-11T12:24:00Z"/>
          <w:b/>
          <w:u w:val="single"/>
        </w:rPr>
        <w:pPrChange w:id="2862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F173A0" w:rsidDel="00550B07" w:rsidRDefault="00F173A0" w:rsidP="00A261DF">
      <w:pPr>
        <w:spacing w:before="60" w:line="260" w:lineRule="exact"/>
        <w:jc w:val="right"/>
        <w:rPr>
          <w:del w:id="2863" w:author="Столяров Николай Владимирович" w:date="2012-10-11T12:24:00Z"/>
          <w:b/>
          <w:u w:val="single"/>
        </w:rPr>
        <w:pPrChange w:id="2864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  <w:del w:id="2865" w:author="Столяров Николай Владимирович" w:date="2012-10-11T12:24:00Z">
        <w:r w:rsidDel="00550B07">
          <w:rPr>
            <w:b/>
            <w:u w:val="single"/>
          </w:rPr>
          <w:delText>Условия предоставления услуг:</w:delText>
        </w:r>
      </w:del>
    </w:p>
    <w:p w:rsidR="00F173A0" w:rsidDel="00550B07" w:rsidRDefault="00F173A0" w:rsidP="00A261DF">
      <w:pPr>
        <w:spacing w:before="60" w:line="260" w:lineRule="exact"/>
        <w:jc w:val="right"/>
        <w:rPr>
          <w:del w:id="2866" w:author="Столяров Николай Владимирович" w:date="2012-10-11T12:24:00Z"/>
        </w:rPr>
        <w:pPrChange w:id="2867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  <w:del w:id="2868" w:author="Столяров Николай Владимирович" w:date="2012-10-11T12:24:00Z">
        <w:r w:rsidDel="00550B07">
          <w:delText>Предоставление услуг по  авиаперевозкам производится на основании заявки на полет, предоставленной ОАО «МРСК Центра». В заявке указывается маршрут полета, количество пассажиров и класс их обслуживания, руководитель вылетающей группы.</w:delText>
        </w:r>
      </w:del>
    </w:p>
    <w:p w:rsidR="00F173A0" w:rsidDel="00550B07" w:rsidRDefault="00F173A0" w:rsidP="00A261DF">
      <w:pPr>
        <w:spacing w:before="60" w:line="260" w:lineRule="exact"/>
        <w:jc w:val="right"/>
        <w:rPr>
          <w:del w:id="2869" w:author="Столяров Николай Владимирович" w:date="2012-10-11T12:24:00Z"/>
        </w:rPr>
        <w:pPrChange w:id="2870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F173A0" w:rsidDel="00550B07" w:rsidRDefault="00F173A0" w:rsidP="00A261DF">
      <w:pPr>
        <w:spacing w:before="60" w:line="260" w:lineRule="exact"/>
        <w:jc w:val="right"/>
        <w:rPr>
          <w:del w:id="2871" w:author="Столяров Николай Владимирович" w:date="2012-10-11T12:24:00Z"/>
        </w:rPr>
        <w:pPrChange w:id="2872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F173A0" w:rsidDel="00550B07" w:rsidRDefault="00F173A0" w:rsidP="00A261DF">
      <w:pPr>
        <w:spacing w:before="60" w:line="260" w:lineRule="exact"/>
        <w:jc w:val="right"/>
        <w:rPr>
          <w:del w:id="2873" w:author="Столяров Николай Владимирович" w:date="2012-10-11T12:24:00Z"/>
        </w:rPr>
        <w:pPrChange w:id="2874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4"/>
        <w:gridCol w:w="4785"/>
      </w:tblGrid>
      <w:tr w:rsidR="00F173A0" w:rsidDel="00550B07">
        <w:trPr>
          <w:del w:id="2875" w:author="Столяров Николай Владимирович" w:date="2012-10-11T12:24:00Z"/>
        </w:trPr>
        <w:tc>
          <w:tcPr>
            <w:tcW w:w="4784" w:type="dxa"/>
          </w:tcPr>
          <w:p w:rsidR="00F173A0" w:rsidDel="00C96DA6" w:rsidRDefault="00F173A0" w:rsidP="00A261DF">
            <w:pPr>
              <w:spacing w:before="60" w:line="260" w:lineRule="exact"/>
              <w:jc w:val="right"/>
              <w:rPr>
                <w:del w:id="2876" w:author="Столяров Николай Владимирович" w:date="2012-10-11T11:46:00Z"/>
              </w:rPr>
              <w:pPrChange w:id="2877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del w:id="2878" w:author="Столяров Николай Владимирович" w:date="2012-10-11T11:46:00Z">
              <w:r w:rsidDel="00C96DA6">
                <w:delText>Открытое Акционерное</w:delText>
              </w:r>
            </w:del>
          </w:p>
          <w:p w:rsidR="00F173A0" w:rsidDel="00C96DA6" w:rsidRDefault="00F173A0" w:rsidP="00A261DF">
            <w:pPr>
              <w:spacing w:before="60" w:line="260" w:lineRule="exact"/>
              <w:jc w:val="right"/>
              <w:rPr>
                <w:del w:id="2879" w:author="Столяров Николай Владимирович" w:date="2012-10-11T11:46:00Z"/>
              </w:rPr>
              <w:pPrChange w:id="2880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del w:id="2881" w:author="Столяров Николай Владимирович" w:date="2012-10-11T11:46:00Z">
              <w:r w:rsidDel="00C96DA6">
                <w:delText>Общество «Авиакомпания «РусДжет»</w:delText>
              </w:r>
            </w:del>
          </w:p>
          <w:p w:rsidR="00F173A0" w:rsidDel="00C96DA6" w:rsidRDefault="00F173A0" w:rsidP="00A261DF">
            <w:pPr>
              <w:spacing w:before="60" w:line="260" w:lineRule="exact"/>
              <w:jc w:val="right"/>
              <w:rPr>
                <w:del w:id="2882" w:author="Столяров Николай Владимирович" w:date="2012-10-11T11:46:00Z"/>
              </w:rPr>
              <w:pPrChange w:id="2883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884" w:author="Столяров Николай Владимирович" w:date="2012-10-11T12:24:00Z"/>
              </w:rPr>
              <w:pPrChange w:id="2885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del w:id="2886" w:author="Столяров Николай Владимирович" w:date="2012-10-11T11:46:00Z">
              <w:r w:rsidDel="00C96DA6">
                <w:delText>________________ /Титов М.Ю./</w:delText>
              </w:r>
            </w:del>
          </w:p>
        </w:tc>
        <w:tc>
          <w:tcPr>
            <w:tcW w:w="4785" w:type="dxa"/>
          </w:tcPr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887" w:author="Столяров Николай Владимирович" w:date="2012-10-11T12:24:00Z"/>
              </w:rPr>
              <w:pPrChange w:id="2888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del w:id="2889" w:author="Столяров Николай Владимирович" w:date="2012-10-11T12:24:00Z">
              <w:r w:rsidDel="00550B07">
                <w:delText>Открытое Акционерное</w:delText>
              </w:r>
            </w:del>
          </w:p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890" w:author="Столяров Николай Владимирович" w:date="2012-10-11T12:24:00Z"/>
              </w:rPr>
              <w:pPrChange w:id="2891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del w:id="2892" w:author="Столяров Николай Владимирович" w:date="2012-10-11T12:24:00Z">
              <w:r w:rsidDel="00550B07">
                <w:delText>Общество «МРСК Центра»</w:delText>
              </w:r>
            </w:del>
          </w:p>
          <w:p w:rsidR="00F173A0" w:rsidDel="00550B07" w:rsidRDefault="00F173A0" w:rsidP="00A261DF">
            <w:pPr>
              <w:spacing w:before="60" w:line="260" w:lineRule="exact"/>
              <w:jc w:val="right"/>
              <w:rPr>
                <w:del w:id="2893" w:author="Столяров Николай Владимирович" w:date="2012-10-11T12:24:00Z"/>
              </w:rPr>
              <w:pPrChange w:id="2894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del w:id="2895" w:author="Столяров Николай Владимирович" w:date="2012-10-11T12:24:00Z">
              <w:r w:rsidDel="00550B07">
                <w:delText xml:space="preserve">________________ </w:delText>
              </w:r>
            </w:del>
          </w:p>
        </w:tc>
      </w:tr>
    </w:tbl>
    <w:p w:rsidR="00F173A0" w:rsidDel="00550B07" w:rsidRDefault="00F173A0" w:rsidP="00A261DF">
      <w:pPr>
        <w:spacing w:before="60" w:line="260" w:lineRule="exact"/>
        <w:jc w:val="right"/>
        <w:rPr>
          <w:del w:id="2896" w:author="Столяров Николай Владимирович" w:date="2012-10-11T12:24:00Z"/>
        </w:rPr>
        <w:pPrChange w:id="2897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F173A0" w:rsidDel="00550B07" w:rsidRDefault="00F173A0" w:rsidP="00A261DF">
      <w:pPr>
        <w:spacing w:before="60" w:line="260" w:lineRule="exact"/>
        <w:jc w:val="right"/>
        <w:rPr>
          <w:del w:id="2898" w:author="Столяров Николай Владимирович" w:date="2012-10-11T12:24:00Z"/>
        </w:rPr>
        <w:pPrChange w:id="2899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C43172" w:rsidDel="00550B07" w:rsidRDefault="00C43172" w:rsidP="00A261DF">
      <w:pPr>
        <w:spacing w:before="60" w:line="260" w:lineRule="exact"/>
        <w:jc w:val="right"/>
        <w:rPr>
          <w:ins w:id="2900" w:author="Черноиванов Евгений Александрович" w:date="2012-10-10T13:33:00Z"/>
          <w:del w:id="2901" w:author="Столяров Николай Владимирович" w:date="2012-10-11T12:24:00Z"/>
          <w:rFonts w:eastAsia="Calibri"/>
          <w:lang w:eastAsia="en-US"/>
        </w:rPr>
        <w:sectPr w:rsidR="00C43172" w:rsidDel="00550B07" w:rsidSect="00550B07">
          <w:pgSz w:w="11905" w:h="16837"/>
          <w:pgMar w:top="284" w:right="1132" w:bottom="907" w:left="1418" w:header="720" w:footer="720" w:gutter="0"/>
          <w:cols w:space="720"/>
          <w:docGrid w:linePitch="360"/>
        </w:sectPr>
        <w:pPrChange w:id="2902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C43172" w:rsidDel="00550B07" w:rsidRDefault="00C43172" w:rsidP="00A261DF">
      <w:pPr>
        <w:spacing w:before="60" w:line="260" w:lineRule="exact"/>
        <w:jc w:val="right"/>
        <w:rPr>
          <w:ins w:id="2903" w:author="Черноиванов Евгений Александрович" w:date="2012-10-10T13:31:00Z"/>
          <w:del w:id="2904" w:author="Столяров Николай Владимирович" w:date="2012-10-11T12:24:00Z"/>
          <w:rFonts w:eastAsia="Calibri"/>
          <w:lang w:eastAsia="en-US"/>
        </w:rPr>
        <w:pPrChange w:id="2905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  <w:ins w:id="2906" w:author="Черноиванов Евгений Александрович" w:date="2012-10-10T13:30:00Z">
        <w:del w:id="2907" w:author="Столяров Николай Владимирович" w:date="2012-10-11T12:24:00Z">
          <w:r w:rsidRPr="00C43172" w:rsidDel="00550B07">
            <w:rPr>
              <w:rFonts w:eastAsia="Calibri"/>
              <w:lang w:eastAsia="en-US"/>
            </w:rPr>
            <w:lastRenderedPageBreak/>
            <w:delText xml:space="preserve">                                                                                                                                                   </w:delText>
          </w:r>
        </w:del>
      </w:ins>
      <w:ins w:id="2908" w:author="Черноиванов Евгений Александрович" w:date="2012-10-10T13:31:00Z">
        <w:del w:id="2909" w:author="Столяров Николай Владимирович" w:date="2012-10-11T12:24:00Z">
          <w:r w:rsidDel="00550B07">
            <w:rPr>
              <w:rFonts w:eastAsia="Calibri"/>
              <w:lang w:eastAsia="en-US"/>
            </w:rPr>
            <w:delText xml:space="preserve">                   </w:delText>
          </w:r>
        </w:del>
      </w:ins>
    </w:p>
    <w:p w:rsidR="00C43172" w:rsidDel="00550B07" w:rsidRDefault="00C43172" w:rsidP="00A261DF">
      <w:pPr>
        <w:spacing w:before="60" w:line="260" w:lineRule="exact"/>
        <w:jc w:val="right"/>
        <w:rPr>
          <w:ins w:id="2910" w:author="Черноиванов Евгений Александрович" w:date="2012-10-10T13:31:00Z"/>
          <w:del w:id="2911" w:author="Столяров Николай Владимирович" w:date="2012-10-11T12:24:00Z"/>
          <w:rFonts w:eastAsia="Calibri"/>
          <w:lang w:eastAsia="en-US"/>
        </w:rPr>
        <w:pPrChange w:id="2912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  <w:ins w:id="2913" w:author="Черноиванов Евгений Александрович" w:date="2012-10-10T13:31:00Z">
        <w:del w:id="2914" w:author="Столяров Николай Владимирович" w:date="2012-10-11T12:24:00Z">
          <w:r w:rsidDel="00550B07">
            <w:rPr>
              <w:rFonts w:eastAsia="Calibri"/>
              <w:lang w:eastAsia="en-US"/>
            </w:rPr>
            <w:delText xml:space="preserve">                                                           </w:delText>
          </w:r>
        </w:del>
      </w:ins>
      <w:ins w:id="2915" w:author="Черноиванов Евгений Александрович" w:date="2012-10-10T13:33:00Z">
        <w:del w:id="2916" w:author="Столяров Николай Владимирович" w:date="2012-10-11T12:24:00Z">
          <w:r w:rsidDel="00550B07">
            <w:rPr>
              <w:rFonts w:eastAsia="Calibri"/>
              <w:lang w:eastAsia="en-US"/>
            </w:rPr>
            <w:delText xml:space="preserve">                                                                   </w:delText>
          </w:r>
        </w:del>
      </w:ins>
      <w:ins w:id="2917" w:author="Черноиванов Евгений Александрович" w:date="2012-10-10T13:30:00Z">
        <w:del w:id="2918" w:author="Столяров Николай Владимирович" w:date="2012-10-11T12:24:00Z">
          <w:r w:rsidRPr="00C43172" w:rsidDel="00550B07">
            <w:rPr>
              <w:rFonts w:eastAsia="Calibri"/>
              <w:lang w:eastAsia="en-US"/>
            </w:rPr>
            <w:delText xml:space="preserve">Приложение № </w:delText>
          </w:r>
          <w:r w:rsidDel="00550B07">
            <w:rPr>
              <w:rFonts w:eastAsia="Calibri"/>
              <w:lang w:eastAsia="en-US"/>
            </w:rPr>
            <w:delText>5</w:delText>
          </w:r>
          <w:r w:rsidRPr="00C43172" w:rsidDel="00550B07">
            <w:rPr>
              <w:rFonts w:eastAsia="Calibri"/>
              <w:lang w:eastAsia="en-US"/>
            </w:rPr>
            <w:delText xml:space="preserve">                                                                                                                          </w:delText>
          </w:r>
        </w:del>
      </w:ins>
      <w:ins w:id="2919" w:author="Черноиванов Евгений Александрович" w:date="2012-10-10T13:31:00Z">
        <w:del w:id="2920" w:author="Столяров Николай Владимирович" w:date="2012-10-11T12:24:00Z">
          <w:r w:rsidDel="00550B07">
            <w:rPr>
              <w:rFonts w:eastAsia="Calibri"/>
              <w:lang w:eastAsia="en-US"/>
            </w:rPr>
            <w:delText xml:space="preserve">            </w:delText>
          </w:r>
        </w:del>
      </w:ins>
    </w:p>
    <w:p w:rsidR="00C43172" w:rsidRPr="00C43172" w:rsidDel="00550B07" w:rsidRDefault="00C43172" w:rsidP="00A261DF">
      <w:pPr>
        <w:spacing w:before="60" w:line="260" w:lineRule="exact"/>
        <w:jc w:val="right"/>
        <w:rPr>
          <w:ins w:id="2921" w:author="Черноиванов Евгений Александрович" w:date="2012-10-10T13:30:00Z"/>
          <w:del w:id="2922" w:author="Столяров Николай Владимирович" w:date="2012-10-11T12:24:00Z"/>
          <w:rFonts w:eastAsia="Calibri"/>
          <w:lang w:eastAsia="en-US"/>
        </w:rPr>
        <w:pPrChange w:id="2923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  <w:ins w:id="2924" w:author="Черноиванов Евгений Александрович" w:date="2012-10-10T13:31:00Z">
        <w:del w:id="2925" w:author="Столяров Николай Владимирович" w:date="2012-10-11T12:24:00Z">
          <w:r w:rsidDel="00550B07">
            <w:rPr>
              <w:rFonts w:eastAsia="Calibri"/>
              <w:lang w:eastAsia="en-US"/>
            </w:rPr>
            <w:delText xml:space="preserve">                                                      </w:delText>
          </w:r>
        </w:del>
      </w:ins>
      <w:ins w:id="2926" w:author="Черноиванов Евгений Александрович" w:date="2012-10-10T13:33:00Z">
        <w:del w:id="2927" w:author="Столяров Николай Владимирович" w:date="2012-10-11T12:24:00Z">
          <w:r w:rsidDel="00550B07">
            <w:rPr>
              <w:rFonts w:eastAsia="Calibri"/>
              <w:lang w:eastAsia="en-US"/>
            </w:rPr>
            <w:delText xml:space="preserve">                                                                   </w:delText>
          </w:r>
        </w:del>
      </w:ins>
      <w:ins w:id="2928" w:author="Черноиванов Евгений Александрович" w:date="2012-10-10T13:31:00Z">
        <w:del w:id="2929" w:author="Столяров Николай Владимирович" w:date="2012-10-11T12:24:00Z">
          <w:r w:rsidDel="00550B07">
            <w:rPr>
              <w:rFonts w:eastAsia="Calibri"/>
              <w:lang w:eastAsia="en-US"/>
            </w:rPr>
            <w:delText xml:space="preserve">     </w:delText>
          </w:r>
        </w:del>
      </w:ins>
      <w:ins w:id="2930" w:author="Черноиванов Евгений Александрович" w:date="2012-10-10T13:30:00Z">
        <w:del w:id="2931" w:author="Столяров Николай Владимирович" w:date="2012-10-11T12:24:00Z">
          <w:r w:rsidRPr="00C43172" w:rsidDel="00550B07">
            <w:rPr>
              <w:rFonts w:eastAsia="Calibri"/>
              <w:lang w:eastAsia="en-US"/>
            </w:rPr>
            <w:delText>к Договору № _____________ от «___» _______ 20 __ г.</w:delText>
          </w:r>
        </w:del>
      </w:ins>
    </w:p>
    <w:p w:rsidR="00C43172" w:rsidRPr="00C43172" w:rsidDel="00550B07" w:rsidRDefault="00C43172" w:rsidP="00A261DF">
      <w:pPr>
        <w:spacing w:before="60" w:line="260" w:lineRule="exact"/>
        <w:jc w:val="right"/>
        <w:rPr>
          <w:ins w:id="2932" w:author="Черноиванов Евгений Александрович" w:date="2012-10-10T13:30:00Z"/>
          <w:del w:id="2933" w:author="Столяров Николай Владимирович" w:date="2012-10-11T12:24:00Z"/>
          <w:lang w:eastAsia="ru-RU"/>
        </w:rPr>
        <w:pPrChange w:id="2934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C43172" w:rsidRPr="00C43172" w:rsidDel="00550B07" w:rsidRDefault="00C43172" w:rsidP="00A261DF">
      <w:pPr>
        <w:spacing w:before="60" w:line="260" w:lineRule="exact"/>
        <w:jc w:val="right"/>
        <w:rPr>
          <w:ins w:id="2935" w:author="Черноиванов Евгений Александрович" w:date="2012-10-10T13:30:00Z"/>
          <w:del w:id="2936" w:author="Столяров Николай Владимирович" w:date="2012-10-11T12:24:00Z"/>
          <w:b/>
          <w:bCs/>
          <w:sz w:val="28"/>
          <w:lang w:eastAsia="ru-RU"/>
        </w:rPr>
        <w:pPrChange w:id="2937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  <w:ins w:id="2938" w:author="Черноиванов Евгений Александрович" w:date="2012-10-10T13:30:00Z">
        <w:del w:id="2939" w:author="Столяров Николай Владимирович" w:date="2012-10-11T12:24:00Z">
          <w:r w:rsidRPr="00C43172" w:rsidDel="00550B07">
            <w:rPr>
              <w:b/>
              <w:bCs/>
              <w:sz w:val="28"/>
              <w:lang w:eastAsia="ru-RU"/>
            </w:rPr>
            <w:delText>Формат предоставления информации  утверждаем:</w:delText>
          </w:r>
        </w:del>
      </w:ins>
    </w:p>
    <w:p w:rsidR="00C43172" w:rsidRPr="00C43172" w:rsidDel="00550B07" w:rsidRDefault="00C43172" w:rsidP="00A261DF">
      <w:pPr>
        <w:spacing w:before="60" w:line="260" w:lineRule="exact"/>
        <w:jc w:val="right"/>
        <w:rPr>
          <w:ins w:id="2940" w:author="Черноиванов Евгений Александрович" w:date="2012-10-10T13:30:00Z"/>
          <w:del w:id="2941" w:author="Столяров Николай Владимирович" w:date="2012-10-11T12:24:00Z"/>
          <w:lang w:eastAsia="ru-RU"/>
        </w:rPr>
        <w:pPrChange w:id="2942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C43172" w:rsidRPr="00C43172" w:rsidDel="00550B07" w:rsidTr="00F173A0">
        <w:trPr>
          <w:trHeight w:val="641"/>
          <w:ins w:id="2943" w:author="Черноиванов Евгений Александрович" w:date="2012-10-10T13:30:00Z"/>
          <w:del w:id="2944" w:author="Столяров Николай Владимирович" w:date="2012-10-11T12:24:00Z"/>
        </w:trPr>
        <w:tc>
          <w:tcPr>
            <w:tcW w:w="4956" w:type="dxa"/>
          </w:tcPr>
          <w:p w:rsidR="00C43172" w:rsidRPr="00C43172" w:rsidDel="00C96DA6" w:rsidRDefault="00C43172" w:rsidP="00A261DF">
            <w:pPr>
              <w:spacing w:before="60" w:line="260" w:lineRule="exact"/>
              <w:jc w:val="right"/>
              <w:rPr>
                <w:ins w:id="2945" w:author="Черноиванов Евгений Александрович" w:date="2012-10-10T13:30:00Z"/>
                <w:del w:id="2946" w:author="Столяров Николай Владимирович" w:date="2012-10-11T11:47:00Z"/>
                <w:b/>
                <w:lang w:eastAsia="ru-RU"/>
              </w:rPr>
              <w:pPrChange w:id="2947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ins w:id="2948" w:author="Черноиванов Евгений Александрович" w:date="2012-10-10T13:30:00Z">
              <w:del w:id="2949" w:author="Столяров Николай Владимирович" w:date="2012-10-11T11:47:00Z">
                <w:r w:rsidRPr="00C43172" w:rsidDel="00C96DA6">
                  <w:rPr>
                    <w:b/>
                    <w:lang w:eastAsia="ru-RU"/>
                  </w:rPr>
                  <w:delText xml:space="preserve">От </w:delText>
                </w:r>
              </w:del>
            </w:ins>
            <w:ins w:id="2950" w:author="Черноиванов Евгений Александрович" w:date="2012-10-10T13:31:00Z">
              <w:del w:id="2951" w:author="Столяров Николай Владимирович" w:date="2012-10-11T11:47:00Z">
                <w:r w:rsidDel="00C96DA6">
                  <w:rPr>
                    <w:b/>
                    <w:lang w:eastAsia="ru-RU"/>
                  </w:rPr>
                  <w:delText>Авиакомпании</w:delText>
                </w:r>
              </w:del>
            </w:ins>
            <w:ins w:id="2952" w:author="Черноиванов Евгений Александрович" w:date="2012-10-10T13:30:00Z">
              <w:del w:id="2953" w:author="Столяров Николай Владимирович" w:date="2012-10-11T11:47:00Z">
                <w:r w:rsidRPr="00C43172" w:rsidDel="00C96DA6">
                  <w:rPr>
                    <w:b/>
                    <w:lang w:eastAsia="ru-RU"/>
                  </w:rPr>
                  <w:delText>:</w:delText>
                </w:r>
              </w:del>
            </w:ins>
          </w:p>
          <w:p w:rsidR="00C43172" w:rsidRPr="00C43172" w:rsidDel="00C96DA6" w:rsidRDefault="00C43172" w:rsidP="00A261DF">
            <w:pPr>
              <w:spacing w:before="60" w:line="260" w:lineRule="exact"/>
              <w:jc w:val="right"/>
              <w:rPr>
                <w:ins w:id="2954" w:author="Черноиванов Евгений Александрович" w:date="2012-10-10T13:30:00Z"/>
                <w:del w:id="2955" w:author="Столяров Николай Владимирович" w:date="2012-10-11T11:47:00Z"/>
                <w:b/>
                <w:lang w:eastAsia="ru-RU"/>
              </w:rPr>
              <w:pPrChange w:id="2956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  <w:p w:rsidR="00C43172" w:rsidDel="00C96DA6" w:rsidRDefault="00C43172" w:rsidP="00A261DF">
            <w:pPr>
              <w:spacing w:before="60" w:line="260" w:lineRule="exact"/>
              <w:jc w:val="right"/>
              <w:rPr>
                <w:ins w:id="2957" w:author="Черноиванов Евгений Александрович" w:date="2012-10-10T13:32:00Z"/>
                <w:del w:id="2958" w:author="Столяров Николай Владимирович" w:date="2012-10-11T11:47:00Z"/>
                <w:lang w:eastAsia="ru-RU"/>
              </w:rPr>
              <w:pPrChange w:id="2959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ins w:id="2960" w:author="Черноиванов Евгений Александрович" w:date="2012-10-10T13:31:00Z">
              <w:del w:id="2961" w:author="Столяров Николай Владимирович" w:date="2012-10-11T11:47:00Z">
                <w:r w:rsidDel="00C96DA6">
                  <w:rPr>
                    <w:lang w:eastAsia="ru-RU"/>
                  </w:rPr>
                  <w:delText>Генеральный</w:delText>
                </w:r>
              </w:del>
            </w:ins>
            <w:ins w:id="2962" w:author="Черноиванов Евгений Александрович" w:date="2012-10-10T13:32:00Z">
              <w:del w:id="2963" w:author="Столяров Николай Владимирович" w:date="2012-10-11T11:47:00Z">
                <w:r w:rsidDel="00C96DA6">
                  <w:rPr>
                    <w:lang w:eastAsia="ru-RU"/>
                  </w:rPr>
                  <w:delText xml:space="preserve"> директор</w:delText>
                </w:r>
              </w:del>
            </w:ins>
          </w:p>
          <w:p w:rsidR="00C43172" w:rsidRPr="00C43172" w:rsidDel="00C96DA6" w:rsidRDefault="00C43172" w:rsidP="00A261DF">
            <w:pPr>
              <w:spacing w:before="60" w:line="260" w:lineRule="exact"/>
              <w:jc w:val="right"/>
              <w:rPr>
                <w:ins w:id="2964" w:author="Черноиванов Евгений Александрович" w:date="2012-10-10T13:30:00Z"/>
                <w:del w:id="2965" w:author="Столяров Николай Владимирович" w:date="2012-10-11T11:47:00Z"/>
                <w:i/>
                <w:lang w:eastAsia="ru-RU"/>
              </w:rPr>
              <w:pPrChange w:id="2966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  <w:p w:rsidR="00C43172" w:rsidRPr="00C43172" w:rsidDel="00C96DA6" w:rsidRDefault="00C43172" w:rsidP="00A261DF">
            <w:pPr>
              <w:spacing w:before="60" w:line="260" w:lineRule="exact"/>
              <w:jc w:val="right"/>
              <w:rPr>
                <w:ins w:id="2967" w:author="Черноиванов Евгений Александрович" w:date="2012-10-10T13:30:00Z"/>
                <w:del w:id="2968" w:author="Столяров Николай Владимирович" w:date="2012-10-11T11:47:00Z"/>
                <w:lang w:eastAsia="ru-RU"/>
              </w:rPr>
              <w:pPrChange w:id="2969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ins w:id="2970" w:author="Черноиванов Евгений Александрович" w:date="2012-10-10T13:30:00Z">
              <w:del w:id="2971" w:author="Столяров Николай Владимирович" w:date="2012-10-11T11:47:00Z">
                <w:r w:rsidDel="00C96DA6">
                  <w:rPr>
                    <w:lang w:eastAsia="ru-RU"/>
                  </w:rPr>
                  <w:delText>_____________________</w:delText>
                </w:r>
              </w:del>
            </w:ins>
            <w:ins w:id="2972" w:author="Черноиванов Евгений Александрович" w:date="2012-10-10T13:32:00Z">
              <w:del w:id="2973" w:author="Столяров Николай Владимирович" w:date="2012-10-11T11:47:00Z">
                <w:r w:rsidDel="00C96DA6">
                  <w:rPr>
                    <w:lang w:eastAsia="ru-RU"/>
                  </w:rPr>
                  <w:delText xml:space="preserve"> Титов М.Ю.</w:delText>
                </w:r>
              </w:del>
            </w:ins>
          </w:p>
          <w:p w:rsidR="00C43172" w:rsidRPr="00C43172" w:rsidDel="00550B07" w:rsidRDefault="00C43172" w:rsidP="00A261DF">
            <w:pPr>
              <w:spacing w:before="60" w:line="260" w:lineRule="exact"/>
              <w:jc w:val="right"/>
              <w:rPr>
                <w:ins w:id="2974" w:author="Черноиванов Евгений Александрович" w:date="2012-10-10T13:30:00Z"/>
                <w:del w:id="2975" w:author="Столяров Николай Владимирович" w:date="2012-10-11T12:24:00Z"/>
                <w:lang w:eastAsia="ru-RU"/>
              </w:rPr>
              <w:pPrChange w:id="2976" w:author="Столяров Николай Владимирович" w:date="2012-10-11T12:25:00Z">
                <w:pPr>
                  <w:suppressAutoHyphens w:val="0"/>
                  <w:ind w:firstLine="6"/>
                  <w:jc w:val="center"/>
                </w:pPr>
              </w:pPrChange>
            </w:pPr>
          </w:p>
        </w:tc>
        <w:tc>
          <w:tcPr>
            <w:tcW w:w="4723" w:type="dxa"/>
          </w:tcPr>
          <w:p w:rsidR="00C43172" w:rsidRPr="00C43172" w:rsidDel="00550B07" w:rsidRDefault="00C43172" w:rsidP="00A261DF">
            <w:pPr>
              <w:spacing w:before="60" w:line="260" w:lineRule="exact"/>
              <w:jc w:val="right"/>
              <w:rPr>
                <w:ins w:id="2977" w:author="Черноиванов Евгений Александрович" w:date="2012-10-10T13:30:00Z"/>
                <w:del w:id="2978" w:author="Столяров Николай Владимирович" w:date="2012-10-11T12:24:00Z"/>
                <w:b/>
                <w:lang w:eastAsia="ru-RU"/>
              </w:rPr>
              <w:pPrChange w:id="2979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ins w:id="2980" w:author="Черноиванов Евгений Александрович" w:date="2012-10-10T13:30:00Z">
              <w:del w:id="2981" w:author="Столяров Николай Владимирович" w:date="2012-10-11T12:24:00Z">
                <w:r w:rsidRPr="00C43172" w:rsidDel="00550B07">
                  <w:rPr>
                    <w:b/>
                    <w:lang w:eastAsia="ru-RU"/>
                  </w:rPr>
                  <w:delText xml:space="preserve">От </w:delText>
                </w:r>
              </w:del>
            </w:ins>
            <w:ins w:id="2982" w:author="Черноиванов Евгений Александрович" w:date="2012-10-10T13:33:00Z">
              <w:del w:id="2983" w:author="Столяров Николай Владимирович" w:date="2012-10-11T12:24:00Z">
                <w:r w:rsidDel="00550B07">
                  <w:rPr>
                    <w:b/>
                    <w:lang w:eastAsia="ru-RU"/>
                  </w:rPr>
                  <w:delText>ОАО «МРСК Центра»</w:delText>
                </w:r>
              </w:del>
            </w:ins>
            <w:ins w:id="2984" w:author="Черноиванов Евгений Александрович" w:date="2012-10-10T13:30:00Z">
              <w:del w:id="2985" w:author="Столяров Николай Владимирович" w:date="2012-10-11T12:24:00Z">
                <w:r w:rsidRPr="00C43172" w:rsidDel="00550B07">
                  <w:rPr>
                    <w:b/>
                    <w:lang w:eastAsia="ru-RU"/>
                  </w:rPr>
                  <w:delText>:</w:delText>
                </w:r>
              </w:del>
            </w:ins>
          </w:p>
          <w:p w:rsidR="00C43172" w:rsidRPr="00C43172" w:rsidDel="00550B07" w:rsidRDefault="00C43172" w:rsidP="00A261DF">
            <w:pPr>
              <w:spacing w:before="60" w:line="260" w:lineRule="exact"/>
              <w:jc w:val="right"/>
              <w:rPr>
                <w:ins w:id="2986" w:author="Черноиванов Евгений Александрович" w:date="2012-10-10T13:30:00Z"/>
                <w:del w:id="2987" w:author="Столяров Николай Владимирович" w:date="2012-10-11T12:24:00Z"/>
                <w:b/>
                <w:lang w:eastAsia="ru-RU"/>
              </w:rPr>
              <w:pPrChange w:id="2988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  <w:p w:rsidR="00C43172" w:rsidRPr="00C43172" w:rsidDel="00550B07" w:rsidRDefault="00C43172" w:rsidP="00A261DF">
            <w:pPr>
              <w:spacing w:before="60" w:line="260" w:lineRule="exact"/>
              <w:jc w:val="right"/>
              <w:rPr>
                <w:ins w:id="2989" w:author="Черноиванов Евгений Александрович" w:date="2012-10-10T13:30:00Z"/>
                <w:del w:id="2990" w:author="Столяров Николай Владимирович" w:date="2012-10-11T12:24:00Z"/>
                <w:lang w:eastAsia="ru-RU"/>
              </w:rPr>
              <w:pPrChange w:id="2991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ins w:id="2992" w:author="Черноиванов Евгений Александрович" w:date="2012-10-10T13:30:00Z">
              <w:del w:id="2993" w:author="Столяров Николай Владимирович" w:date="2012-10-11T12:24:00Z">
                <w:r w:rsidRPr="00C43172" w:rsidDel="00550B07">
                  <w:rPr>
                    <w:lang w:eastAsia="ru-RU"/>
                  </w:rPr>
                  <w:delText>___________________________</w:delText>
                </w:r>
              </w:del>
            </w:ins>
          </w:p>
          <w:p w:rsidR="00C43172" w:rsidRPr="00C43172" w:rsidDel="00550B07" w:rsidRDefault="00C43172" w:rsidP="00A261DF">
            <w:pPr>
              <w:spacing w:before="60" w:line="260" w:lineRule="exact"/>
              <w:jc w:val="right"/>
              <w:rPr>
                <w:ins w:id="2994" w:author="Черноиванов Евгений Александрович" w:date="2012-10-10T13:30:00Z"/>
                <w:del w:id="2995" w:author="Столяров Николай Владимирович" w:date="2012-10-11T12:24:00Z"/>
                <w:i/>
                <w:lang w:eastAsia="ru-RU"/>
              </w:rPr>
              <w:pPrChange w:id="2996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ins w:id="2997" w:author="Черноиванов Евгений Александрович" w:date="2012-10-10T13:30:00Z">
              <w:del w:id="2998" w:author="Столяров Николай Владимирович" w:date="2012-10-11T12:24:00Z">
                <w:r w:rsidRPr="00C43172" w:rsidDel="00550B07">
                  <w:rPr>
                    <w:i/>
                    <w:lang w:eastAsia="ru-RU"/>
                  </w:rPr>
                  <w:delText>(должность)</w:delText>
                </w:r>
              </w:del>
            </w:ins>
          </w:p>
          <w:p w:rsidR="00C43172" w:rsidRPr="00C43172" w:rsidDel="00550B07" w:rsidRDefault="00C43172" w:rsidP="00A261DF">
            <w:pPr>
              <w:spacing w:before="60" w:line="260" w:lineRule="exact"/>
              <w:jc w:val="right"/>
              <w:rPr>
                <w:ins w:id="2999" w:author="Черноиванов Евгений Александрович" w:date="2012-10-10T13:30:00Z"/>
                <w:del w:id="3000" w:author="Столяров Николай Владимирович" w:date="2012-10-11T12:24:00Z"/>
                <w:lang w:eastAsia="ru-RU"/>
              </w:rPr>
              <w:pPrChange w:id="3001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ins w:id="3002" w:author="Черноиванов Евгений Александрович" w:date="2012-10-10T13:30:00Z">
              <w:del w:id="3003" w:author="Столяров Николай Владимирович" w:date="2012-10-11T12:24:00Z">
                <w:r w:rsidRPr="00C43172" w:rsidDel="00550B07">
                  <w:rPr>
                    <w:lang w:eastAsia="ru-RU"/>
                  </w:rPr>
                  <w:delText>___________________________________</w:delText>
                </w:r>
              </w:del>
            </w:ins>
          </w:p>
          <w:p w:rsidR="00C43172" w:rsidRPr="00C43172" w:rsidDel="00550B07" w:rsidRDefault="00C43172" w:rsidP="00A261DF">
            <w:pPr>
              <w:spacing w:before="60" w:line="260" w:lineRule="exact"/>
              <w:jc w:val="right"/>
              <w:rPr>
                <w:ins w:id="3004" w:author="Черноиванов Евгений Александрович" w:date="2012-10-10T13:30:00Z"/>
                <w:del w:id="3005" w:author="Столяров Николай Владимирович" w:date="2012-10-11T12:24:00Z"/>
                <w:i/>
                <w:lang w:eastAsia="ru-RU"/>
              </w:rPr>
              <w:pPrChange w:id="3006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ins w:id="3007" w:author="Черноиванов Евгений Александрович" w:date="2012-10-10T13:30:00Z">
              <w:del w:id="3008" w:author="Столяров Николай Владимирович" w:date="2012-10-11T12:24:00Z">
                <w:r w:rsidRPr="00C43172" w:rsidDel="00550B07">
                  <w:rPr>
                    <w:i/>
                    <w:lang w:eastAsia="ru-RU"/>
                  </w:rPr>
                  <w:delText>(Ф.И.О.)</w:delText>
                </w:r>
                <w:r w:rsidRPr="00C43172" w:rsidDel="00550B07">
                  <w:rPr>
                    <w:lang w:eastAsia="ru-RU"/>
                  </w:rPr>
                  <w:delText xml:space="preserve">             </w:delText>
                </w:r>
              </w:del>
            </w:ins>
          </w:p>
          <w:p w:rsidR="00C43172" w:rsidRPr="00C43172" w:rsidDel="00550B07" w:rsidRDefault="00C43172" w:rsidP="00A261DF">
            <w:pPr>
              <w:spacing w:before="60" w:line="260" w:lineRule="exact"/>
              <w:jc w:val="right"/>
              <w:rPr>
                <w:ins w:id="3009" w:author="Черноиванов Евгений Александрович" w:date="2012-10-10T13:30:00Z"/>
                <w:del w:id="3010" w:author="Столяров Николай Владимирович" w:date="2012-10-11T12:24:00Z"/>
                <w:lang w:eastAsia="ru-RU"/>
              </w:rPr>
              <w:pPrChange w:id="3011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</w:tr>
    </w:tbl>
    <w:p w:rsidR="00C43172" w:rsidRPr="00C43172" w:rsidDel="00550B07" w:rsidRDefault="00C43172" w:rsidP="00A261DF">
      <w:pPr>
        <w:spacing w:before="60" w:line="260" w:lineRule="exact"/>
        <w:jc w:val="right"/>
        <w:rPr>
          <w:ins w:id="3012" w:author="Черноиванов Евгений Александрович" w:date="2012-10-10T13:30:00Z"/>
          <w:del w:id="3013" w:author="Столяров Николай Владимирович" w:date="2012-10-11T12:24:00Z"/>
          <w:rFonts w:ascii="Arial" w:eastAsia="Calibri" w:hAnsi="Arial" w:cs="Arial"/>
          <w:sz w:val="22"/>
          <w:szCs w:val="22"/>
          <w:lang w:eastAsia="en-US"/>
        </w:rPr>
        <w:pPrChange w:id="3014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tbl>
      <w:tblPr>
        <w:tblW w:w="1573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134"/>
        <w:gridCol w:w="1417"/>
      </w:tblGrid>
      <w:tr w:rsidR="00C43172" w:rsidRPr="00C43172" w:rsidDel="00550B07" w:rsidTr="00F173A0">
        <w:trPr>
          <w:trHeight w:val="300"/>
          <w:ins w:id="3015" w:author="Черноиванов Евгений Александрович" w:date="2012-10-10T13:30:00Z"/>
          <w:del w:id="3016" w:author="Столяров Николай Владимирович" w:date="2012-10-11T12:24:00Z"/>
        </w:trPr>
        <w:tc>
          <w:tcPr>
            <w:tcW w:w="15734" w:type="dxa"/>
            <w:gridSpan w:val="15"/>
            <w:shd w:val="clear" w:color="auto" w:fill="auto"/>
            <w:noWrap/>
            <w:hideMark/>
          </w:tcPr>
          <w:p w:rsidR="00C43172" w:rsidRPr="00C43172" w:rsidDel="00550B07" w:rsidRDefault="00C43172" w:rsidP="00A261DF">
            <w:pPr>
              <w:spacing w:before="60" w:line="260" w:lineRule="exact"/>
              <w:jc w:val="right"/>
              <w:rPr>
                <w:ins w:id="3017" w:author="Черноиванов Евгений Александрович" w:date="2012-10-10T13:30:00Z"/>
                <w:del w:id="3018" w:author="Столяров Николай Владимирович" w:date="2012-10-11T12:24:00Z"/>
                <w:rFonts w:eastAsia="Calibri"/>
                <w:sz w:val="18"/>
                <w:szCs w:val="18"/>
                <w:lang w:eastAsia="en-US"/>
              </w:rPr>
              <w:pPrChange w:id="3019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  <w:p w:rsidR="00C43172" w:rsidRPr="00C43172" w:rsidDel="00550B07" w:rsidRDefault="00C43172" w:rsidP="00A261DF">
            <w:pPr>
              <w:spacing w:before="60" w:line="260" w:lineRule="exact"/>
              <w:jc w:val="right"/>
              <w:rPr>
                <w:ins w:id="3020" w:author="Черноиванов Евгений Александрович" w:date="2012-10-10T13:30:00Z"/>
                <w:del w:id="3021" w:author="Столяров Николай Владимирович" w:date="2012-10-11T12:24:00Z"/>
                <w:rFonts w:eastAsia="Calibri"/>
                <w:b/>
                <w:sz w:val="18"/>
                <w:szCs w:val="18"/>
                <w:lang w:eastAsia="en-US"/>
              </w:rPr>
              <w:pPrChange w:id="3022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ins w:id="3023" w:author="Черноиванов Евгений Александрович" w:date="2012-10-10T13:30:00Z">
              <w:del w:id="3024" w:author="Столяров Николай Владимирович" w:date="2012-10-11T12:24:00Z">
                <w:r w:rsidRPr="00C43172" w:rsidDel="00550B07">
                  <w:rPr>
                    <w:rFonts w:eastAsia="Calibri"/>
                    <w:b/>
                    <w:sz w:val="18"/>
                    <w:szCs w:val="18"/>
                    <w:lang w:eastAsia="en-US"/>
                  </w:rPr>
                  <w:delText>Структура собственников/бенефициаров _____________________ (указывается наименование контрагента)</w:delText>
                </w:r>
              </w:del>
            </w:ins>
          </w:p>
          <w:p w:rsidR="00C43172" w:rsidRPr="00C43172" w:rsidDel="00550B07" w:rsidRDefault="00C43172" w:rsidP="00A261DF">
            <w:pPr>
              <w:spacing w:before="60" w:line="260" w:lineRule="exact"/>
              <w:jc w:val="right"/>
              <w:rPr>
                <w:ins w:id="3025" w:author="Черноиванов Евгений Александрович" w:date="2012-10-10T13:30:00Z"/>
                <w:del w:id="3026" w:author="Столяров Николай Владимирович" w:date="2012-10-11T12:24:00Z"/>
                <w:rFonts w:eastAsia="Calibri"/>
                <w:sz w:val="18"/>
                <w:szCs w:val="18"/>
                <w:lang w:eastAsia="en-US"/>
              </w:rPr>
              <w:pPrChange w:id="3027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</w:tr>
      <w:tr w:rsidR="00C43172" w:rsidRPr="00C43172" w:rsidDel="00550B07" w:rsidTr="00F173A0">
        <w:trPr>
          <w:trHeight w:val="315"/>
          <w:ins w:id="3028" w:author="Черноиванов Евгений Александрович" w:date="2012-10-10T13:30:00Z"/>
          <w:del w:id="3029" w:author="Столяров Николай Владимирович" w:date="2012-10-11T12:24:00Z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C43172" w:rsidRPr="00C43172" w:rsidDel="00550B07" w:rsidRDefault="00C43172" w:rsidP="00A261DF">
            <w:pPr>
              <w:spacing w:before="60" w:line="260" w:lineRule="exact"/>
              <w:jc w:val="right"/>
              <w:rPr>
                <w:ins w:id="3030" w:author="Черноиванов Евгений Александрович" w:date="2012-10-10T13:30:00Z"/>
                <w:del w:id="3031" w:author="Столяров Николай Владимирович" w:date="2012-10-11T12:24:00Z"/>
                <w:rFonts w:eastAsia="Calibri"/>
                <w:b/>
                <w:bCs/>
                <w:sz w:val="18"/>
                <w:szCs w:val="18"/>
                <w:lang w:eastAsia="en-US"/>
              </w:rPr>
              <w:pPrChange w:id="3032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  <w:p w:rsidR="00C43172" w:rsidRPr="00C43172" w:rsidDel="00550B07" w:rsidRDefault="00C43172" w:rsidP="00A261DF">
            <w:pPr>
              <w:spacing w:before="60" w:line="260" w:lineRule="exact"/>
              <w:jc w:val="right"/>
              <w:rPr>
                <w:ins w:id="3033" w:author="Черноиванов Евгений Александрович" w:date="2012-10-10T13:30:00Z"/>
                <w:del w:id="3034" w:author="Столяров Николай Владимирович" w:date="2012-10-11T12:24:00Z"/>
                <w:rFonts w:eastAsia="Calibri"/>
                <w:b/>
                <w:bCs/>
                <w:sz w:val="18"/>
                <w:szCs w:val="18"/>
                <w:lang w:eastAsia="en-US"/>
              </w:rPr>
              <w:pPrChange w:id="3035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ins w:id="3036" w:author="Черноиванов Евгений Александрович" w:date="2012-10-10T13:30:00Z">
              <w:del w:id="3037" w:author="Столяров Николай Владимирович" w:date="2012-10-11T12:24:00Z">
                <w:r w:rsidRPr="00C43172" w:rsidDel="00550B07">
                  <w:rPr>
                    <w:rFonts w:eastAsia="Calibri"/>
                    <w:b/>
                    <w:bCs/>
                    <w:sz w:val="18"/>
                    <w:szCs w:val="18"/>
                    <w:lang w:eastAsia="en-US"/>
                  </w:rPr>
                  <w:delText>Наименование  контрагента</w:delText>
                </w:r>
              </w:del>
            </w:ins>
          </w:p>
          <w:p w:rsidR="00C43172" w:rsidRPr="00C43172" w:rsidDel="00550B07" w:rsidRDefault="00C43172" w:rsidP="00A261DF">
            <w:pPr>
              <w:spacing w:before="60" w:line="260" w:lineRule="exact"/>
              <w:jc w:val="right"/>
              <w:rPr>
                <w:ins w:id="3038" w:author="Черноиванов Евгений Александрович" w:date="2012-10-10T13:30:00Z"/>
                <w:del w:id="3039" w:author="Столяров Николай Владимирович" w:date="2012-10-11T12:24:00Z"/>
                <w:rFonts w:eastAsia="Calibri"/>
                <w:b/>
                <w:bCs/>
                <w:sz w:val="18"/>
                <w:szCs w:val="18"/>
                <w:lang w:eastAsia="en-US"/>
              </w:rPr>
              <w:pPrChange w:id="3040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  <w:tc>
          <w:tcPr>
            <w:tcW w:w="9780" w:type="dxa"/>
            <w:gridSpan w:val="9"/>
            <w:shd w:val="clear" w:color="auto" w:fill="auto"/>
            <w:hideMark/>
          </w:tcPr>
          <w:p w:rsidR="00C43172" w:rsidRPr="00C43172" w:rsidDel="00550B07" w:rsidRDefault="00C43172" w:rsidP="00A261DF">
            <w:pPr>
              <w:spacing w:before="60" w:line="260" w:lineRule="exact"/>
              <w:jc w:val="right"/>
              <w:rPr>
                <w:ins w:id="3041" w:author="Черноиванов Евгений Александрович" w:date="2012-10-10T13:30:00Z"/>
                <w:del w:id="3042" w:author="Столяров Николай Владимирович" w:date="2012-10-11T12:24:00Z"/>
                <w:rFonts w:eastAsia="Calibri"/>
                <w:b/>
                <w:bCs/>
                <w:sz w:val="18"/>
                <w:szCs w:val="18"/>
                <w:lang w:eastAsia="en-US"/>
              </w:rPr>
              <w:pPrChange w:id="3043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  <w:p w:rsidR="00C43172" w:rsidRPr="00C43172" w:rsidDel="00550B07" w:rsidRDefault="00C43172" w:rsidP="00A261DF">
            <w:pPr>
              <w:spacing w:before="60" w:line="260" w:lineRule="exact"/>
              <w:jc w:val="right"/>
              <w:rPr>
                <w:ins w:id="3044" w:author="Черноиванов Евгений Александрович" w:date="2012-10-10T13:30:00Z"/>
                <w:del w:id="3045" w:author="Столяров Николай Владимирович" w:date="2012-10-11T12:24:00Z"/>
                <w:rFonts w:eastAsia="Calibri"/>
                <w:b/>
                <w:bCs/>
                <w:sz w:val="18"/>
                <w:szCs w:val="18"/>
                <w:lang w:eastAsia="en-US"/>
              </w:rPr>
              <w:pPrChange w:id="3046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ins w:id="3047" w:author="Черноиванов Евгений Александрович" w:date="2012-10-10T13:30:00Z">
              <w:del w:id="3048" w:author="Столяров Николай Владимирович" w:date="2012-10-11T12:24:00Z">
                <w:r w:rsidRPr="00C43172" w:rsidDel="00550B07">
                  <w:rPr>
                    <w:rFonts w:eastAsia="Calibri"/>
                    <w:b/>
                    <w:bCs/>
                    <w:sz w:val="18"/>
                    <w:szCs w:val="18"/>
                    <w:lang w:eastAsia="en-US"/>
                  </w:rPr>
                  <w:delText xml:space="preserve">Информация о цепочке собственников контрагента, включая бенефициаров </w:delText>
                </w:r>
              </w:del>
            </w:ins>
          </w:p>
          <w:p w:rsidR="00C43172" w:rsidRPr="00C43172" w:rsidDel="00550B07" w:rsidRDefault="00C43172" w:rsidP="00A261DF">
            <w:pPr>
              <w:spacing w:before="60" w:line="260" w:lineRule="exact"/>
              <w:jc w:val="right"/>
              <w:rPr>
                <w:ins w:id="3049" w:author="Черноиванов Евгений Александрович" w:date="2012-10-10T13:30:00Z"/>
                <w:del w:id="3050" w:author="Столяров Николай Владимирович" w:date="2012-10-11T12:24:00Z"/>
                <w:rFonts w:eastAsia="Calibri"/>
                <w:b/>
                <w:bCs/>
                <w:sz w:val="18"/>
                <w:szCs w:val="18"/>
                <w:lang w:eastAsia="en-US"/>
              </w:rPr>
              <w:pPrChange w:id="3051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ins w:id="3052" w:author="Черноиванов Евгений Александрович" w:date="2012-10-10T13:30:00Z">
              <w:del w:id="3053" w:author="Столяров Николай Владимирович" w:date="2012-10-11T12:24:00Z">
                <w:r w:rsidRPr="00C43172" w:rsidDel="00550B07">
                  <w:rPr>
                    <w:rFonts w:eastAsia="Calibri"/>
                    <w:b/>
                    <w:bCs/>
                    <w:sz w:val="18"/>
                    <w:szCs w:val="18"/>
                    <w:lang w:eastAsia="en-US"/>
                  </w:rPr>
                  <w:delText>(в том числе конечных)</w:delText>
                </w:r>
              </w:del>
            </w:ins>
          </w:p>
        </w:tc>
      </w:tr>
      <w:tr w:rsidR="00C43172" w:rsidRPr="00C43172" w:rsidDel="00550B07" w:rsidTr="00F173A0">
        <w:trPr>
          <w:trHeight w:val="1290"/>
          <w:ins w:id="3054" w:author="Черноиванов Евгений Александрович" w:date="2012-10-10T13:30:00Z"/>
          <w:del w:id="3055" w:author="Столяров Николай Владимирович" w:date="2012-10-11T12:24:00Z"/>
        </w:trPr>
        <w:tc>
          <w:tcPr>
            <w:tcW w:w="709" w:type="dxa"/>
            <w:shd w:val="clear" w:color="auto" w:fill="auto"/>
            <w:hideMark/>
          </w:tcPr>
          <w:p w:rsidR="00C43172" w:rsidRPr="00C43172" w:rsidDel="00550B07" w:rsidRDefault="00C43172" w:rsidP="00A261DF">
            <w:pPr>
              <w:spacing w:before="60" w:line="260" w:lineRule="exact"/>
              <w:jc w:val="right"/>
              <w:rPr>
                <w:ins w:id="3056" w:author="Черноиванов Евгений Александрович" w:date="2012-10-10T13:30:00Z"/>
                <w:del w:id="3057" w:author="Столяров Николай Владимирович" w:date="2012-10-11T12:24:00Z"/>
                <w:rFonts w:eastAsia="Calibri"/>
                <w:b/>
                <w:bCs/>
                <w:sz w:val="16"/>
                <w:szCs w:val="16"/>
                <w:lang w:eastAsia="en-US"/>
              </w:rPr>
              <w:pPrChange w:id="3058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  <w:p w:rsidR="00C43172" w:rsidRPr="00C43172" w:rsidDel="00550B07" w:rsidRDefault="00C43172" w:rsidP="00A261DF">
            <w:pPr>
              <w:spacing w:before="60" w:line="260" w:lineRule="exact"/>
              <w:jc w:val="right"/>
              <w:rPr>
                <w:ins w:id="3059" w:author="Черноиванов Евгений Александрович" w:date="2012-10-10T13:30:00Z"/>
                <w:del w:id="3060" w:author="Столяров Николай Владимирович" w:date="2012-10-11T12:24:00Z"/>
                <w:rFonts w:eastAsia="Calibri"/>
                <w:b/>
                <w:bCs/>
                <w:sz w:val="16"/>
                <w:szCs w:val="16"/>
                <w:lang w:eastAsia="en-US"/>
              </w:rPr>
              <w:pPrChange w:id="3061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  <w:p w:rsidR="00C43172" w:rsidRPr="00C43172" w:rsidDel="00550B07" w:rsidRDefault="00C43172" w:rsidP="00A261DF">
            <w:pPr>
              <w:spacing w:before="60" w:line="260" w:lineRule="exact"/>
              <w:jc w:val="right"/>
              <w:rPr>
                <w:ins w:id="3062" w:author="Черноиванов Евгений Александрович" w:date="2012-10-10T13:30:00Z"/>
                <w:del w:id="3063" w:author="Столяров Николай Владимирович" w:date="2012-10-11T12:24:00Z"/>
                <w:rFonts w:eastAsia="Calibri"/>
                <w:b/>
                <w:bCs/>
                <w:sz w:val="16"/>
                <w:szCs w:val="16"/>
                <w:lang w:eastAsia="en-US"/>
              </w:rPr>
              <w:pPrChange w:id="3064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ins w:id="3065" w:author="Черноиванов Евгений Александрович" w:date="2012-10-10T13:30:00Z">
              <w:del w:id="3066" w:author="Столяров Николай Владимирович" w:date="2012-10-11T12:24:00Z">
                <w:r w:rsidRPr="00C43172" w:rsidDel="00550B07">
                  <w:rPr>
                    <w:rFonts w:eastAsia="Calibri"/>
                    <w:b/>
                    <w:bCs/>
                    <w:sz w:val="16"/>
                    <w:szCs w:val="16"/>
                    <w:lang w:eastAsia="en-US"/>
                  </w:rPr>
                  <w:delText>ИНН</w:delText>
                </w:r>
              </w:del>
            </w:ins>
          </w:p>
        </w:tc>
        <w:tc>
          <w:tcPr>
            <w:tcW w:w="709" w:type="dxa"/>
            <w:shd w:val="clear" w:color="auto" w:fill="auto"/>
            <w:hideMark/>
          </w:tcPr>
          <w:p w:rsidR="00C43172" w:rsidRPr="00C43172" w:rsidDel="00550B07" w:rsidRDefault="00C43172" w:rsidP="00A261DF">
            <w:pPr>
              <w:spacing w:before="60" w:line="260" w:lineRule="exact"/>
              <w:jc w:val="right"/>
              <w:rPr>
                <w:ins w:id="3067" w:author="Черноиванов Евгений Александрович" w:date="2012-10-10T13:30:00Z"/>
                <w:del w:id="3068" w:author="Столяров Николай Владимирович" w:date="2012-10-11T12:24:00Z"/>
                <w:rFonts w:eastAsia="Calibri"/>
                <w:b/>
                <w:bCs/>
                <w:sz w:val="16"/>
                <w:szCs w:val="16"/>
                <w:lang w:eastAsia="en-US"/>
              </w:rPr>
              <w:pPrChange w:id="3069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  <w:p w:rsidR="00C43172" w:rsidRPr="00C43172" w:rsidDel="00550B07" w:rsidRDefault="00C43172" w:rsidP="00A261DF">
            <w:pPr>
              <w:spacing w:before="60" w:line="260" w:lineRule="exact"/>
              <w:jc w:val="right"/>
              <w:rPr>
                <w:ins w:id="3070" w:author="Черноиванов Евгений Александрович" w:date="2012-10-10T13:30:00Z"/>
                <w:del w:id="3071" w:author="Столяров Николай Владимирович" w:date="2012-10-11T12:24:00Z"/>
                <w:rFonts w:eastAsia="Calibri"/>
                <w:b/>
                <w:bCs/>
                <w:sz w:val="16"/>
                <w:szCs w:val="16"/>
                <w:lang w:eastAsia="en-US"/>
              </w:rPr>
              <w:pPrChange w:id="3072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  <w:p w:rsidR="00C43172" w:rsidRPr="00C43172" w:rsidDel="00550B07" w:rsidRDefault="00C43172" w:rsidP="00A261DF">
            <w:pPr>
              <w:spacing w:before="60" w:line="260" w:lineRule="exact"/>
              <w:jc w:val="right"/>
              <w:rPr>
                <w:ins w:id="3073" w:author="Черноиванов Евгений Александрович" w:date="2012-10-10T13:30:00Z"/>
                <w:del w:id="3074" w:author="Столяров Николай Владимирович" w:date="2012-10-11T12:24:00Z"/>
                <w:rFonts w:eastAsia="Calibri"/>
                <w:b/>
                <w:bCs/>
                <w:sz w:val="16"/>
                <w:szCs w:val="16"/>
                <w:lang w:eastAsia="en-US"/>
              </w:rPr>
              <w:pPrChange w:id="3075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ins w:id="3076" w:author="Черноиванов Евгений Александрович" w:date="2012-10-10T13:30:00Z">
              <w:del w:id="3077" w:author="Столяров Николай Владимирович" w:date="2012-10-11T12:24:00Z">
                <w:r w:rsidRPr="00C43172" w:rsidDel="00550B07">
                  <w:rPr>
                    <w:rFonts w:eastAsia="Calibri"/>
                    <w:b/>
                    <w:bCs/>
                    <w:sz w:val="16"/>
                    <w:szCs w:val="16"/>
                    <w:lang w:eastAsia="en-US"/>
                  </w:rPr>
                  <w:delText>ОГРН</w:delText>
                </w:r>
              </w:del>
            </w:ins>
          </w:p>
        </w:tc>
        <w:tc>
          <w:tcPr>
            <w:tcW w:w="1418" w:type="dxa"/>
            <w:shd w:val="clear" w:color="auto" w:fill="auto"/>
            <w:hideMark/>
          </w:tcPr>
          <w:p w:rsidR="00C43172" w:rsidRPr="00C43172" w:rsidDel="00550B07" w:rsidRDefault="00C43172" w:rsidP="00A261DF">
            <w:pPr>
              <w:spacing w:before="60" w:line="260" w:lineRule="exact"/>
              <w:jc w:val="right"/>
              <w:rPr>
                <w:ins w:id="3078" w:author="Черноиванов Евгений Александрович" w:date="2012-10-10T13:30:00Z"/>
                <w:del w:id="3079" w:author="Столяров Николай Владимирович" w:date="2012-10-11T12:24:00Z"/>
                <w:rFonts w:eastAsia="Calibri"/>
                <w:b/>
                <w:bCs/>
                <w:sz w:val="16"/>
                <w:szCs w:val="16"/>
                <w:lang w:eastAsia="en-US"/>
              </w:rPr>
              <w:pPrChange w:id="3080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  <w:p w:rsidR="00C43172" w:rsidRPr="00C43172" w:rsidDel="00550B07" w:rsidRDefault="00C43172" w:rsidP="00A261DF">
            <w:pPr>
              <w:spacing w:before="60" w:line="260" w:lineRule="exact"/>
              <w:jc w:val="right"/>
              <w:rPr>
                <w:ins w:id="3081" w:author="Черноиванов Евгений Александрович" w:date="2012-10-10T13:30:00Z"/>
                <w:del w:id="3082" w:author="Столяров Николай Владимирович" w:date="2012-10-11T12:24:00Z"/>
                <w:rFonts w:eastAsia="Calibri"/>
                <w:b/>
                <w:bCs/>
                <w:sz w:val="16"/>
                <w:szCs w:val="16"/>
                <w:lang w:eastAsia="en-US"/>
              </w:rPr>
              <w:pPrChange w:id="3083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  <w:p w:rsidR="00C43172" w:rsidRPr="00C43172" w:rsidDel="00550B07" w:rsidRDefault="00C43172" w:rsidP="00A261DF">
            <w:pPr>
              <w:spacing w:before="60" w:line="260" w:lineRule="exact"/>
              <w:jc w:val="right"/>
              <w:rPr>
                <w:ins w:id="3084" w:author="Черноиванов Евгений Александрович" w:date="2012-10-10T13:30:00Z"/>
                <w:del w:id="3085" w:author="Столяров Николай Владимирович" w:date="2012-10-11T12:24:00Z"/>
                <w:rFonts w:eastAsia="Calibri"/>
                <w:b/>
                <w:bCs/>
                <w:sz w:val="16"/>
                <w:szCs w:val="16"/>
                <w:lang w:eastAsia="en-US"/>
              </w:rPr>
              <w:pPrChange w:id="3086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ins w:id="3087" w:author="Черноиванов Евгений Александрович" w:date="2012-10-10T13:30:00Z">
              <w:del w:id="3088" w:author="Столяров Николай Владимирович" w:date="2012-10-11T12:24:00Z">
                <w:r w:rsidRPr="00C43172" w:rsidDel="00550B07">
                  <w:rPr>
                    <w:rFonts w:eastAsia="Calibri"/>
                    <w:b/>
                    <w:bCs/>
                    <w:sz w:val="16"/>
                    <w:szCs w:val="16"/>
                    <w:lang w:eastAsia="en-US"/>
                  </w:rPr>
                  <w:delText>Наименование (краткое)</w:delText>
                </w:r>
              </w:del>
            </w:ins>
          </w:p>
        </w:tc>
        <w:tc>
          <w:tcPr>
            <w:tcW w:w="850" w:type="dxa"/>
            <w:shd w:val="clear" w:color="auto" w:fill="auto"/>
            <w:hideMark/>
          </w:tcPr>
          <w:p w:rsidR="00C43172" w:rsidRPr="00C43172" w:rsidDel="00550B07" w:rsidRDefault="00C43172" w:rsidP="00A261DF">
            <w:pPr>
              <w:spacing w:before="60" w:line="260" w:lineRule="exact"/>
              <w:jc w:val="right"/>
              <w:rPr>
                <w:ins w:id="3089" w:author="Черноиванов Евгений Александрович" w:date="2012-10-10T13:30:00Z"/>
                <w:del w:id="3090" w:author="Столяров Николай Владимирович" w:date="2012-10-11T12:24:00Z"/>
                <w:rFonts w:eastAsia="Calibri"/>
                <w:b/>
                <w:bCs/>
                <w:sz w:val="16"/>
                <w:szCs w:val="16"/>
                <w:lang w:eastAsia="en-US"/>
              </w:rPr>
              <w:pPrChange w:id="3091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  <w:p w:rsidR="00C43172" w:rsidRPr="00C43172" w:rsidDel="00550B07" w:rsidRDefault="00C43172" w:rsidP="00A261DF">
            <w:pPr>
              <w:spacing w:before="60" w:line="260" w:lineRule="exact"/>
              <w:jc w:val="right"/>
              <w:rPr>
                <w:ins w:id="3092" w:author="Черноиванов Евгений Александрович" w:date="2012-10-10T13:30:00Z"/>
                <w:del w:id="3093" w:author="Столяров Николай Владимирович" w:date="2012-10-11T12:24:00Z"/>
                <w:rFonts w:eastAsia="Calibri"/>
                <w:b/>
                <w:bCs/>
                <w:sz w:val="16"/>
                <w:szCs w:val="16"/>
                <w:lang w:eastAsia="en-US"/>
              </w:rPr>
              <w:pPrChange w:id="3094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  <w:p w:rsidR="00C43172" w:rsidRPr="00C43172" w:rsidDel="00550B07" w:rsidRDefault="00C43172" w:rsidP="00A261DF">
            <w:pPr>
              <w:spacing w:before="60" w:line="260" w:lineRule="exact"/>
              <w:jc w:val="right"/>
              <w:rPr>
                <w:ins w:id="3095" w:author="Черноиванов Евгений Александрович" w:date="2012-10-10T13:30:00Z"/>
                <w:del w:id="3096" w:author="Столяров Николай Владимирович" w:date="2012-10-11T12:24:00Z"/>
                <w:rFonts w:eastAsia="Calibri"/>
                <w:b/>
                <w:bCs/>
                <w:sz w:val="16"/>
                <w:szCs w:val="16"/>
                <w:lang w:eastAsia="en-US"/>
              </w:rPr>
              <w:pPrChange w:id="3097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ins w:id="3098" w:author="Черноиванов Евгений Александрович" w:date="2012-10-10T13:30:00Z">
              <w:del w:id="3099" w:author="Столяров Николай Владимирович" w:date="2012-10-11T12:24:00Z">
                <w:r w:rsidRPr="00C43172" w:rsidDel="00550B07">
                  <w:rPr>
                    <w:rFonts w:eastAsia="Calibri"/>
                    <w:b/>
                    <w:bCs/>
                    <w:sz w:val="16"/>
                    <w:szCs w:val="16"/>
                    <w:lang w:eastAsia="en-US"/>
                  </w:rPr>
                  <w:delText xml:space="preserve">Код </w:delText>
                </w:r>
              </w:del>
            </w:ins>
          </w:p>
          <w:p w:rsidR="00C43172" w:rsidRPr="00C43172" w:rsidDel="00550B07" w:rsidRDefault="00C43172" w:rsidP="00A261DF">
            <w:pPr>
              <w:spacing w:before="60" w:line="260" w:lineRule="exact"/>
              <w:jc w:val="right"/>
              <w:rPr>
                <w:ins w:id="3100" w:author="Черноиванов Евгений Александрович" w:date="2012-10-10T13:30:00Z"/>
                <w:del w:id="3101" w:author="Столяров Николай Владимирович" w:date="2012-10-11T12:24:00Z"/>
                <w:rFonts w:eastAsia="Calibri"/>
                <w:b/>
                <w:bCs/>
                <w:sz w:val="16"/>
                <w:szCs w:val="16"/>
                <w:lang w:eastAsia="en-US"/>
              </w:rPr>
              <w:pPrChange w:id="3102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ins w:id="3103" w:author="Черноиванов Евгений Александрович" w:date="2012-10-10T13:30:00Z">
              <w:del w:id="3104" w:author="Столяров Николай Владимирович" w:date="2012-10-11T12:24:00Z">
                <w:r w:rsidRPr="00C43172" w:rsidDel="00550B07">
                  <w:rPr>
                    <w:rFonts w:eastAsia="Calibri"/>
                    <w:b/>
                    <w:bCs/>
                    <w:sz w:val="16"/>
                    <w:szCs w:val="16"/>
                    <w:lang w:eastAsia="en-US"/>
                  </w:rPr>
                  <w:delText>ОКВЭД</w:delText>
                </w:r>
              </w:del>
            </w:ins>
          </w:p>
        </w:tc>
        <w:tc>
          <w:tcPr>
            <w:tcW w:w="1134" w:type="dxa"/>
            <w:shd w:val="clear" w:color="auto" w:fill="auto"/>
            <w:hideMark/>
          </w:tcPr>
          <w:p w:rsidR="00C43172" w:rsidRPr="00C43172" w:rsidDel="00550B07" w:rsidRDefault="00C43172" w:rsidP="00A261DF">
            <w:pPr>
              <w:spacing w:before="60" w:line="260" w:lineRule="exact"/>
              <w:jc w:val="right"/>
              <w:rPr>
                <w:ins w:id="3105" w:author="Черноиванов Евгений Александрович" w:date="2012-10-10T13:30:00Z"/>
                <w:del w:id="3106" w:author="Столяров Николай Владимирович" w:date="2012-10-11T12:24:00Z"/>
                <w:rFonts w:eastAsia="Calibri"/>
                <w:b/>
                <w:bCs/>
                <w:sz w:val="16"/>
                <w:szCs w:val="16"/>
                <w:lang w:eastAsia="en-US"/>
              </w:rPr>
              <w:pPrChange w:id="3107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  <w:p w:rsidR="00C43172" w:rsidRPr="00C43172" w:rsidDel="00550B07" w:rsidRDefault="00C43172" w:rsidP="00A261DF">
            <w:pPr>
              <w:spacing w:before="60" w:line="260" w:lineRule="exact"/>
              <w:jc w:val="right"/>
              <w:rPr>
                <w:ins w:id="3108" w:author="Черноиванов Евгений Александрович" w:date="2012-10-10T13:30:00Z"/>
                <w:del w:id="3109" w:author="Столяров Николай Владимирович" w:date="2012-10-11T12:24:00Z"/>
                <w:rFonts w:eastAsia="Calibri"/>
                <w:b/>
                <w:bCs/>
                <w:sz w:val="16"/>
                <w:szCs w:val="16"/>
                <w:lang w:eastAsia="en-US"/>
              </w:rPr>
              <w:pPrChange w:id="3110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  <w:p w:rsidR="00C43172" w:rsidRPr="00C43172" w:rsidDel="00550B07" w:rsidRDefault="00C43172" w:rsidP="00A261DF">
            <w:pPr>
              <w:spacing w:before="60" w:line="260" w:lineRule="exact"/>
              <w:jc w:val="right"/>
              <w:rPr>
                <w:ins w:id="3111" w:author="Черноиванов Евгений Александрович" w:date="2012-10-10T13:30:00Z"/>
                <w:del w:id="3112" w:author="Столяров Николай Владимирович" w:date="2012-10-11T12:24:00Z"/>
                <w:rFonts w:eastAsia="Calibri"/>
                <w:b/>
                <w:bCs/>
                <w:sz w:val="16"/>
                <w:szCs w:val="16"/>
                <w:lang w:eastAsia="en-US"/>
              </w:rPr>
              <w:pPrChange w:id="3113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ins w:id="3114" w:author="Черноиванов Евгений Александрович" w:date="2012-10-10T13:30:00Z">
              <w:del w:id="3115" w:author="Столяров Николай Владимирович" w:date="2012-10-11T12:24:00Z">
                <w:r w:rsidRPr="00C43172" w:rsidDel="00550B07">
                  <w:rPr>
                    <w:rFonts w:eastAsia="Calibri"/>
                    <w:b/>
                    <w:bCs/>
                    <w:sz w:val="16"/>
                    <w:szCs w:val="16"/>
                    <w:lang w:eastAsia="en-US"/>
                  </w:rPr>
                  <w:delText>ФИО руководи-теля (полностью)</w:delText>
                </w:r>
              </w:del>
            </w:ins>
          </w:p>
        </w:tc>
        <w:tc>
          <w:tcPr>
            <w:tcW w:w="1134" w:type="dxa"/>
            <w:shd w:val="clear" w:color="auto" w:fill="auto"/>
            <w:hideMark/>
          </w:tcPr>
          <w:p w:rsidR="00C43172" w:rsidRPr="00C43172" w:rsidDel="00550B07" w:rsidRDefault="00C43172" w:rsidP="00A261DF">
            <w:pPr>
              <w:spacing w:before="60" w:line="260" w:lineRule="exact"/>
              <w:jc w:val="right"/>
              <w:rPr>
                <w:ins w:id="3116" w:author="Черноиванов Евгений Александрович" w:date="2012-10-10T13:30:00Z"/>
                <w:del w:id="3117" w:author="Столяров Николай Владимирович" w:date="2012-10-11T12:24:00Z"/>
                <w:rFonts w:eastAsia="Calibri"/>
                <w:b/>
                <w:bCs/>
                <w:sz w:val="16"/>
                <w:szCs w:val="16"/>
                <w:lang w:eastAsia="en-US"/>
              </w:rPr>
              <w:pPrChange w:id="3118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  <w:p w:rsidR="00C43172" w:rsidRPr="00C43172" w:rsidDel="00550B07" w:rsidRDefault="00C43172" w:rsidP="00A261DF">
            <w:pPr>
              <w:spacing w:before="60" w:line="260" w:lineRule="exact"/>
              <w:jc w:val="right"/>
              <w:rPr>
                <w:ins w:id="3119" w:author="Черноиванов Евгений Александрович" w:date="2012-10-10T13:30:00Z"/>
                <w:del w:id="3120" w:author="Столяров Николай Владимирович" w:date="2012-10-11T12:24:00Z"/>
                <w:rFonts w:eastAsia="Calibri"/>
                <w:b/>
                <w:bCs/>
                <w:sz w:val="16"/>
                <w:szCs w:val="16"/>
                <w:lang w:eastAsia="en-US"/>
              </w:rPr>
              <w:pPrChange w:id="3121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ins w:id="3122" w:author="Черноиванов Евгений Александрович" w:date="2012-10-10T13:30:00Z">
              <w:del w:id="3123" w:author="Столяров Николай Владимирович" w:date="2012-10-11T12:24:00Z">
                <w:r w:rsidRPr="00C43172" w:rsidDel="00550B07">
                  <w:rPr>
                    <w:rFonts w:eastAsia="Calibri"/>
                    <w:b/>
                    <w:bCs/>
                    <w:sz w:val="16"/>
                    <w:szCs w:val="16"/>
                    <w:lang w:eastAsia="en-US"/>
                  </w:rPr>
                  <w:delText>Серия и номер документа, удостоверя-ющего личность руководителя</w:delText>
                </w:r>
              </w:del>
            </w:ins>
          </w:p>
        </w:tc>
        <w:tc>
          <w:tcPr>
            <w:tcW w:w="567" w:type="dxa"/>
            <w:shd w:val="clear" w:color="auto" w:fill="auto"/>
            <w:hideMark/>
          </w:tcPr>
          <w:p w:rsidR="00C43172" w:rsidRPr="00C43172" w:rsidDel="00550B07" w:rsidRDefault="00C43172" w:rsidP="00A261DF">
            <w:pPr>
              <w:spacing w:before="60" w:line="260" w:lineRule="exact"/>
              <w:jc w:val="right"/>
              <w:rPr>
                <w:ins w:id="3124" w:author="Черноиванов Евгений Александрович" w:date="2012-10-10T13:30:00Z"/>
                <w:del w:id="3125" w:author="Столяров Николай Владимирович" w:date="2012-10-11T12:24:00Z"/>
                <w:rFonts w:eastAsia="Calibri"/>
                <w:b/>
                <w:bCs/>
                <w:sz w:val="16"/>
                <w:szCs w:val="16"/>
                <w:lang w:eastAsia="en-US"/>
              </w:rPr>
              <w:pPrChange w:id="3126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  <w:p w:rsidR="00C43172" w:rsidRPr="00C43172" w:rsidDel="00550B07" w:rsidRDefault="00C43172" w:rsidP="00A261DF">
            <w:pPr>
              <w:spacing w:before="60" w:line="260" w:lineRule="exact"/>
              <w:jc w:val="right"/>
              <w:rPr>
                <w:ins w:id="3127" w:author="Черноиванов Евгений Александрович" w:date="2012-10-10T13:30:00Z"/>
                <w:del w:id="3128" w:author="Столяров Николай Владимирович" w:date="2012-10-11T12:24:00Z"/>
                <w:rFonts w:eastAsia="Calibri"/>
                <w:b/>
                <w:bCs/>
                <w:sz w:val="16"/>
                <w:szCs w:val="16"/>
                <w:lang w:eastAsia="en-US"/>
              </w:rPr>
              <w:pPrChange w:id="3129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  <w:p w:rsidR="00C43172" w:rsidRPr="00C43172" w:rsidDel="00550B07" w:rsidRDefault="00C43172" w:rsidP="00A261DF">
            <w:pPr>
              <w:spacing w:before="60" w:line="260" w:lineRule="exact"/>
              <w:jc w:val="right"/>
              <w:rPr>
                <w:ins w:id="3130" w:author="Черноиванов Евгений Александрович" w:date="2012-10-10T13:30:00Z"/>
                <w:del w:id="3131" w:author="Столяров Николай Владимирович" w:date="2012-10-11T12:24:00Z"/>
                <w:rFonts w:eastAsia="Calibri"/>
                <w:b/>
                <w:bCs/>
                <w:sz w:val="16"/>
                <w:szCs w:val="16"/>
                <w:lang w:eastAsia="en-US"/>
              </w:rPr>
              <w:pPrChange w:id="3132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ins w:id="3133" w:author="Черноиванов Евгений Александрович" w:date="2012-10-10T13:30:00Z">
              <w:del w:id="3134" w:author="Столяров Николай Владимирович" w:date="2012-10-11T12:24:00Z">
                <w:r w:rsidRPr="00C43172" w:rsidDel="00550B07">
                  <w:rPr>
                    <w:rFonts w:eastAsia="Calibri"/>
                    <w:b/>
                    <w:bCs/>
                    <w:sz w:val="16"/>
                    <w:szCs w:val="16"/>
                    <w:lang w:eastAsia="en-US"/>
                  </w:rPr>
                  <w:delText>№</w:delText>
                </w:r>
              </w:del>
            </w:ins>
          </w:p>
        </w:tc>
        <w:tc>
          <w:tcPr>
            <w:tcW w:w="709" w:type="dxa"/>
            <w:shd w:val="clear" w:color="auto" w:fill="auto"/>
            <w:hideMark/>
          </w:tcPr>
          <w:p w:rsidR="00C43172" w:rsidRPr="00C43172" w:rsidDel="00550B07" w:rsidRDefault="00C43172" w:rsidP="00A261DF">
            <w:pPr>
              <w:spacing w:before="60" w:line="260" w:lineRule="exact"/>
              <w:jc w:val="right"/>
              <w:rPr>
                <w:ins w:id="3135" w:author="Черноиванов Евгений Александрович" w:date="2012-10-10T13:30:00Z"/>
                <w:del w:id="3136" w:author="Столяров Николай Владимирович" w:date="2012-10-11T12:24:00Z"/>
                <w:rFonts w:eastAsia="Calibri"/>
                <w:b/>
                <w:bCs/>
                <w:sz w:val="16"/>
                <w:szCs w:val="16"/>
                <w:lang w:eastAsia="en-US"/>
              </w:rPr>
              <w:pPrChange w:id="3137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  <w:p w:rsidR="00C43172" w:rsidRPr="00C43172" w:rsidDel="00550B07" w:rsidRDefault="00C43172" w:rsidP="00A261DF">
            <w:pPr>
              <w:spacing w:before="60" w:line="260" w:lineRule="exact"/>
              <w:jc w:val="right"/>
              <w:rPr>
                <w:ins w:id="3138" w:author="Черноиванов Евгений Александрович" w:date="2012-10-10T13:30:00Z"/>
                <w:del w:id="3139" w:author="Столяров Николай Владимирович" w:date="2012-10-11T12:24:00Z"/>
                <w:rFonts w:eastAsia="Calibri"/>
                <w:b/>
                <w:bCs/>
                <w:sz w:val="16"/>
                <w:szCs w:val="16"/>
                <w:lang w:eastAsia="en-US"/>
              </w:rPr>
              <w:pPrChange w:id="3140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  <w:p w:rsidR="00C43172" w:rsidRPr="00C43172" w:rsidDel="00550B07" w:rsidRDefault="00C43172" w:rsidP="00A261DF">
            <w:pPr>
              <w:spacing w:before="60" w:line="260" w:lineRule="exact"/>
              <w:jc w:val="right"/>
              <w:rPr>
                <w:ins w:id="3141" w:author="Черноиванов Евгений Александрович" w:date="2012-10-10T13:30:00Z"/>
                <w:del w:id="3142" w:author="Столяров Николай Владимирович" w:date="2012-10-11T12:24:00Z"/>
                <w:rFonts w:eastAsia="Calibri"/>
                <w:b/>
                <w:bCs/>
                <w:sz w:val="16"/>
                <w:szCs w:val="16"/>
                <w:lang w:eastAsia="en-US"/>
              </w:rPr>
              <w:pPrChange w:id="3143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ins w:id="3144" w:author="Черноиванов Евгений Александрович" w:date="2012-10-10T13:30:00Z">
              <w:del w:id="3145" w:author="Столяров Николай Владимирович" w:date="2012-10-11T12:24:00Z">
                <w:r w:rsidRPr="00C43172" w:rsidDel="00550B07">
                  <w:rPr>
                    <w:rFonts w:eastAsia="Calibri"/>
                    <w:b/>
                    <w:bCs/>
                    <w:sz w:val="16"/>
                    <w:szCs w:val="16"/>
                    <w:lang w:eastAsia="en-US"/>
                  </w:rPr>
                  <w:delText>ИНН</w:delText>
                </w:r>
              </w:del>
            </w:ins>
          </w:p>
        </w:tc>
        <w:tc>
          <w:tcPr>
            <w:tcW w:w="992" w:type="dxa"/>
            <w:shd w:val="clear" w:color="auto" w:fill="auto"/>
            <w:hideMark/>
          </w:tcPr>
          <w:p w:rsidR="00C43172" w:rsidRPr="00C43172" w:rsidDel="00550B07" w:rsidRDefault="00C43172" w:rsidP="00A261DF">
            <w:pPr>
              <w:spacing w:before="60" w:line="260" w:lineRule="exact"/>
              <w:jc w:val="right"/>
              <w:rPr>
                <w:ins w:id="3146" w:author="Черноиванов Евгений Александрович" w:date="2012-10-10T13:30:00Z"/>
                <w:del w:id="3147" w:author="Столяров Николай Владимирович" w:date="2012-10-11T12:24:00Z"/>
                <w:rFonts w:eastAsia="Calibri"/>
                <w:b/>
                <w:bCs/>
                <w:sz w:val="16"/>
                <w:szCs w:val="16"/>
                <w:lang w:eastAsia="en-US"/>
              </w:rPr>
              <w:pPrChange w:id="3148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  <w:p w:rsidR="00C43172" w:rsidRPr="00C43172" w:rsidDel="00550B07" w:rsidRDefault="00C43172" w:rsidP="00A261DF">
            <w:pPr>
              <w:spacing w:before="60" w:line="260" w:lineRule="exact"/>
              <w:jc w:val="right"/>
              <w:rPr>
                <w:ins w:id="3149" w:author="Черноиванов Евгений Александрович" w:date="2012-10-10T13:30:00Z"/>
                <w:del w:id="3150" w:author="Столяров Николай Владимирович" w:date="2012-10-11T12:24:00Z"/>
                <w:rFonts w:eastAsia="Calibri"/>
                <w:b/>
                <w:bCs/>
                <w:sz w:val="16"/>
                <w:szCs w:val="16"/>
                <w:lang w:eastAsia="en-US"/>
              </w:rPr>
              <w:pPrChange w:id="3151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  <w:p w:rsidR="00C43172" w:rsidRPr="00C43172" w:rsidDel="00550B07" w:rsidRDefault="00C43172" w:rsidP="00A261DF">
            <w:pPr>
              <w:spacing w:before="60" w:line="260" w:lineRule="exact"/>
              <w:jc w:val="right"/>
              <w:rPr>
                <w:ins w:id="3152" w:author="Черноиванов Евгений Александрович" w:date="2012-10-10T13:30:00Z"/>
                <w:del w:id="3153" w:author="Столяров Николай Владимирович" w:date="2012-10-11T12:24:00Z"/>
                <w:rFonts w:eastAsia="Calibri"/>
                <w:b/>
                <w:bCs/>
                <w:sz w:val="16"/>
                <w:szCs w:val="16"/>
                <w:lang w:eastAsia="en-US"/>
              </w:rPr>
              <w:pPrChange w:id="3154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ins w:id="3155" w:author="Черноиванов Евгений Александрович" w:date="2012-10-10T13:30:00Z">
              <w:del w:id="3156" w:author="Столяров Николай Владимирович" w:date="2012-10-11T12:24:00Z">
                <w:r w:rsidRPr="00C43172" w:rsidDel="00550B07">
                  <w:rPr>
                    <w:rFonts w:eastAsia="Calibri"/>
                    <w:b/>
                    <w:bCs/>
                    <w:sz w:val="16"/>
                    <w:szCs w:val="16"/>
                    <w:lang w:eastAsia="en-US"/>
                  </w:rPr>
                  <w:delText>ОГРН</w:delText>
                </w:r>
              </w:del>
            </w:ins>
          </w:p>
        </w:tc>
        <w:tc>
          <w:tcPr>
            <w:tcW w:w="1134" w:type="dxa"/>
            <w:shd w:val="clear" w:color="auto" w:fill="auto"/>
            <w:hideMark/>
          </w:tcPr>
          <w:p w:rsidR="00C43172" w:rsidRPr="00C43172" w:rsidDel="00550B07" w:rsidRDefault="00C43172" w:rsidP="00A261DF">
            <w:pPr>
              <w:spacing w:before="60" w:line="260" w:lineRule="exact"/>
              <w:jc w:val="right"/>
              <w:rPr>
                <w:ins w:id="3157" w:author="Черноиванов Евгений Александрович" w:date="2012-10-10T13:30:00Z"/>
                <w:del w:id="3158" w:author="Столяров Николай Владимирович" w:date="2012-10-11T12:24:00Z"/>
                <w:rFonts w:eastAsia="Calibri"/>
                <w:b/>
                <w:bCs/>
                <w:sz w:val="16"/>
                <w:szCs w:val="16"/>
                <w:lang w:eastAsia="en-US"/>
              </w:rPr>
              <w:pPrChange w:id="3159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  <w:p w:rsidR="00C43172" w:rsidRPr="00C43172" w:rsidDel="00550B07" w:rsidRDefault="00C43172" w:rsidP="00A261DF">
            <w:pPr>
              <w:spacing w:before="60" w:line="260" w:lineRule="exact"/>
              <w:jc w:val="right"/>
              <w:rPr>
                <w:ins w:id="3160" w:author="Черноиванов Евгений Александрович" w:date="2012-10-10T13:30:00Z"/>
                <w:del w:id="3161" w:author="Столяров Николай Владимирович" w:date="2012-10-11T12:24:00Z"/>
                <w:rFonts w:eastAsia="Calibri"/>
                <w:b/>
                <w:bCs/>
                <w:sz w:val="16"/>
                <w:szCs w:val="16"/>
                <w:lang w:eastAsia="en-US"/>
              </w:rPr>
              <w:pPrChange w:id="3162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  <w:p w:rsidR="00C43172" w:rsidRPr="00C43172" w:rsidDel="00550B07" w:rsidRDefault="00C43172" w:rsidP="00A261DF">
            <w:pPr>
              <w:spacing w:before="60" w:line="260" w:lineRule="exact"/>
              <w:jc w:val="right"/>
              <w:rPr>
                <w:ins w:id="3163" w:author="Черноиванов Евгений Александрович" w:date="2012-10-10T13:30:00Z"/>
                <w:del w:id="3164" w:author="Столяров Николай Владимирович" w:date="2012-10-11T12:24:00Z"/>
                <w:rFonts w:eastAsia="Calibri"/>
                <w:b/>
                <w:bCs/>
                <w:sz w:val="16"/>
                <w:szCs w:val="16"/>
                <w:lang w:eastAsia="en-US"/>
              </w:rPr>
              <w:pPrChange w:id="3165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ins w:id="3166" w:author="Черноиванов Евгений Александрович" w:date="2012-10-10T13:30:00Z">
              <w:del w:id="3167" w:author="Столяров Николай Владимирович" w:date="2012-10-11T12:24:00Z">
                <w:r w:rsidRPr="00C43172" w:rsidDel="00550B07">
                  <w:rPr>
                    <w:rFonts w:eastAsia="Calibri"/>
                    <w:b/>
                    <w:bCs/>
                    <w:sz w:val="16"/>
                    <w:szCs w:val="16"/>
                    <w:lang w:eastAsia="en-US"/>
                  </w:rPr>
                  <w:delText>Наименова-ние/ФИО (полностью)</w:delText>
                </w:r>
              </w:del>
            </w:ins>
          </w:p>
        </w:tc>
        <w:tc>
          <w:tcPr>
            <w:tcW w:w="992" w:type="dxa"/>
            <w:shd w:val="clear" w:color="auto" w:fill="auto"/>
            <w:hideMark/>
          </w:tcPr>
          <w:p w:rsidR="00C43172" w:rsidRPr="00C43172" w:rsidDel="00550B07" w:rsidRDefault="00C43172" w:rsidP="00A261DF">
            <w:pPr>
              <w:spacing w:before="60" w:line="260" w:lineRule="exact"/>
              <w:jc w:val="right"/>
              <w:rPr>
                <w:ins w:id="3168" w:author="Черноиванов Евгений Александрович" w:date="2012-10-10T13:30:00Z"/>
                <w:del w:id="3169" w:author="Столяров Николай Владимирович" w:date="2012-10-11T12:24:00Z"/>
                <w:rFonts w:eastAsia="Calibri"/>
                <w:b/>
                <w:bCs/>
                <w:sz w:val="16"/>
                <w:szCs w:val="16"/>
                <w:lang w:eastAsia="en-US"/>
              </w:rPr>
              <w:pPrChange w:id="3170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  <w:p w:rsidR="00C43172" w:rsidRPr="00C43172" w:rsidDel="00550B07" w:rsidRDefault="00C43172" w:rsidP="00A261DF">
            <w:pPr>
              <w:spacing w:before="60" w:line="260" w:lineRule="exact"/>
              <w:jc w:val="right"/>
              <w:rPr>
                <w:ins w:id="3171" w:author="Черноиванов Евгений Александрович" w:date="2012-10-10T13:30:00Z"/>
                <w:del w:id="3172" w:author="Столяров Николай Владимирович" w:date="2012-10-11T12:24:00Z"/>
                <w:rFonts w:eastAsia="Calibri"/>
                <w:b/>
                <w:bCs/>
                <w:sz w:val="16"/>
                <w:szCs w:val="16"/>
                <w:lang w:eastAsia="en-US"/>
              </w:rPr>
              <w:pPrChange w:id="3173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  <w:p w:rsidR="00C43172" w:rsidRPr="00C43172" w:rsidDel="00550B07" w:rsidRDefault="00C43172" w:rsidP="00A261DF">
            <w:pPr>
              <w:spacing w:before="60" w:line="260" w:lineRule="exact"/>
              <w:jc w:val="right"/>
              <w:rPr>
                <w:ins w:id="3174" w:author="Черноиванов Евгений Александрович" w:date="2012-10-10T13:30:00Z"/>
                <w:del w:id="3175" w:author="Столяров Николай Владимирович" w:date="2012-10-11T12:24:00Z"/>
                <w:rFonts w:eastAsia="Calibri"/>
                <w:b/>
                <w:bCs/>
                <w:sz w:val="16"/>
                <w:szCs w:val="16"/>
                <w:lang w:eastAsia="en-US"/>
              </w:rPr>
              <w:pPrChange w:id="3176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ins w:id="3177" w:author="Черноиванов Евгений Александрович" w:date="2012-10-10T13:30:00Z">
              <w:del w:id="3178" w:author="Столяров Николай Владимирович" w:date="2012-10-11T12:24:00Z">
                <w:r w:rsidRPr="00C43172" w:rsidDel="00550B07">
                  <w:rPr>
                    <w:rFonts w:eastAsia="Calibri"/>
                    <w:b/>
                    <w:bCs/>
                    <w:sz w:val="16"/>
                    <w:szCs w:val="16"/>
                    <w:lang w:eastAsia="en-US"/>
                  </w:rPr>
                  <w:delText>Адрес регистра-</w:delText>
                </w:r>
              </w:del>
            </w:ins>
          </w:p>
          <w:p w:rsidR="00C43172" w:rsidRPr="00C43172" w:rsidDel="00550B07" w:rsidRDefault="00C43172" w:rsidP="00A261DF">
            <w:pPr>
              <w:spacing w:before="60" w:line="260" w:lineRule="exact"/>
              <w:jc w:val="right"/>
              <w:rPr>
                <w:ins w:id="3179" w:author="Черноиванов Евгений Александрович" w:date="2012-10-10T13:30:00Z"/>
                <w:del w:id="3180" w:author="Столяров Николай Владимирович" w:date="2012-10-11T12:24:00Z"/>
                <w:rFonts w:eastAsia="Calibri"/>
                <w:b/>
                <w:bCs/>
                <w:sz w:val="16"/>
                <w:szCs w:val="16"/>
                <w:lang w:eastAsia="en-US"/>
              </w:rPr>
              <w:pPrChange w:id="3181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ins w:id="3182" w:author="Черноиванов Евгений Александрович" w:date="2012-10-10T13:30:00Z">
              <w:del w:id="3183" w:author="Столяров Николай Владимирович" w:date="2012-10-11T12:24:00Z">
                <w:r w:rsidRPr="00C43172" w:rsidDel="00550B07">
                  <w:rPr>
                    <w:rFonts w:eastAsia="Calibri"/>
                    <w:b/>
                    <w:bCs/>
                    <w:sz w:val="16"/>
                    <w:szCs w:val="16"/>
                    <w:lang w:eastAsia="en-US"/>
                  </w:rPr>
                  <w:delText>ции</w:delText>
                </w:r>
              </w:del>
            </w:ins>
          </w:p>
        </w:tc>
        <w:tc>
          <w:tcPr>
            <w:tcW w:w="1418" w:type="dxa"/>
            <w:shd w:val="clear" w:color="auto" w:fill="auto"/>
            <w:hideMark/>
          </w:tcPr>
          <w:p w:rsidR="00C43172" w:rsidRPr="00C43172" w:rsidDel="00550B07" w:rsidRDefault="00C43172" w:rsidP="00A261DF">
            <w:pPr>
              <w:spacing w:before="60" w:line="260" w:lineRule="exact"/>
              <w:jc w:val="right"/>
              <w:rPr>
                <w:ins w:id="3184" w:author="Черноиванов Евгений Александрович" w:date="2012-10-10T13:30:00Z"/>
                <w:del w:id="3185" w:author="Столяров Николай Владимирович" w:date="2012-10-11T12:24:00Z"/>
                <w:rFonts w:eastAsia="Calibri"/>
                <w:b/>
                <w:bCs/>
                <w:sz w:val="16"/>
                <w:szCs w:val="16"/>
                <w:lang w:eastAsia="en-US"/>
              </w:rPr>
              <w:pPrChange w:id="3186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  <w:p w:rsidR="00C43172" w:rsidRPr="00C43172" w:rsidDel="00550B07" w:rsidRDefault="00C43172" w:rsidP="00A261DF">
            <w:pPr>
              <w:spacing w:before="60" w:line="260" w:lineRule="exact"/>
              <w:jc w:val="right"/>
              <w:rPr>
                <w:ins w:id="3187" w:author="Черноиванов Евгений Александрович" w:date="2012-10-10T13:30:00Z"/>
                <w:del w:id="3188" w:author="Столяров Николай Владимирович" w:date="2012-10-11T12:24:00Z"/>
                <w:rFonts w:eastAsia="Calibri"/>
                <w:b/>
                <w:bCs/>
                <w:sz w:val="16"/>
                <w:szCs w:val="16"/>
                <w:lang w:eastAsia="en-US"/>
              </w:rPr>
              <w:pPrChange w:id="3189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ins w:id="3190" w:author="Черноиванов Евгений Александрович" w:date="2012-10-10T13:30:00Z">
              <w:del w:id="3191" w:author="Столяров Николай Владимирович" w:date="2012-10-11T12:24:00Z">
                <w:r w:rsidRPr="00C43172" w:rsidDel="00550B07">
                  <w:rPr>
                    <w:rFonts w:eastAsia="Calibri"/>
                    <w:b/>
                    <w:bCs/>
                    <w:sz w:val="16"/>
                    <w:szCs w:val="16"/>
                    <w:lang w:eastAsia="en-US"/>
                  </w:rPr>
                  <w:delText>Серия и номер документа, удостоверя-</w:delText>
                </w:r>
              </w:del>
            </w:ins>
          </w:p>
          <w:p w:rsidR="00C43172" w:rsidRPr="00C43172" w:rsidDel="00550B07" w:rsidRDefault="00C43172" w:rsidP="00A261DF">
            <w:pPr>
              <w:spacing w:before="60" w:line="260" w:lineRule="exact"/>
              <w:jc w:val="right"/>
              <w:rPr>
                <w:ins w:id="3192" w:author="Черноиванов Евгений Александрович" w:date="2012-10-10T13:30:00Z"/>
                <w:del w:id="3193" w:author="Столяров Николай Владимирович" w:date="2012-10-11T12:24:00Z"/>
                <w:rFonts w:eastAsia="Calibri"/>
                <w:b/>
                <w:bCs/>
                <w:sz w:val="16"/>
                <w:szCs w:val="16"/>
                <w:lang w:eastAsia="en-US"/>
              </w:rPr>
              <w:pPrChange w:id="3194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ins w:id="3195" w:author="Черноиванов Евгений Александрович" w:date="2012-10-10T13:30:00Z">
              <w:del w:id="3196" w:author="Столяров Николай Владимирович" w:date="2012-10-11T12:24:00Z">
                <w:r w:rsidRPr="00C43172" w:rsidDel="00550B07">
                  <w:rPr>
                    <w:rFonts w:eastAsia="Calibri"/>
                    <w:b/>
                    <w:bCs/>
                    <w:sz w:val="16"/>
                    <w:szCs w:val="16"/>
                    <w:lang w:eastAsia="en-US"/>
                  </w:rPr>
                  <w:delText xml:space="preserve">ющего личность </w:delText>
                </w:r>
              </w:del>
            </w:ins>
          </w:p>
          <w:p w:rsidR="00C43172" w:rsidRPr="00C43172" w:rsidDel="00550B07" w:rsidRDefault="00C43172" w:rsidP="00A261DF">
            <w:pPr>
              <w:spacing w:before="60" w:line="260" w:lineRule="exact"/>
              <w:jc w:val="right"/>
              <w:rPr>
                <w:ins w:id="3197" w:author="Черноиванов Евгений Александрович" w:date="2012-10-10T13:30:00Z"/>
                <w:del w:id="3198" w:author="Столяров Николай Владимирович" w:date="2012-10-11T12:24:00Z"/>
                <w:rFonts w:eastAsia="Calibri"/>
                <w:b/>
                <w:bCs/>
                <w:sz w:val="16"/>
                <w:szCs w:val="16"/>
                <w:lang w:eastAsia="en-US"/>
              </w:rPr>
              <w:pPrChange w:id="3199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ins w:id="3200" w:author="Черноиванов Евгений Александрович" w:date="2012-10-10T13:30:00Z">
              <w:del w:id="3201" w:author="Столяров Николай Владимирович" w:date="2012-10-11T12:24:00Z">
                <w:r w:rsidRPr="00C43172" w:rsidDel="00550B07">
                  <w:rPr>
                    <w:rFonts w:eastAsia="Calibri"/>
                    <w:b/>
                    <w:bCs/>
                    <w:sz w:val="16"/>
                    <w:szCs w:val="16"/>
                    <w:lang w:eastAsia="en-US"/>
                  </w:rPr>
                  <w:delText>(для физических лиц)</w:delText>
                </w:r>
              </w:del>
            </w:ins>
          </w:p>
        </w:tc>
        <w:tc>
          <w:tcPr>
            <w:tcW w:w="1417" w:type="dxa"/>
            <w:shd w:val="clear" w:color="auto" w:fill="auto"/>
            <w:hideMark/>
          </w:tcPr>
          <w:p w:rsidR="00C43172" w:rsidRPr="00C43172" w:rsidDel="00550B07" w:rsidRDefault="00C43172" w:rsidP="00A261DF">
            <w:pPr>
              <w:spacing w:before="60" w:line="260" w:lineRule="exact"/>
              <w:jc w:val="right"/>
              <w:rPr>
                <w:ins w:id="3202" w:author="Черноиванов Евгений Александрович" w:date="2012-10-10T13:30:00Z"/>
                <w:del w:id="3203" w:author="Столяров Николай Владимирович" w:date="2012-10-11T12:24:00Z"/>
                <w:rFonts w:eastAsia="Calibri"/>
                <w:b/>
                <w:bCs/>
                <w:sz w:val="16"/>
                <w:szCs w:val="16"/>
                <w:lang w:eastAsia="en-US"/>
              </w:rPr>
              <w:pPrChange w:id="3204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  <w:p w:rsidR="00C43172" w:rsidRPr="00C43172" w:rsidDel="00550B07" w:rsidRDefault="00C43172" w:rsidP="00A261DF">
            <w:pPr>
              <w:spacing w:before="60" w:line="260" w:lineRule="exact"/>
              <w:jc w:val="right"/>
              <w:rPr>
                <w:ins w:id="3205" w:author="Черноиванов Евгений Александрович" w:date="2012-10-10T13:30:00Z"/>
                <w:del w:id="3206" w:author="Столяров Николай Владимирович" w:date="2012-10-11T12:24:00Z"/>
                <w:rFonts w:eastAsia="Calibri"/>
                <w:b/>
                <w:bCs/>
                <w:sz w:val="16"/>
                <w:szCs w:val="16"/>
                <w:lang w:eastAsia="en-US"/>
              </w:rPr>
              <w:pPrChange w:id="3207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ins w:id="3208" w:author="Черноиванов Евгений Александрович" w:date="2012-10-10T13:30:00Z">
              <w:del w:id="3209" w:author="Столяров Николай Владимирович" w:date="2012-10-11T12:24:00Z">
                <w:r w:rsidRPr="00C43172" w:rsidDel="00550B07">
                  <w:rPr>
                    <w:rFonts w:eastAsia="Calibri"/>
                    <w:b/>
                    <w:bCs/>
                    <w:sz w:val="16"/>
                    <w:szCs w:val="16"/>
                    <w:lang w:eastAsia="en-US"/>
                  </w:rPr>
                  <w:delText>Категория:</w:delText>
                </w:r>
              </w:del>
            </w:ins>
          </w:p>
          <w:p w:rsidR="00C43172" w:rsidRPr="00C43172" w:rsidDel="00550B07" w:rsidRDefault="00C43172" w:rsidP="00A261DF">
            <w:pPr>
              <w:spacing w:before="60" w:line="260" w:lineRule="exact"/>
              <w:jc w:val="right"/>
              <w:rPr>
                <w:ins w:id="3210" w:author="Черноиванов Евгений Александрович" w:date="2012-10-10T13:30:00Z"/>
                <w:del w:id="3211" w:author="Столяров Николай Владимирович" w:date="2012-10-11T12:24:00Z"/>
                <w:rFonts w:eastAsia="Calibri"/>
                <w:b/>
                <w:bCs/>
                <w:sz w:val="16"/>
                <w:szCs w:val="16"/>
                <w:lang w:eastAsia="en-US"/>
              </w:rPr>
              <w:pPrChange w:id="3212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ins w:id="3213" w:author="Черноиванов Евгений Александрович" w:date="2012-10-10T13:30:00Z">
              <w:del w:id="3214" w:author="Столяров Николай Владимирович" w:date="2012-10-11T12:24:00Z">
                <w:r w:rsidRPr="00C43172" w:rsidDel="00550B07">
                  <w:rPr>
                    <w:rFonts w:eastAsia="Calibri"/>
                    <w:b/>
                    <w:bCs/>
                    <w:sz w:val="16"/>
                    <w:szCs w:val="16"/>
                    <w:lang w:eastAsia="en-US"/>
                  </w:rPr>
                  <w:delText>руководитель/</w:delText>
                </w:r>
              </w:del>
            </w:ins>
          </w:p>
          <w:p w:rsidR="00C43172" w:rsidRPr="00C43172" w:rsidDel="00550B07" w:rsidRDefault="00C43172" w:rsidP="00A261DF">
            <w:pPr>
              <w:spacing w:before="60" w:line="260" w:lineRule="exact"/>
              <w:jc w:val="right"/>
              <w:rPr>
                <w:ins w:id="3215" w:author="Черноиванов Евгений Александрович" w:date="2012-10-10T13:30:00Z"/>
                <w:del w:id="3216" w:author="Столяров Николай Владимирович" w:date="2012-10-11T12:24:00Z"/>
                <w:rFonts w:eastAsia="Calibri"/>
                <w:b/>
                <w:bCs/>
                <w:sz w:val="16"/>
                <w:szCs w:val="16"/>
                <w:lang w:eastAsia="en-US"/>
              </w:rPr>
              <w:pPrChange w:id="3217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ins w:id="3218" w:author="Черноиванов Евгений Александрович" w:date="2012-10-10T13:30:00Z">
              <w:del w:id="3219" w:author="Столяров Николай Владимирович" w:date="2012-10-11T12:24:00Z">
                <w:r w:rsidRPr="00C43172" w:rsidDel="00550B07">
                  <w:rPr>
                    <w:rFonts w:eastAsia="Calibri"/>
                    <w:b/>
                    <w:bCs/>
                    <w:sz w:val="16"/>
                    <w:szCs w:val="16"/>
                    <w:lang w:eastAsia="en-US"/>
                  </w:rPr>
                  <w:delText>участник/ акционер/</w:delText>
                </w:r>
              </w:del>
            </w:ins>
          </w:p>
          <w:p w:rsidR="00C43172" w:rsidRPr="00C43172" w:rsidDel="00550B07" w:rsidRDefault="00C43172" w:rsidP="00A261DF">
            <w:pPr>
              <w:spacing w:before="60" w:line="260" w:lineRule="exact"/>
              <w:jc w:val="right"/>
              <w:rPr>
                <w:ins w:id="3220" w:author="Черноиванов Евгений Александрович" w:date="2012-10-10T13:30:00Z"/>
                <w:del w:id="3221" w:author="Столяров Николай Владимирович" w:date="2012-10-11T12:24:00Z"/>
                <w:rFonts w:eastAsia="Calibri"/>
                <w:b/>
                <w:bCs/>
                <w:sz w:val="16"/>
                <w:szCs w:val="16"/>
                <w:lang w:eastAsia="en-US"/>
              </w:rPr>
              <w:pPrChange w:id="3222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ins w:id="3223" w:author="Черноиванов Евгений Александрович" w:date="2012-10-10T13:30:00Z">
              <w:del w:id="3224" w:author="Столяров Николай Владимирович" w:date="2012-10-11T12:24:00Z">
                <w:r w:rsidRPr="00C43172" w:rsidDel="00550B07">
                  <w:rPr>
                    <w:rFonts w:eastAsia="Calibri"/>
                    <w:b/>
                    <w:bCs/>
                    <w:sz w:val="16"/>
                    <w:szCs w:val="16"/>
                    <w:lang w:eastAsia="en-US"/>
                  </w:rPr>
                  <w:delText>бенефициар</w:delText>
                </w:r>
              </w:del>
            </w:ins>
          </w:p>
        </w:tc>
        <w:tc>
          <w:tcPr>
            <w:tcW w:w="1134" w:type="dxa"/>
            <w:shd w:val="clear" w:color="auto" w:fill="auto"/>
          </w:tcPr>
          <w:p w:rsidR="00C43172" w:rsidRPr="00C43172" w:rsidDel="00550B07" w:rsidRDefault="00C43172" w:rsidP="00A261DF">
            <w:pPr>
              <w:spacing w:before="60" w:line="260" w:lineRule="exact"/>
              <w:jc w:val="right"/>
              <w:rPr>
                <w:ins w:id="3225" w:author="Черноиванов Евгений Александрович" w:date="2012-10-10T13:30:00Z"/>
                <w:del w:id="3226" w:author="Столяров Николай Владимирович" w:date="2012-10-11T12:24:00Z"/>
                <w:rFonts w:eastAsia="Calibri"/>
                <w:b/>
                <w:bCs/>
                <w:sz w:val="16"/>
                <w:szCs w:val="16"/>
                <w:lang w:eastAsia="en-US"/>
              </w:rPr>
              <w:pPrChange w:id="3227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  <w:p w:rsidR="00C43172" w:rsidRPr="00C43172" w:rsidDel="00550B07" w:rsidRDefault="00C43172" w:rsidP="00A261DF">
            <w:pPr>
              <w:spacing w:before="60" w:line="260" w:lineRule="exact"/>
              <w:jc w:val="right"/>
              <w:rPr>
                <w:ins w:id="3228" w:author="Черноиванов Евгений Александрович" w:date="2012-10-10T13:30:00Z"/>
                <w:del w:id="3229" w:author="Столяров Николай Владимирович" w:date="2012-10-11T12:24:00Z"/>
                <w:rFonts w:eastAsia="Calibri"/>
                <w:b/>
                <w:bCs/>
                <w:sz w:val="16"/>
                <w:szCs w:val="16"/>
                <w:lang w:eastAsia="en-US"/>
              </w:rPr>
              <w:pPrChange w:id="3230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ins w:id="3231" w:author="Черноиванов Евгений Александрович" w:date="2012-10-10T13:30:00Z">
              <w:del w:id="3232" w:author="Столяров Николай Владимирович" w:date="2012-10-11T12:24:00Z">
                <w:r w:rsidRPr="00C43172" w:rsidDel="00550B07">
                  <w:rPr>
                    <w:rFonts w:eastAsia="Calibri"/>
                    <w:b/>
                    <w:bCs/>
                    <w:sz w:val="16"/>
                    <w:szCs w:val="16"/>
                    <w:lang w:eastAsia="en-US"/>
                  </w:rPr>
                  <w:delText>Офшорная компания</w:delText>
                </w:r>
              </w:del>
            </w:ins>
          </w:p>
        </w:tc>
        <w:tc>
          <w:tcPr>
            <w:tcW w:w="1417" w:type="dxa"/>
            <w:shd w:val="clear" w:color="auto" w:fill="auto"/>
            <w:hideMark/>
          </w:tcPr>
          <w:p w:rsidR="00C43172" w:rsidRPr="00C43172" w:rsidDel="00550B07" w:rsidRDefault="00C43172" w:rsidP="00A261DF">
            <w:pPr>
              <w:spacing w:before="60" w:line="260" w:lineRule="exact"/>
              <w:jc w:val="right"/>
              <w:rPr>
                <w:ins w:id="3233" w:author="Черноиванов Евгений Александрович" w:date="2012-10-10T13:30:00Z"/>
                <w:del w:id="3234" w:author="Столяров Николай Владимирович" w:date="2012-10-11T12:24:00Z"/>
                <w:rFonts w:eastAsia="Calibri"/>
                <w:b/>
                <w:bCs/>
                <w:sz w:val="16"/>
                <w:szCs w:val="16"/>
                <w:lang w:eastAsia="en-US"/>
              </w:rPr>
              <w:pPrChange w:id="3235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  <w:p w:rsidR="00C43172" w:rsidRPr="00C43172" w:rsidDel="00550B07" w:rsidRDefault="00C43172" w:rsidP="00A261DF">
            <w:pPr>
              <w:spacing w:before="60" w:line="260" w:lineRule="exact"/>
              <w:jc w:val="right"/>
              <w:rPr>
                <w:ins w:id="3236" w:author="Черноиванов Евгений Александрович" w:date="2012-10-10T13:30:00Z"/>
                <w:del w:id="3237" w:author="Столяров Николай Владимирович" w:date="2012-10-11T12:24:00Z"/>
                <w:rFonts w:eastAsia="Calibri"/>
                <w:b/>
                <w:bCs/>
                <w:sz w:val="16"/>
                <w:szCs w:val="16"/>
                <w:lang w:eastAsia="en-US"/>
              </w:rPr>
              <w:pPrChange w:id="3238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ins w:id="3239" w:author="Черноиванов Евгений Александрович" w:date="2012-10-10T13:30:00Z">
              <w:del w:id="3240" w:author="Столяров Николай Владимирович" w:date="2012-10-11T12:24:00Z">
                <w:r w:rsidRPr="00C43172" w:rsidDel="00550B07">
                  <w:rPr>
                    <w:rFonts w:eastAsia="Calibri"/>
                    <w:b/>
                    <w:bCs/>
                    <w:sz w:val="16"/>
                    <w:szCs w:val="16"/>
                    <w:lang w:eastAsia="en-US"/>
                  </w:rPr>
                  <w:delText>Информация о подтвержда-ющих документах (наименова-ние, реквизиты и другие)</w:delText>
                </w:r>
              </w:del>
            </w:ins>
          </w:p>
        </w:tc>
      </w:tr>
      <w:tr w:rsidR="00C43172" w:rsidRPr="00C43172" w:rsidDel="00550B07" w:rsidTr="00F173A0">
        <w:trPr>
          <w:trHeight w:val="315"/>
          <w:ins w:id="3241" w:author="Черноиванов Евгений Александрович" w:date="2012-10-10T13:30:00Z"/>
          <w:del w:id="3242" w:author="Столяров Николай Владимирович" w:date="2012-10-11T12:24:00Z"/>
        </w:trPr>
        <w:tc>
          <w:tcPr>
            <w:tcW w:w="709" w:type="dxa"/>
            <w:shd w:val="clear" w:color="auto" w:fill="auto"/>
            <w:hideMark/>
          </w:tcPr>
          <w:p w:rsidR="00C43172" w:rsidRPr="00C43172" w:rsidDel="00550B07" w:rsidRDefault="00C43172" w:rsidP="00A261DF">
            <w:pPr>
              <w:spacing w:before="60" w:line="260" w:lineRule="exact"/>
              <w:jc w:val="right"/>
              <w:rPr>
                <w:ins w:id="3243" w:author="Черноиванов Евгений Александрович" w:date="2012-10-10T13:30:00Z"/>
                <w:del w:id="3244" w:author="Столяров Николай Владимирович" w:date="2012-10-11T12:24:00Z"/>
                <w:rFonts w:eastAsia="Calibri"/>
                <w:bCs/>
                <w:sz w:val="18"/>
                <w:szCs w:val="18"/>
                <w:lang w:eastAsia="en-US"/>
              </w:rPr>
              <w:pPrChange w:id="3245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ins w:id="3246" w:author="Черноиванов Евгений Александрович" w:date="2012-10-10T13:30:00Z">
              <w:del w:id="3247" w:author="Столяров Николай Владимирович" w:date="2012-10-11T12:24:00Z">
                <w:r w:rsidRPr="00C43172" w:rsidDel="00550B07">
                  <w:rPr>
                    <w:rFonts w:eastAsia="Calibri"/>
                    <w:bCs/>
                    <w:sz w:val="18"/>
                    <w:szCs w:val="18"/>
                    <w:lang w:eastAsia="en-US"/>
                  </w:rPr>
                  <w:delText>…</w:delText>
                </w:r>
              </w:del>
            </w:ins>
          </w:p>
        </w:tc>
        <w:tc>
          <w:tcPr>
            <w:tcW w:w="709" w:type="dxa"/>
            <w:shd w:val="clear" w:color="auto" w:fill="auto"/>
            <w:hideMark/>
          </w:tcPr>
          <w:p w:rsidR="00C43172" w:rsidRPr="00C43172" w:rsidDel="00550B07" w:rsidRDefault="00C43172" w:rsidP="00A261DF">
            <w:pPr>
              <w:spacing w:before="60" w:line="260" w:lineRule="exact"/>
              <w:jc w:val="right"/>
              <w:rPr>
                <w:ins w:id="3248" w:author="Черноиванов Евгений Александрович" w:date="2012-10-10T13:30:00Z"/>
                <w:del w:id="3249" w:author="Столяров Николай Владимирович" w:date="2012-10-11T12:24:00Z"/>
                <w:rFonts w:eastAsia="Calibri"/>
                <w:bCs/>
                <w:sz w:val="18"/>
                <w:szCs w:val="18"/>
                <w:lang w:eastAsia="en-US"/>
              </w:rPr>
              <w:pPrChange w:id="3250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ins w:id="3251" w:author="Черноиванов Евгений Александрович" w:date="2012-10-10T13:30:00Z">
              <w:del w:id="3252" w:author="Столяров Николай Владимирович" w:date="2012-10-11T12:24:00Z">
                <w:r w:rsidRPr="00C43172" w:rsidDel="00550B07">
                  <w:rPr>
                    <w:rFonts w:eastAsia="Calibri"/>
                    <w:bCs/>
                    <w:sz w:val="18"/>
                    <w:szCs w:val="18"/>
                    <w:lang w:eastAsia="en-US"/>
                  </w:rPr>
                  <w:delText>…</w:delText>
                </w:r>
              </w:del>
            </w:ins>
          </w:p>
        </w:tc>
        <w:tc>
          <w:tcPr>
            <w:tcW w:w="1418" w:type="dxa"/>
            <w:shd w:val="clear" w:color="auto" w:fill="auto"/>
            <w:hideMark/>
          </w:tcPr>
          <w:p w:rsidR="00C43172" w:rsidRPr="00C43172" w:rsidDel="00550B07" w:rsidRDefault="00C43172" w:rsidP="00A261DF">
            <w:pPr>
              <w:spacing w:before="60" w:line="260" w:lineRule="exact"/>
              <w:jc w:val="right"/>
              <w:rPr>
                <w:ins w:id="3253" w:author="Черноиванов Евгений Александрович" w:date="2012-10-10T13:30:00Z"/>
                <w:del w:id="3254" w:author="Столяров Николай Владимирович" w:date="2012-10-11T12:24:00Z"/>
                <w:rFonts w:eastAsia="Calibri"/>
                <w:bCs/>
                <w:sz w:val="18"/>
                <w:szCs w:val="18"/>
                <w:lang w:eastAsia="en-US"/>
              </w:rPr>
              <w:pPrChange w:id="3255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ins w:id="3256" w:author="Черноиванов Евгений Александрович" w:date="2012-10-10T13:30:00Z">
              <w:del w:id="3257" w:author="Столяров Николай Владимирович" w:date="2012-10-11T12:24:00Z">
                <w:r w:rsidRPr="00C43172" w:rsidDel="00550B07">
                  <w:rPr>
                    <w:rFonts w:eastAsia="Calibri"/>
                    <w:bCs/>
                    <w:sz w:val="18"/>
                    <w:szCs w:val="18"/>
                    <w:lang w:eastAsia="en-US"/>
                  </w:rPr>
                  <w:delText>…</w:delText>
                </w:r>
              </w:del>
            </w:ins>
          </w:p>
        </w:tc>
        <w:tc>
          <w:tcPr>
            <w:tcW w:w="850" w:type="dxa"/>
            <w:shd w:val="clear" w:color="auto" w:fill="auto"/>
            <w:hideMark/>
          </w:tcPr>
          <w:p w:rsidR="00C43172" w:rsidRPr="00C43172" w:rsidDel="00550B07" w:rsidRDefault="00C43172" w:rsidP="00A261DF">
            <w:pPr>
              <w:spacing w:before="60" w:line="260" w:lineRule="exact"/>
              <w:jc w:val="right"/>
              <w:rPr>
                <w:ins w:id="3258" w:author="Черноиванов Евгений Александрович" w:date="2012-10-10T13:30:00Z"/>
                <w:del w:id="3259" w:author="Столяров Николай Владимирович" w:date="2012-10-11T12:24:00Z"/>
                <w:rFonts w:eastAsia="Calibri"/>
                <w:bCs/>
                <w:sz w:val="18"/>
                <w:szCs w:val="18"/>
                <w:lang w:eastAsia="en-US"/>
              </w:rPr>
              <w:pPrChange w:id="3260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ins w:id="3261" w:author="Черноиванов Евгений Александрович" w:date="2012-10-10T13:30:00Z">
              <w:del w:id="3262" w:author="Столяров Николай Владимирович" w:date="2012-10-11T12:24:00Z">
                <w:r w:rsidRPr="00C43172" w:rsidDel="00550B07">
                  <w:rPr>
                    <w:rFonts w:eastAsia="Calibri"/>
                    <w:bCs/>
                    <w:sz w:val="18"/>
                    <w:szCs w:val="18"/>
                    <w:lang w:eastAsia="en-US"/>
                  </w:rPr>
                  <w:delText>…</w:delText>
                </w:r>
              </w:del>
            </w:ins>
          </w:p>
        </w:tc>
        <w:tc>
          <w:tcPr>
            <w:tcW w:w="1134" w:type="dxa"/>
            <w:shd w:val="clear" w:color="auto" w:fill="auto"/>
            <w:hideMark/>
          </w:tcPr>
          <w:p w:rsidR="00C43172" w:rsidRPr="00C43172" w:rsidDel="00550B07" w:rsidRDefault="00C43172" w:rsidP="00A261DF">
            <w:pPr>
              <w:spacing w:before="60" w:line="260" w:lineRule="exact"/>
              <w:jc w:val="right"/>
              <w:rPr>
                <w:ins w:id="3263" w:author="Черноиванов Евгений Александрович" w:date="2012-10-10T13:30:00Z"/>
                <w:del w:id="3264" w:author="Столяров Николай Владимирович" w:date="2012-10-11T12:24:00Z"/>
                <w:rFonts w:eastAsia="Calibri"/>
                <w:bCs/>
                <w:sz w:val="18"/>
                <w:szCs w:val="18"/>
                <w:lang w:eastAsia="en-US"/>
              </w:rPr>
              <w:pPrChange w:id="3265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ins w:id="3266" w:author="Черноиванов Евгений Александрович" w:date="2012-10-10T13:30:00Z">
              <w:del w:id="3267" w:author="Столяров Николай Владимирович" w:date="2012-10-11T12:24:00Z">
                <w:r w:rsidRPr="00C43172" w:rsidDel="00550B07">
                  <w:rPr>
                    <w:rFonts w:eastAsia="Calibri"/>
                    <w:bCs/>
                    <w:sz w:val="18"/>
                    <w:szCs w:val="18"/>
                    <w:lang w:eastAsia="en-US"/>
                  </w:rPr>
                  <w:delText>…</w:delText>
                </w:r>
              </w:del>
            </w:ins>
          </w:p>
        </w:tc>
        <w:tc>
          <w:tcPr>
            <w:tcW w:w="1134" w:type="dxa"/>
            <w:shd w:val="clear" w:color="auto" w:fill="auto"/>
            <w:hideMark/>
          </w:tcPr>
          <w:p w:rsidR="00C43172" w:rsidRPr="00C43172" w:rsidDel="00550B07" w:rsidRDefault="00C43172" w:rsidP="00A261DF">
            <w:pPr>
              <w:spacing w:before="60" w:line="260" w:lineRule="exact"/>
              <w:jc w:val="right"/>
              <w:rPr>
                <w:ins w:id="3268" w:author="Черноиванов Евгений Александрович" w:date="2012-10-10T13:30:00Z"/>
                <w:del w:id="3269" w:author="Столяров Николай Владимирович" w:date="2012-10-11T12:24:00Z"/>
                <w:rFonts w:eastAsia="Calibri"/>
                <w:bCs/>
                <w:sz w:val="18"/>
                <w:szCs w:val="18"/>
                <w:lang w:eastAsia="en-US"/>
              </w:rPr>
              <w:pPrChange w:id="3270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ins w:id="3271" w:author="Черноиванов Евгений Александрович" w:date="2012-10-10T13:30:00Z">
              <w:del w:id="3272" w:author="Столяров Николай Владимирович" w:date="2012-10-11T12:24:00Z">
                <w:r w:rsidRPr="00C43172" w:rsidDel="00550B07">
                  <w:rPr>
                    <w:rFonts w:eastAsia="Calibri"/>
                    <w:bCs/>
                    <w:sz w:val="18"/>
                    <w:szCs w:val="18"/>
                    <w:lang w:eastAsia="en-US"/>
                  </w:rPr>
                  <w:delText>…</w:delText>
                </w:r>
              </w:del>
            </w:ins>
          </w:p>
        </w:tc>
        <w:tc>
          <w:tcPr>
            <w:tcW w:w="567" w:type="dxa"/>
            <w:shd w:val="clear" w:color="auto" w:fill="auto"/>
            <w:hideMark/>
          </w:tcPr>
          <w:p w:rsidR="00C43172" w:rsidRPr="00C43172" w:rsidDel="00550B07" w:rsidRDefault="00C43172" w:rsidP="00A261DF">
            <w:pPr>
              <w:spacing w:before="60" w:line="260" w:lineRule="exact"/>
              <w:jc w:val="right"/>
              <w:rPr>
                <w:ins w:id="3273" w:author="Черноиванов Евгений Александрович" w:date="2012-10-10T13:30:00Z"/>
                <w:del w:id="3274" w:author="Столяров Николай Владимирович" w:date="2012-10-11T12:24:00Z"/>
                <w:rFonts w:eastAsia="Calibri"/>
                <w:bCs/>
                <w:sz w:val="18"/>
                <w:szCs w:val="18"/>
                <w:lang w:eastAsia="en-US"/>
              </w:rPr>
              <w:pPrChange w:id="3275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ins w:id="3276" w:author="Черноиванов Евгений Александрович" w:date="2012-10-10T13:30:00Z">
              <w:del w:id="3277" w:author="Столяров Николай Владимирович" w:date="2012-10-11T12:24:00Z">
                <w:r w:rsidRPr="00C43172" w:rsidDel="00550B07">
                  <w:rPr>
                    <w:rFonts w:eastAsia="Calibri"/>
                    <w:bCs/>
                    <w:sz w:val="18"/>
                    <w:szCs w:val="18"/>
                    <w:lang w:eastAsia="en-US"/>
                  </w:rPr>
                  <w:delText>…</w:delText>
                </w:r>
              </w:del>
            </w:ins>
          </w:p>
        </w:tc>
        <w:tc>
          <w:tcPr>
            <w:tcW w:w="709" w:type="dxa"/>
            <w:shd w:val="clear" w:color="auto" w:fill="auto"/>
            <w:hideMark/>
          </w:tcPr>
          <w:p w:rsidR="00C43172" w:rsidRPr="00C43172" w:rsidDel="00550B07" w:rsidRDefault="00C43172" w:rsidP="00A261DF">
            <w:pPr>
              <w:spacing w:before="60" w:line="260" w:lineRule="exact"/>
              <w:jc w:val="right"/>
              <w:rPr>
                <w:ins w:id="3278" w:author="Черноиванов Евгений Александрович" w:date="2012-10-10T13:30:00Z"/>
                <w:del w:id="3279" w:author="Столяров Николай Владимирович" w:date="2012-10-11T12:24:00Z"/>
                <w:rFonts w:eastAsia="Calibri"/>
                <w:bCs/>
                <w:sz w:val="18"/>
                <w:szCs w:val="18"/>
                <w:lang w:eastAsia="en-US"/>
              </w:rPr>
              <w:pPrChange w:id="3280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ins w:id="3281" w:author="Черноиванов Евгений Александрович" w:date="2012-10-10T13:30:00Z">
              <w:del w:id="3282" w:author="Столяров Николай Владимирович" w:date="2012-10-11T12:24:00Z">
                <w:r w:rsidRPr="00C43172" w:rsidDel="00550B07">
                  <w:rPr>
                    <w:rFonts w:eastAsia="Calibri"/>
                    <w:bCs/>
                    <w:sz w:val="18"/>
                    <w:szCs w:val="18"/>
                    <w:lang w:eastAsia="en-US"/>
                  </w:rPr>
                  <w:delText>…</w:delText>
                </w:r>
              </w:del>
            </w:ins>
          </w:p>
        </w:tc>
        <w:tc>
          <w:tcPr>
            <w:tcW w:w="992" w:type="dxa"/>
            <w:shd w:val="clear" w:color="auto" w:fill="auto"/>
            <w:hideMark/>
          </w:tcPr>
          <w:p w:rsidR="00C43172" w:rsidRPr="00C43172" w:rsidDel="00550B07" w:rsidRDefault="00C43172" w:rsidP="00A261DF">
            <w:pPr>
              <w:spacing w:before="60" w:line="260" w:lineRule="exact"/>
              <w:jc w:val="right"/>
              <w:rPr>
                <w:ins w:id="3283" w:author="Черноиванов Евгений Александрович" w:date="2012-10-10T13:30:00Z"/>
                <w:del w:id="3284" w:author="Столяров Николай Владимирович" w:date="2012-10-11T12:24:00Z"/>
                <w:rFonts w:eastAsia="Calibri"/>
                <w:bCs/>
                <w:sz w:val="18"/>
                <w:szCs w:val="18"/>
                <w:lang w:eastAsia="en-US"/>
              </w:rPr>
              <w:pPrChange w:id="3285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ins w:id="3286" w:author="Черноиванов Евгений Александрович" w:date="2012-10-10T13:30:00Z">
              <w:del w:id="3287" w:author="Столяров Николай Владимирович" w:date="2012-10-11T12:24:00Z">
                <w:r w:rsidRPr="00C43172" w:rsidDel="00550B07">
                  <w:rPr>
                    <w:rFonts w:eastAsia="Calibri"/>
                    <w:bCs/>
                    <w:sz w:val="18"/>
                    <w:szCs w:val="18"/>
                    <w:lang w:eastAsia="en-US"/>
                  </w:rPr>
                  <w:delText>…</w:delText>
                </w:r>
              </w:del>
            </w:ins>
          </w:p>
        </w:tc>
        <w:tc>
          <w:tcPr>
            <w:tcW w:w="1134" w:type="dxa"/>
            <w:shd w:val="clear" w:color="auto" w:fill="auto"/>
            <w:hideMark/>
          </w:tcPr>
          <w:p w:rsidR="00C43172" w:rsidRPr="00C43172" w:rsidDel="00550B07" w:rsidRDefault="00C43172" w:rsidP="00A261DF">
            <w:pPr>
              <w:spacing w:before="60" w:line="260" w:lineRule="exact"/>
              <w:jc w:val="right"/>
              <w:rPr>
                <w:ins w:id="3288" w:author="Черноиванов Евгений Александрович" w:date="2012-10-10T13:30:00Z"/>
                <w:del w:id="3289" w:author="Столяров Николай Владимирович" w:date="2012-10-11T12:24:00Z"/>
                <w:rFonts w:eastAsia="Calibri"/>
                <w:bCs/>
                <w:sz w:val="18"/>
                <w:szCs w:val="18"/>
                <w:lang w:eastAsia="en-US"/>
              </w:rPr>
              <w:pPrChange w:id="3290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ins w:id="3291" w:author="Черноиванов Евгений Александрович" w:date="2012-10-10T13:30:00Z">
              <w:del w:id="3292" w:author="Столяров Николай Владимирович" w:date="2012-10-11T12:24:00Z">
                <w:r w:rsidRPr="00C43172" w:rsidDel="00550B07">
                  <w:rPr>
                    <w:rFonts w:eastAsia="Calibri"/>
                    <w:bCs/>
                    <w:sz w:val="18"/>
                    <w:szCs w:val="18"/>
                    <w:lang w:eastAsia="en-US"/>
                  </w:rPr>
                  <w:delText>…</w:delText>
                </w:r>
              </w:del>
            </w:ins>
          </w:p>
        </w:tc>
        <w:tc>
          <w:tcPr>
            <w:tcW w:w="992" w:type="dxa"/>
            <w:shd w:val="clear" w:color="auto" w:fill="auto"/>
            <w:hideMark/>
          </w:tcPr>
          <w:p w:rsidR="00C43172" w:rsidRPr="00C43172" w:rsidDel="00550B07" w:rsidRDefault="00C43172" w:rsidP="00A261DF">
            <w:pPr>
              <w:spacing w:before="60" w:line="260" w:lineRule="exact"/>
              <w:jc w:val="right"/>
              <w:rPr>
                <w:ins w:id="3293" w:author="Черноиванов Евгений Александрович" w:date="2012-10-10T13:30:00Z"/>
                <w:del w:id="3294" w:author="Столяров Николай Владимирович" w:date="2012-10-11T12:24:00Z"/>
                <w:rFonts w:eastAsia="Calibri"/>
                <w:bCs/>
                <w:sz w:val="18"/>
                <w:szCs w:val="18"/>
                <w:lang w:eastAsia="en-US"/>
              </w:rPr>
              <w:pPrChange w:id="3295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ins w:id="3296" w:author="Черноиванов Евгений Александрович" w:date="2012-10-10T13:30:00Z">
              <w:del w:id="3297" w:author="Столяров Николай Владимирович" w:date="2012-10-11T12:24:00Z">
                <w:r w:rsidRPr="00C43172" w:rsidDel="00550B07">
                  <w:rPr>
                    <w:rFonts w:eastAsia="Calibri"/>
                    <w:bCs/>
                    <w:sz w:val="18"/>
                    <w:szCs w:val="18"/>
                    <w:lang w:eastAsia="en-US"/>
                  </w:rPr>
                  <w:delText>…</w:delText>
                </w:r>
              </w:del>
            </w:ins>
          </w:p>
        </w:tc>
        <w:tc>
          <w:tcPr>
            <w:tcW w:w="1418" w:type="dxa"/>
            <w:shd w:val="clear" w:color="auto" w:fill="auto"/>
            <w:hideMark/>
          </w:tcPr>
          <w:p w:rsidR="00C43172" w:rsidRPr="00C43172" w:rsidDel="00550B07" w:rsidRDefault="00C43172" w:rsidP="00A261DF">
            <w:pPr>
              <w:spacing w:before="60" w:line="260" w:lineRule="exact"/>
              <w:jc w:val="right"/>
              <w:rPr>
                <w:ins w:id="3298" w:author="Черноиванов Евгений Александрович" w:date="2012-10-10T13:30:00Z"/>
                <w:del w:id="3299" w:author="Столяров Николай Владимирович" w:date="2012-10-11T12:24:00Z"/>
                <w:rFonts w:eastAsia="Calibri"/>
                <w:bCs/>
                <w:sz w:val="18"/>
                <w:szCs w:val="18"/>
                <w:lang w:eastAsia="en-US"/>
              </w:rPr>
              <w:pPrChange w:id="3300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ins w:id="3301" w:author="Черноиванов Евгений Александрович" w:date="2012-10-10T13:30:00Z">
              <w:del w:id="3302" w:author="Столяров Николай Владимирович" w:date="2012-10-11T12:24:00Z">
                <w:r w:rsidRPr="00C43172" w:rsidDel="00550B07">
                  <w:rPr>
                    <w:rFonts w:eastAsia="Calibri"/>
                    <w:bCs/>
                    <w:sz w:val="18"/>
                    <w:szCs w:val="18"/>
                    <w:lang w:eastAsia="en-US"/>
                  </w:rPr>
                  <w:delText>…</w:delText>
                </w:r>
              </w:del>
            </w:ins>
          </w:p>
        </w:tc>
        <w:tc>
          <w:tcPr>
            <w:tcW w:w="2551" w:type="dxa"/>
            <w:gridSpan w:val="2"/>
            <w:shd w:val="clear" w:color="auto" w:fill="auto"/>
            <w:hideMark/>
          </w:tcPr>
          <w:p w:rsidR="00C43172" w:rsidRPr="00C43172" w:rsidDel="00550B07" w:rsidRDefault="00C43172" w:rsidP="00A261DF">
            <w:pPr>
              <w:spacing w:before="60" w:line="260" w:lineRule="exact"/>
              <w:jc w:val="right"/>
              <w:rPr>
                <w:ins w:id="3303" w:author="Черноиванов Евгений Александрович" w:date="2012-10-10T13:30:00Z"/>
                <w:del w:id="3304" w:author="Столяров Николай Владимирович" w:date="2012-10-11T12:24:00Z"/>
                <w:rFonts w:eastAsia="Calibri"/>
                <w:bCs/>
                <w:sz w:val="18"/>
                <w:szCs w:val="18"/>
                <w:lang w:eastAsia="en-US"/>
              </w:rPr>
              <w:pPrChange w:id="3305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ins w:id="3306" w:author="Черноиванов Евгений Александрович" w:date="2012-10-10T13:30:00Z">
              <w:del w:id="3307" w:author="Столяров Николай Владимирович" w:date="2012-10-11T12:24:00Z">
                <w:r w:rsidRPr="00C43172" w:rsidDel="00550B07">
                  <w:rPr>
                    <w:rFonts w:eastAsia="Calibri"/>
                    <w:bCs/>
                    <w:sz w:val="18"/>
                    <w:szCs w:val="18"/>
                    <w:lang w:eastAsia="en-US"/>
                  </w:rPr>
                  <w:delText>…</w:delText>
                </w:r>
              </w:del>
            </w:ins>
          </w:p>
        </w:tc>
        <w:tc>
          <w:tcPr>
            <w:tcW w:w="1417" w:type="dxa"/>
            <w:shd w:val="clear" w:color="auto" w:fill="auto"/>
            <w:hideMark/>
          </w:tcPr>
          <w:p w:rsidR="00C43172" w:rsidRPr="00C43172" w:rsidDel="00550B07" w:rsidRDefault="00C43172" w:rsidP="00A261DF">
            <w:pPr>
              <w:spacing w:before="60" w:line="260" w:lineRule="exact"/>
              <w:jc w:val="right"/>
              <w:rPr>
                <w:ins w:id="3308" w:author="Черноиванов Евгений Александрович" w:date="2012-10-10T13:30:00Z"/>
                <w:del w:id="3309" w:author="Столяров Николай Владимирович" w:date="2012-10-11T12:24:00Z"/>
                <w:rFonts w:eastAsia="Calibri"/>
                <w:sz w:val="18"/>
                <w:szCs w:val="18"/>
                <w:lang w:eastAsia="en-US"/>
              </w:rPr>
              <w:pPrChange w:id="3310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ins w:id="3311" w:author="Черноиванов Евгений Александрович" w:date="2012-10-10T13:30:00Z">
              <w:del w:id="3312" w:author="Столяров Николай Владимирович" w:date="2012-10-11T12:24:00Z">
                <w:r w:rsidRPr="00C43172" w:rsidDel="00550B07">
                  <w:rPr>
                    <w:rFonts w:eastAsia="Calibri"/>
                    <w:sz w:val="18"/>
                    <w:szCs w:val="18"/>
                    <w:lang w:eastAsia="en-US"/>
                  </w:rPr>
                  <w:delText>…</w:delText>
                </w:r>
              </w:del>
            </w:ins>
          </w:p>
        </w:tc>
      </w:tr>
    </w:tbl>
    <w:p w:rsidR="00C43172" w:rsidRPr="00C43172" w:rsidDel="00550B07" w:rsidRDefault="00C43172" w:rsidP="00A261DF">
      <w:pPr>
        <w:spacing w:before="60" w:line="260" w:lineRule="exact"/>
        <w:jc w:val="right"/>
        <w:rPr>
          <w:ins w:id="3313" w:author="Черноиванов Евгений Александрович" w:date="2012-10-10T13:30:00Z"/>
          <w:del w:id="3314" w:author="Столяров Николай Владимирович" w:date="2012-10-11T12:24:00Z"/>
          <w:rFonts w:eastAsia="Calibri"/>
          <w:lang w:eastAsia="en-US"/>
        </w:rPr>
        <w:pPrChange w:id="3315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C43172" w:rsidRPr="00C43172" w:rsidDel="00550B07" w:rsidRDefault="00C43172" w:rsidP="00A261DF">
      <w:pPr>
        <w:spacing w:before="60" w:line="260" w:lineRule="exact"/>
        <w:jc w:val="right"/>
        <w:rPr>
          <w:ins w:id="3316" w:author="Черноиванов Евгений Александрович" w:date="2012-10-10T13:30:00Z"/>
          <w:del w:id="3317" w:author="Столяров Николай Владимирович" w:date="2012-10-11T12:24:00Z"/>
          <w:rFonts w:eastAsia="Calibri"/>
          <w:b/>
          <w:lang w:eastAsia="en-US"/>
        </w:rPr>
        <w:pPrChange w:id="3318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  <w:ins w:id="3319" w:author="Черноиванов Евгений Александрович" w:date="2012-10-10T13:30:00Z">
        <w:del w:id="3320" w:author="Столяров Николай Владимирович" w:date="2012-10-11T12:24:00Z">
          <w:r w:rsidRPr="00C43172" w:rsidDel="00550B07">
            <w:rPr>
              <w:rFonts w:eastAsia="Calibri"/>
              <w:b/>
              <w:lang w:eastAsia="en-US"/>
            </w:rPr>
            <w:delText xml:space="preserve">Руководитель:  </w:delText>
          </w:r>
        </w:del>
      </w:ins>
    </w:p>
    <w:p w:rsidR="00C43172" w:rsidRPr="00C43172" w:rsidDel="00550B07" w:rsidRDefault="00C43172" w:rsidP="00A261DF">
      <w:pPr>
        <w:spacing w:before="60" w:line="260" w:lineRule="exact"/>
        <w:jc w:val="right"/>
        <w:rPr>
          <w:ins w:id="3321" w:author="Черноиванов Евгений Александрович" w:date="2012-10-10T13:30:00Z"/>
          <w:del w:id="3322" w:author="Столяров Николай Владимирович" w:date="2012-10-11T12:24:00Z"/>
          <w:rFonts w:eastAsia="Calibri"/>
          <w:lang w:eastAsia="en-US"/>
        </w:rPr>
        <w:pPrChange w:id="3323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  <w:ins w:id="3324" w:author="Черноиванов Евгений Александрович" w:date="2012-10-10T13:30:00Z">
        <w:del w:id="3325" w:author="Столяров Николай Владимирович" w:date="2012-10-11T12:24:00Z">
          <w:r w:rsidRPr="00C43172" w:rsidDel="00550B07">
            <w:rPr>
              <w:rFonts w:eastAsia="Calibri"/>
              <w:lang w:eastAsia="en-US"/>
            </w:rPr>
            <w:delText xml:space="preserve">_______________  </w:delText>
          </w:r>
          <w:r w:rsidRPr="00C43172" w:rsidDel="00550B07">
            <w:rPr>
              <w:rFonts w:eastAsia="Calibri"/>
              <w:i/>
              <w:lang w:eastAsia="en-US"/>
            </w:rPr>
            <w:delText>(указывается ФИО)</w:delText>
          </w:r>
        </w:del>
      </w:ins>
    </w:p>
    <w:p w:rsidR="00C43172" w:rsidRPr="00C43172" w:rsidDel="00550B07" w:rsidRDefault="00C43172" w:rsidP="00A261DF">
      <w:pPr>
        <w:spacing w:before="60" w:line="260" w:lineRule="exact"/>
        <w:jc w:val="right"/>
        <w:rPr>
          <w:ins w:id="3326" w:author="Черноиванов Евгений Александрович" w:date="2012-10-10T13:30:00Z"/>
          <w:del w:id="3327" w:author="Столяров Николай Владимирович" w:date="2012-10-11T12:24:00Z"/>
          <w:rFonts w:eastAsia="Calibri"/>
          <w:i/>
          <w:sz w:val="20"/>
          <w:szCs w:val="20"/>
          <w:lang w:eastAsia="en-US"/>
        </w:rPr>
        <w:pPrChange w:id="3328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  <w:ins w:id="3329" w:author="Черноиванов Евгений Александрович" w:date="2012-10-10T13:30:00Z">
        <w:del w:id="3330" w:author="Столяров Николай Владимирович" w:date="2012-10-11T12:24:00Z">
          <w:r w:rsidRPr="00C43172" w:rsidDel="00550B07">
            <w:rPr>
              <w:rFonts w:eastAsia="Calibri"/>
              <w:lang w:eastAsia="en-US"/>
            </w:rPr>
            <w:delText xml:space="preserve">      </w:delText>
          </w:r>
          <w:r w:rsidRPr="00C43172" w:rsidDel="00550B07">
            <w:rPr>
              <w:rFonts w:eastAsia="Calibri"/>
              <w:i/>
              <w:sz w:val="20"/>
              <w:szCs w:val="20"/>
              <w:lang w:eastAsia="en-US"/>
            </w:rPr>
            <w:delText>(подпись)</w:delText>
          </w:r>
        </w:del>
      </w:ins>
    </w:p>
    <w:p w:rsidR="00C43172" w:rsidRPr="00C43172" w:rsidDel="00550B07" w:rsidRDefault="00C43172" w:rsidP="00A261DF">
      <w:pPr>
        <w:spacing w:before="60" w:line="260" w:lineRule="exact"/>
        <w:jc w:val="right"/>
        <w:rPr>
          <w:ins w:id="3331" w:author="Черноиванов Евгений Александрович" w:date="2012-10-10T13:30:00Z"/>
          <w:del w:id="3332" w:author="Столяров Николай Владимирович" w:date="2012-10-11T12:24:00Z"/>
          <w:rFonts w:eastAsia="Calibri"/>
          <w:i/>
          <w:sz w:val="20"/>
          <w:szCs w:val="20"/>
          <w:lang w:eastAsia="en-US"/>
        </w:rPr>
        <w:pPrChange w:id="3333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  <w:ins w:id="3334" w:author="Черноиванов Евгений Александрович" w:date="2012-10-10T13:30:00Z">
        <w:del w:id="3335" w:author="Столяров Николай Владимирович" w:date="2012-10-11T12:24:00Z">
          <w:r w:rsidRPr="00C43172" w:rsidDel="00550B07">
            <w:rPr>
              <w:rFonts w:eastAsia="Calibri"/>
              <w:lang w:eastAsia="en-US"/>
            </w:rPr>
            <w:delText xml:space="preserve">«____» __________ 20 __ г. </w:delText>
          </w:r>
          <w:r w:rsidRPr="00C43172" w:rsidDel="00550B07">
            <w:rPr>
              <w:rFonts w:eastAsia="Calibri"/>
              <w:i/>
              <w:lang w:eastAsia="en-US"/>
            </w:rPr>
            <w:delText>(указывается дата подписания)</w:delText>
          </w:r>
        </w:del>
      </w:ins>
    </w:p>
    <w:p w:rsidR="00492A87" w:rsidDel="00550B07" w:rsidRDefault="00492A87" w:rsidP="00A261DF">
      <w:pPr>
        <w:spacing w:before="60" w:line="260" w:lineRule="exact"/>
        <w:jc w:val="right"/>
        <w:rPr>
          <w:ins w:id="3336" w:author="Черноиванов Евгений Александрович" w:date="2012-10-10T13:34:00Z"/>
          <w:del w:id="3337" w:author="Столяров Николай Владимирович" w:date="2012-10-11T12:24:00Z"/>
          <w:lang w:eastAsia="ru-RU"/>
        </w:rPr>
        <w:sectPr w:rsidR="00492A87" w:rsidDel="00550B07" w:rsidSect="00550B07">
          <w:pgSz w:w="16837" w:h="11905" w:orient="landscape"/>
          <w:pgMar w:top="1418" w:right="1132" w:bottom="1134" w:left="907" w:header="720" w:footer="720" w:gutter="0"/>
          <w:cols w:space="720"/>
          <w:docGrid w:linePitch="360"/>
        </w:sectPr>
        <w:pPrChange w:id="3338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492A87" w:rsidRPr="00492A87" w:rsidDel="00550B07" w:rsidRDefault="00492A87" w:rsidP="00A261DF">
      <w:pPr>
        <w:spacing w:before="60" w:line="260" w:lineRule="exact"/>
        <w:jc w:val="right"/>
        <w:rPr>
          <w:ins w:id="3339" w:author="Черноиванов Евгений Александрович" w:date="2012-10-10T13:34:00Z"/>
          <w:del w:id="3340" w:author="Столяров Николай Владимирович" w:date="2012-10-11T12:24:00Z"/>
          <w:lang w:eastAsia="ru-RU"/>
        </w:rPr>
        <w:pPrChange w:id="3341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  <w:ins w:id="3342" w:author="Черноиванов Евгений Александрович" w:date="2012-10-10T13:34:00Z">
        <w:del w:id="3343" w:author="Столяров Николай Владимирович" w:date="2012-10-11T12:24:00Z">
          <w:r w:rsidRPr="00492A87" w:rsidDel="00550B07">
            <w:rPr>
              <w:lang w:eastAsia="ru-RU"/>
            </w:rPr>
            <w:lastRenderedPageBreak/>
            <w:delText xml:space="preserve">                                                                  Приложение № </w:delText>
          </w:r>
          <w:r w:rsidDel="00550B07">
            <w:rPr>
              <w:lang w:eastAsia="ru-RU"/>
            </w:rPr>
            <w:delText>6</w:delText>
          </w:r>
        </w:del>
      </w:ins>
    </w:p>
    <w:p w:rsidR="00492A87" w:rsidRPr="00492A87" w:rsidDel="00550B07" w:rsidRDefault="00492A87" w:rsidP="00A261DF">
      <w:pPr>
        <w:spacing w:before="60" w:line="260" w:lineRule="exact"/>
        <w:jc w:val="right"/>
        <w:rPr>
          <w:ins w:id="3344" w:author="Черноиванов Евгений Александрович" w:date="2012-10-10T13:34:00Z"/>
          <w:del w:id="3345" w:author="Столяров Николай Владимирович" w:date="2012-10-11T12:24:00Z"/>
          <w:lang w:eastAsia="ru-RU"/>
        </w:rPr>
        <w:pPrChange w:id="3346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  <w:ins w:id="3347" w:author="Черноиванов Евгений Александрович" w:date="2012-10-10T13:34:00Z">
        <w:del w:id="3348" w:author="Столяров Николай Владимирович" w:date="2012-10-11T12:24:00Z">
          <w:r w:rsidRPr="00492A87" w:rsidDel="00550B07">
            <w:rPr>
              <w:lang w:eastAsia="ru-RU"/>
            </w:rPr>
            <w:delText xml:space="preserve">                                                                  к Договору № __________ от «__» _______ 20 __ г.</w:delText>
          </w:r>
        </w:del>
      </w:ins>
    </w:p>
    <w:p w:rsidR="00492A87" w:rsidRPr="00492A87" w:rsidDel="00550B07" w:rsidRDefault="00492A87" w:rsidP="00A261DF">
      <w:pPr>
        <w:spacing w:before="60" w:line="260" w:lineRule="exact"/>
        <w:jc w:val="right"/>
        <w:rPr>
          <w:ins w:id="3349" w:author="Черноиванов Евгений Александрович" w:date="2012-10-10T13:34:00Z"/>
          <w:del w:id="3350" w:author="Столяров Николай Владимирович" w:date="2012-10-11T12:24:00Z"/>
          <w:lang w:eastAsia="ru-RU"/>
        </w:rPr>
        <w:pPrChange w:id="3351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492A87" w:rsidRPr="00492A87" w:rsidDel="00550B07" w:rsidRDefault="00492A87" w:rsidP="00A261DF">
      <w:pPr>
        <w:spacing w:before="60" w:line="260" w:lineRule="exact"/>
        <w:jc w:val="right"/>
        <w:rPr>
          <w:ins w:id="3352" w:author="Черноиванов Евгений Александрович" w:date="2012-10-10T13:34:00Z"/>
          <w:del w:id="3353" w:author="Столяров Николай Владимирович" w:date="2012-10-11T12:24:00Z"/>
          <w:lang w:eastAsia="ru-RU"/>
        </w:rPr>
        <w:pPrChange w:id="3354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492A87" w:rsidRPr="00492A87" w:rsidDel="00550B07" w:rsidRDefault="00492A87" w:rsidP="00A261DF">
      <w:pPr>
        <w:spacing w:before="60" w:line="260" w:lineRule="exact"/>
        <w:jc w:val="right"/>
        <w:rPr>
          <w:ins w:id="3355" w:author="Черноиванов Евгений Александрович" w:date="2012-10-10T13:34:00Z"/>
          <w:del w:id="3356" w:author="Столяров Николай Владимирович" w:date="2012-10-11T12:24:00Z"/>
          <w:b/>
          <w:i/>
          <w:sz w:val="28"/>
          <w:szCs w:val="28"/>
          <w:lang w:eastAsia="ru-RU"/>
        </w:rPr>
        <w:pPrChange w:id="3357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  <w:ins w:id="3358" w:author="Черноиванов Евгений Александрович" w:date="2012-10-10T13:34:00Z">
        <w:del w:id="3359" w:author="Столяров Николай Владимирович" w:date="2012-10-11T12:24:00Z">
          <w:r w:rsidRPr="00492A87" w:rsidDel="00550B07">
            <w:rPr>
              <w:b/>
              <w:bCs/>
              <w:sz w:val="28"/>
              <w:szCs w:val="28"/>
              <w:lang w:eastAsia="ru-RU"/>
            </w:rPr>
            <w:delText xml:space="preserve">Форму </w:delText>
          </w:r>
          <w:r w:rsidRPr="00492A87" w:rsidDel="00550B07">
            <w:rPr>
              <w:b/>
              <w:sz w:val="28"/>
              <w:szCs w:val="28"/>
              <w:lang w:eastAsia="ru-RU"/>
            </w:rPr>
            <w:delText>письменного согласия собственников/бенефициаров, являющихся физическими лицами, на обработку и передачу персональных данных в адрес Заказчика</w:delText>
          </w:r>
          <w:r w:rsidRPr="00492A87" w:rsidDel="00550B07">
            <w:rPr>
              <w:b/>
              <w:i/>
              <w:sz w:val="28"/>
              <w:szCs w:val="28"/>
              <w:lang w:eastAsia="ru-RU"/>
            </w:rPr>
            <w:delText xml:space="preserve"> </w:delText>
          </w:r>
          <w:r w:rsidRPr="00492A87" w:rsidDel="00550B07">
            <w:rPr>
              <w:b/>
              <w:bCs/>
              <w:sz w:val="28"/>
              <w:szCs w:val="28"/>
              <w:lang w:eastAsia="ru-RU"/>
            </w:rPr>
            <w:delText>утверждаем:</w:delText>
          </w:r>
        </w:del>
      </w:ins>
    </w:p>
    <w:p w:rsidR="00492A87" w:rsidRPr="00492A87" w:rsidDel="00550B07" w:rsidRDefault="00492A87" w:rsidP="00A261DF">
      <w:pPr>
        <w:spacing w:before="60" w:line="260" w:lineRule="exact"/>
        <w:jc w:val="right"/>
        <w:rPr>
          <w:ins w:id="3360" w:author="Черноиванов Евгений Александрович" w:date="2012-10-10T13:34:00Z"/>
          <w:del w:id="3361" w:author="Столяров Николай Владимирович" w:date="2012-10-11T12:24:00Z"/>
          <w:lang w:eastAsia="ru-RU"/>
        </w:rPr>
        <w:pPrChange w:id="3362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492A87" w:rsidRPr="00492A87" w:rsidDel="00550B07" w:rsidTr="00F173A0">
        <w:trPr>
          <w:trHeight w:val="641"/>
          <w:ins w:id="3363" w:author="Черноиванов Евгений Александрович" w:date="2012-10-10T13:34:00Z"/>
          <w:del w:id="3364" w:author="Столяров Николай Владимирович" w:date="2012-10-11T12:24:00Z"/>
        </w:trPr>
        <w:tc>
          <w:tcPr>
            <w:tcW w:w="4956" w:type="dxa"/>
          </w:tcPr>
          <w:p w:rsidR="00492A87" w:rsidRPr="00C43172" w:rsidDel="00C96DA6" w:rsidRDefault="00492A87" w:rsidP="00A261DF">
            <w:pPr>
              <w:spacing w:before="60" w:line="260" w:lineRule="exact"/>
              <w:jc w:val="right"/>
              <w:rPr>
                <w:ins w:id="3365" w:author="Черноиванов Евгений Александрович" w:date="2012-10-10T13:35:00Z"/>
                <w:del w:id="3366" w:author="Столяров Николай Владимирович" w:date="2012-10-11T11:47:00Z"/>
                <w:b/>
                <w:lang w:eastAsia="ru-RU"/>
              </w:rPr>
              <w:pPrChange w:id="3367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ins w:id="3368" w:author="Черноиванов Евгений Александрович" w:date="2012-10-10T13:35:00Z">
              <w:del w:id="3369" w:author="Столяров Николай Владимирович" w:date="2012-10-11T11:47:00Z">
                <w:r w:rsidRPr="00C43172" w:rsidDel="00C96DA6">
                  <w:rPr>
                    <w:b/>
                    <w:lang w:eastAsia="ru-RU"/>
                  </w:rPr>
                  <w:delText xml:space="preserve">От </w:delText>
                </w:r>
                <w:r w:rsidDel="00C96DA6">
                  <w:rPr>
                    <w:b/>
                    <w:lang w:eastAsia="ru-RU"/>
                  </w:rPr>
                  <w:delText>Авиакомпании</w:delText>
                </w:r>
                <w:r w:rsidRPr="00C43172" w:rsidDel="00C96DA6">
                  <w:rPr>
                    <w:b/>
                    <w:lang w:eastAsia="ru-RU"/>
                  </w:rPr>
                  <w:delText>:</w:delText>
                </w:r>
              </w:del>
            </w:ins>
          </w:p>
          <w:p w:rsidR="00492A87" w:rsidRPr="00C43172" w:rsidDel="00C96DA6" w:rsidRDefault="00492A87" w:rsidP="00A261DF">
            <w:pPr>
              <w:spacing w:before="60" w:line="260" w:lineRule="exact"/>
              <w:jc w:val="right"/>
              <w:rPr>
                <w:ins w:id="3370" w:author="Черноиванов Евгений Александрович" w:date="2012-10-10T13:35:00Z"/>
                <w:del w:id="3371" w:author="Столяров Николай Владимирович" w:date="2012-10-11T11:47:00Z"/>
                <w:b/>
                <w:lang w:eastAsia="ru-RU"/>
              </w:rPr>
              <w:pPrChange w:id="3372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  <w:p w:rsidR="00492A87" w:rsidDel="00C96DA6" w:rsidRDefault="00492A87" w:rsidP="00A261DF">
            <w:pPr>
              <w:spacing w:before="60" w:line="260" w:lineRule="exact"/>
              <w:jc w:val="right"/>
              <w:rPr>
                <w:ins w:id="3373" w:author="Черноиванов Евгений Александрович" w:date="2012-10-10T13:35:00Z"/>
                <w:del w:id="3374" w:author="Столяров Николай Владимирович" w:date="2012-10-11T11:47:00Z"/>
                <w:lang w:eastAsia="ru-RU"/>
              </w:rPr>
              <w:pPrChange w:id="3375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ins w:id="3376" w:author="Черноиванов Евгений Александрович" w:date="2012-10-10T13:35:00Z">
              <w:del w:id="3377" w:author="Столяров Николай Владимирович" w:date="2012-10-11T11:47:00Z">
                <w:r w:rsidDel="00C96DA6">
                  <w:rPr>
                    <w:lang w:eastAsia="ru-RU"/>
                  </w:rPr>
                  <w:delText>Генеральный директор</w:delText>
                </w:r>
              </w:del>
            </w:ins>
          </w:p>
          <w:p w:rsidR="00492A87" w:rsidRPr="00C43172" w:rsidDel="00C96DA6" w:rsidRDefault="00492A87" w:rsidP="00A261DF">
            <w:pPr>
              <w:spacing w:before="60" w:line="260" w:lineRule="exact"/>
              <w:jc w:val="right"/>
              <w:rPr>
                <w:ins w:id="3378" w:author="Черноиванов Евгений Александрович" w:date="2012-10-10T13:35:00Z"/>
                <w:del w:id="3379" w:author="Столяров Николай Владимирович" w:date="2012-10-11T11:47:00Z"/>
                <w:i/>
                <w:lang w:eastAsia="ru-RU"/>
              </w:rPr>
              <w:pPrChange w:id="3380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  <w:p w:rsidR="00492A87" w:rsidRPr="00C43172" w:rsidDel="00550B07" w:rsidRDefault="00492A87" w:rsidP="00A261DF">
            <w:pPr>
              <w:spacing w:before="60" w:line="260" w:lineRule="exact"/>
              <w:jc w:val="right"/>
              <w:rPr>
                <w:ins w:id="3381" w:author="Черноиванов Евгений Александрович" w:date="2012-10-10T13:35:00Z"/>
                <w:del w:id="3382" w:author="Столяров Николай Владимирович" w:date="2012-10-11T12:24:00Z"/>
                <w:lang w:eastAsia="ru-RU"/>
              </w:rPr>
              <w:pPrChange w:id="3383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ins w:id="3384" w:author="Черноиванов Евгений Александрович" w:date="2012-10-10T13:35:00Z">
              <w:del w:id="3385" w:author="Столяров Николай Владимирович" w:date="2012-10-11T11:47:00Z">
                <w:r w:rsidDel="00C96DA6">
                  <w:rPr>
                    <w:lang w:eastAsia="ru-RU"/>
                  </w:rPr>
                  <w:delText>_____________________ Титов М.Ю.</w:delText>
                </w:r>
              </w:del>
            </w:ins>
          </w:p>
          <w:p w:rsidR="00492A87" w:rsidRPr="00492A87" w:rsidDel="00550B07" w:rsidRDefault="00492A87" w:rsidP="00A261DF">
            <w:pPr>
              <w:spacing w:before="60" w:line="260" w:lineRule="exact"/>
              <w:jc w:val="right"/>
              <w:rPr>
                <w:ins w:id="3386" w:author="Черноиванов Евгений Александрович" w:date="2012-10-10T13:34:00Z"/>
                <w:del w:id="3387" w:author="Столяров Николай Владимирович" w:date="2012-10-11T12:24:00Z"/>
                <w:lang w:eastAsia="ru-RU"/>
              </w:rPr>
              <w:pPrChange w:id="3388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  <w:tc>
          <w:tcPr>
            <w:tcW w:w="4723" w:type="dxa"/>
          </w:tcPr>
          <w:p w:rsidR="00492A87" w:rsidRPr="00C43172" w:rsidDel="00550B07" w:rsidRDefault="00492A87" w:rsidP="00A261DF">
            <w:pPr>
              <w:spacing w:before="60" w:line="260" w:lineRule="exact"/>
              <w:jc w:val="right"/>
              <w:rPr>
                <w:ins w:id="3389" w:author="Черноиванов Евгений Александрович" w:date="2012-10-10T13:35:00Z"/>
                <w:del w:id="3390" w:author="Столяров Николай Владимирович" w:date="2012-10-11T12:24:00Z"/>
                <w:b/>
                <w:lang w:eastAsia="ru-RU"/>
              </w:rPr>
              <w:pPrChange w:id="3391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ins w:id="3392" w:author="Черноиванов Евгений Александрович" w:date="2012-10-10T13:35:00Z">
              <w:del w:id="3393" w:author="Столяров Николай Владимирович" w:date="2012-10-11T12:24:00Z">
                <w:r w:rsidRPr="00C43172" w:rsidDel="00550B07">
                  <w:rPr>
                    <w:b/>
                    <w:lang w:eastAsia="ru-RU"/>
                  </w:rPr>
                  <w:delText xml:space="preserve">От </w:delText>
                </w:r>
                <w:r w:rsidDel="00550B07">
                  <w:rPr>
                    <w:b/>
                    <w:lang w:eastAsia="ru-RU"/>
                  </w:rPr>
                  <w:delText>ОАО «МРСК Центра»</w:delText>
                </w:r>
                <w:r w:rsidRPr="00C43172" w:rsidDel="00550B07">
                  <w:rPr>
                    <w:b/>
                    <w:lang w:eastAsia="ru-RU"/>
                  </w:rPr>
                  <w:delText>:</w:delText>
                </w:r>
              </w:del>
            </w:ins>
          </w:p>
          <w:p w:rsidR="00492A87" w:rsidRPr="00C43172" w:rsidDel="00550B07" w:rsidRDefault="00492A87" w:rsidP="00A261DF">
            <w:pPr>
              <w:spacing w:before="60" w:line="260" w:lineRule="exact"/>
              <w:jc w:val="right"/>
              <w:rPr>
                <w:ins w:id="3394" w:author="Черноиванов Евгений Александрович" w:date="2012-10-10T13:35:00Z"/>
                <w:del w:id="3395" w:author="Столяров Николай Владимирович" w:date="2012-10-11T12:24:00Z"/>
                <w:b/>
                <w:lang w:eastAsia="ru-RU"/>
              </w:rPr>
              <w:pPrChange w:id="3396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  <w:p w:rsidR="00492A87" w:rsidRPr="00C43172" w:rsidDel="00550B07" w:rsidRDefault="00492A87" w:rsidP="00A261DF">
            <w:pPr>
              <w:spacing w:before="60" w:line="260" w:lineRule="exact"/>
              <w:jc w:val="right"/>
              <w:rPr>
                <w:ins w:id="3397" w:author="Черноиванов Евгений Александрович" w:date="2012-10-10T13:35:00Z"/>
                <w:del w:id="3398" w:author="Столяров Николай Владимирович" w:date="2012-10-11T12:24:00Z"/>
                <w:lang w:eastAsia="ru-RU"/>
              </w:rPr>
              <w:pPrChange w:id="3399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ins w:id="3400" w:author="Черноиванов Евгений Александрович" w:date="2012-10-10T13:35:00Z">
              <w:del w:id="3401" w:author="Столяров Николай Владимирович" w:date="2012-10-11T12:24:00Z">
                <w:r w:rsidRPr="00C43172" w:rsidDel="00550B07">
                  <w:rPr>
                    <w:lang w:eastAsia="ru-RU"/>
                  </w:rPr>
                  <w:delText>___________________________</w:delText>
                </w:r>
              </w:del>
            </w:ins>
          </w:p>
          <w:p w:rsidR="00492A87" w:rsidRPr="00C43172" w:rsidDel="00550B07" w:rsidRDefault="00492A87" w:rsidP="00A261DF">
            <w:pPr>
              <w:spacing w:before="60" w:line="260" w:lineRule="exact"/>
              <w:jc w:val="right"/>
              <w:rPr>
                <w:ins w:id="3402" w:author="Черноиванов Евгений Александрович" w:date="2012-10-10T13:35:00Z"/>
                <w:del w:id="3403" w:author="Столяров Николай Владимирович" w:date="2012-10-11T12:24:00Z"/>
                <w:i/>
                <w:lang w:eastAsia="ru-RU"/>
              </w:rPr>
              <w:pPrChange w:id="3404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ins w:id="3405" w:author="Черноиванов Евгений Александрович" w:date="2012-10-10T13:35:00Z">
              <w:del w:id="3406" w:author="Столяров Николай Владимирович" w:date="2012-10-11T12:24:00Z">
                <w:r w:rsidRPr="00C43172" w:rsidDel="00550B07">
                  <w:rPr>
                    <w:i/>
                    <w:lang w:eastAsia="ru-RU"/>
                  </w:rPr>
                  <w:delText>(должность)</w:delText>
                </w:r>
              </w:del>
            </w:ins>
          </w:p>
          <w:p w:rsidR="00492A87" w:rsidRPr="00C43172" w:rsidDel="00550B07" w:rsidRDefault="00492A87" w:rsidP="00A261DF">
            <w:pPr>
              <w:spacing w:before="60" w:line="260" w:lineRule="exact"/>
              <w:jc w:val="right"/>
              <w:rPr>
                <w:ins w:id="3407" w:author="Черноиванов Евгений Александрович" w:date="2012-10-10T13:35:00Z"/>
                <w:del w:id="3408" w:author="Столяров Николай Владимирович" w:date="2012-10-11T12:24:00Z"/>
                <w:lang w:eastAsia="ru-RU"/>
              </w:rPr>
              <w:pPrChange w:id="3409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ins w:id="3410" w:author="Черноиванов Евгений Александрович" w:date="2012-10-10T13:35:00Z">
              <w:del w:id="3411" w:author="Столяров Николай Владимирович" w:date="2012-10-11T12:24:00Z">
                <w:r w:rsidRPr="00C43172" w:rsidDel="00550B07">
                  <w:rPr>
                    <w:lang w:eastAsia="ru-RU"/>
                  </w:rPr>
                  <w:delText>___________________________________</w:delText>
                </w:r>
              </w:del>
            </w:ins>
          </w:p>
          <w:p w:rsidR="00492A87" w:rsidRPr="00C43172" w:rsidDel="00550B07" w:rsidRDefault="00492A87" w:rsidP="00A261DF">
            <w:pPr>
              <w:spacing w:before="60" w:line="260" w:lineRule="exact"/>
              <w:jc w:val="right"/>
              <w:rPr>
                <w:ins w:id="3412" w:author="Черноиванов Евгений Александрович" w:date="2012-10-10T13:35:00Z"/>
                <w:del w:id="3413" w:author="Столяров Николай Владимирович" w:date="2012-10-11T12:24:00Z"/>
                <w:i/>
                <w:lang w:eastAsia="ru-RU"/>
              </w:rPr>
              <w:pPrChange w:id="3414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  <w:ins w:id="3415" w:author="Черноиванов Евгений Александрович" w:date="2012-10-10T13:35:00Z">
              <w:del w:id="3416" w:author="Столяров Николай Владимирович" w:date="2012-10-11T12:24:00Z">
                <w:r w:rsidRPr="00C43172" w:rsidDel="00550B07">
                  <w:rPr>
                    <w:i/>
                    <w:lang w:eastAsia="ru-RU"/>
                  </w:rPr>
                  <w:delText>(Ф.И.О.)</w:delText>
                </w:r>
                <w:r w:rsidRPr="00C43172" w:rsidDel="00550B07">
                  <w:rPr>
                    <w:lang w:eastAsia="ru-RU"/>
                  </w:rPr>
                  <w:delText xml:space="preserve">             </w:delText>
                </w:r>
              </w:del>
            </w:ins>
          </w:p>
          <w:p w:rsidR="00492A87" w:rsidRPr="00492A87" w:rsidDel="00550B07" w:rsidRDefault="00492A87" w:rsidP="00A261DF">
            <w:pPr>
              <w:spacing w:before="60" w:line="260" w:lineRule="exact"/>
              <w:jc w:val="right"/>
              <w:rPr>
                <w:ins w:id="3417" w:author="Черноиванов Евгений Александрович" w:date="2012-10-10T13:34:00Z"/>
                <w:del w:id="3418" w:author="Столяров Николай Владимирович" w:date="2012-10-11T12:24:00Z"/>
                <w:lang w:eastAsia="ru-RU"/>
              </w:rPr>
              <w:pPrChange w:id="3419" w:author="Столяров Николай Владимирович" w:date="2012-10-11T12:25:00Z">
                <w:pPr>
                  <w:spacing w:before="60" w:line="260" w:lineRule="exact"/>
                  <w:jc w:val="right"/>
                </w:pPr>
              </w:pPrChange>
            </w:pPr>
          </w:p>
        </w:tc>
      </w:tr>
    </w:tbl>
    <w:p w:rsidR="00492A87" w:rsidRPr="00492A87" w:rsidDel="00550B07" w:rsidRDefault="00492A87" w:rsidP="00A261DF">
      <w:pPr>
        <w:spacing w:before="60" w:line="260" w:lineRule="exact"/>
        <w:jc w:val="right"/>
        <w:rPr>
          <w:ins w:id="3420" w:author="Черноиванов Евгений Александрович" w:date="2012-10-10T13:34:00Z"/>
          <w:del w:id="3421" w:author="Столяров Николай Владимирович" w:date="2012-10-11T12:24:00Z"/>
          <w:lang w:eastAsia="ru-RU"/>
        </w:rPr>
        <w:pPrChange w:id="3422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492A87" w:rsidRPr="00492A87" w:rsidDel="00550B07" w:rsidRDefault="00492A87" w:rsidP="00A261DF">
      <w:pPr>
        <w:spacing w:before="60" w:line="260" w:lineRule="exact"/>
        <w:jc w:val="right"/>
        <w:rPr>
          <w:ins w:id="3423" w:author="Черноиванов Евгений Александрович" w:date="2012-10-10T13:34:00Z"/>
          <w:del w:id="3424" w:author="Столяров Николай Владимирович" w:date="2012-10-11T12:24:00Z"/>
          <w:lang w:eastAsia="ru-RU"/>
        </w:rPr>
        <w:pPrChange w:id="3425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492A87" w:rsidRPr="00492A87" w:rsidDel="00550B07" w:rsidRDefault="00492A87" w:rsidP="00A261DF">
      <w:pPr>
        <w:spacing w:before="60" w:line="260" w:lineRule="exact"/>
        <w:jc w:val="right"/>
        <w:rPr>
          <w:ins w:id="3426" w:author="Черноиванов Евгений Александрович" w:date="2012-10-10T13:34:00Z"/>
          <w:del w:id="3427" w:author="Столяров Николай Владимирович" w:date="2012-10-11T12:24:00Z"/>
          <w:i/>
          <w:lang w:eastAsia="ru-RU"/>
        </w:rPr>
        <w:pPrChange w:id="3428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  <w:ins w:id="3429" w:author="Черноиванов Евгений Александрович" w:date="2012-10-10T13:34:00Z">
        <w:del w:id="3430" w:author="Столяров Николай Владимирович" w:date="2012-10-11T12:24:00Z">
          <w:r w:rsidRPr="00492A87" w:rsidDel="00550B07">
            <w:rPr>
              <w:lang w:eastAsia="ru-RU"/>
            </w:rPr>
            <w:delText xml:space="preserve"> </w:delText>
          </w:r>
        </w:del>
      </w:ins>
    </w:p>
    <w:p w:rsidR="00492A87" w:rsidRPr="00492A87" w:rsidDel="00550B07" w:rsidRDefault="00492A87" w:rsidP="00A261DF">
      <w:pPr>
        <w:spacing w:before="60" w:line="260" w:lineRule="exact"/>
        <w:jc w:val="right"/>
        <w:rPr>
          <w:ins w:id="3431" w:author="Черноиванов Евгений Александрович" w:date="2012-10-10T13:34:00Z"/>
          <w:del w:id="3432" w:author="Столяров Николай Владимирович" w:date="2012-10-11T12:24:00Z"/>
          <w:b/>
          <w:lang w:eastAsia="ru-RU"/>
        </w:rPr>
        <w:pPrChange w:id="3433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  <w:ins w:id="3434" w:author="Черноиванов Евгений Александрович" w:date="2012-10-10T13:34:00Z">
        <w:del w:id="3435" w:author="Столяров Николай Владимирович" w:date="2012-10-11T12:24:00Z">
          <w:r w:rsidRPr="00492A87" w:rsidDel="00550B07">
            <w:rPr>
              <w:b/>
              <w:lang w:eastAsia="ru-RU"/>
            </w:rPr>
            <w:delText>СОГЛАСИЕ</w:delText>
          </w:r>
        </w:del>
      </w:ins>
    </w:p>
    <w:p w:rsidR="00492A87" w:rsidRPr="00492A87" w:rsidDel="00550B07" w:rsidRDefault="00492A87" w:rsidP="00A261DF">
      <w:pPr>
        <w:spacing w:before="60" w:line="260" w:lineRule="exact"/>
        <w:jc w:val="right"/>
        <w:rPr>
          <w:ins w:id="3436" w:author="Черноиванов Евгений Александрович" w:date="2012-10-10T13:34:00Z"/>
          <w:del w:id="3437" w:author="Столяров Николай Владимирович" w:date="2012-10-11T12:24:00Z"/>
          <w:lang w:eastAsia="ru-RU"/>
        </w:rPr>
        <w:pPrChange w:id="3438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492A87" w:rsidRPr="00492A87" w:rsidDel="00550B07" w:rsidRDefault="00492A87" w:rsidP="00A261DF">
      <w:pPr>
        <w:spacing w:before="60" w:line="260" w:lineRule="exact"/>
        <w:jc w:val="right"/>
        <w:rPr>
          <w:ins w:id="3439" w:author="Черноиванов Евгений Александрович" w:date="2012-10-10T13:34:00Z"/>
          <w:del w:id="3440" w:author="Столяров Николай Владимирович" w:date="2012-10-11T12:24:00Z"/>
          <w:lang w:eastAsia="ru-RU"/>
        </w:rPr>
        <w:pPrChange w:id="3441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  <w:ins w:id="3442" w:author="Черноиванов Евгений Александрович" w:date="2012-10-10T13:34:00Z">
        <w:del w:id="3443" w:author="Столяров Николай Владимирович" w:date="2012-10-11T12:24:00Z">
          <w:r w:rsidRPr="00492A87" w:rsidDel="00550B07">
            <w:rPr>
              <w:lang w:eastAsia="ru-RU"/>
            </w:rPr>
            <w:delText xml:space="preserve">     Я, ________________________________________________ </w:delText>
          </w:r>
          <w:r w:rsidRPr="00492A87" w:rsidDel="00550B07">
            <w:rPr>
              <w:i/>
              <w:lang w:eastAsia="ru-RU"/>
            </w:rPr>
            <w:delText>(указать полностью ФИО)</w:delText>
          </w:r>
          <w:r w:rsidRPr="00492A87" w:rsidDel="00550B07">
            <w:rPr>
              <w:lang w:eastAsia="ru-RU"/>
            </w:rPr>
            <w:delText xml:space="preserve">, зарегистрирован (а) по адресу: ______________________________________ </w:delText>
          </w:r>
          <w:r w:rsidRPr="00492A87" w:rsidDel="00550B07">
            <w:rPr>
              <w:i/>
              <w:lang w:eastAsia="ru-RU"/>
            </w:rPr>
            <w:delText>(указать полный адрес регистрации)</w:delText>
          </w:r>
          <w:r w:rsidRPr="00492A87" w:rsidDel="00550B07">
            <w:rPr>
              <w:lang w:eastAsia="ru-RU"/>
            </w:rPr>
            <w:delText xml:space="preserve">, основной документ, удостоверяющий личность _____________________________ </w:delText>
          </w:r>
          <w:r w:rsidRPr="00492A87" w:rsidDel="00550B07">
            <w:rPr>
              <w:i/>
              <w:lang w:eastAsia="ru-RU"/>
            </w:rPr>
            <w:delText>(указать вид документа, удостоверяющего личность и его полные реквизиты: серия, номер, кем выдан, дата выдачи и т.д.)</w:delText>
          </w:r>
          <w:r w:rsidRPr="00492A87" w:rsidDel="00550B07">
            <w:rPr>
              <w:lang w:eastAsia="ru-RU"/>
            </w:rPr>
            <w:delText xml:space="preserve">, дата, год и место рождения ____________________________ </w:delText>
          </w:r>
          <w:r w:rsidRPr="00492A87" w:rsidDel="00550B07">
            <w:rPr>
              <w:i/>
              <w:lang w:eastAsia="ru-RU"/>
            </w:rPr>
            <w:delText xml:space="preserve">(указать), </w:delText>
          </w:r>
          <w:r w:rsidRPr="00492A87" w:rsidDel="00550B07">
            <w:rPr>
              <w:lang w:eastAsia="ru-RU"/>
            </w:rPr>
            <w:delText xml:space="preserve">должность и место работ ___________________________ </w:delText>
          </w:r>
          <w:r w:rsidRPr="00492A87" w:rsidDel="00550B07">
            <w:rPr>
              <w:i/>
              <w:lang w:eastAsia="ru-RU"/>
            </w:rPr>
            <w:delText>(указать полностью без сокращений)</w:delText>
          </w:r>
          <w:r w:rsidRPr="00492A87" w:rsidDel="00550B07">
            <w:rPr>
              <w:lang w:eastAsia="ru-RU"/>
            </w:rPr>
            <w:delText xml:space="preserve">, </w:delText>
          </w:r>
        </w:del>
      </w:ins>
    </w:p>
    <w:p w:rsidR="00492A87" w:rsidRPr="00492A87" w:rsidDel="00550B07" w:rsidRDefault="00492A87" w:rsidP="00A261DF">
      <w:pPr>
        <w:spacing w:before="60" w:line="260" w:lineRule="exact"/>
        <w:jc w:val="right"/>
        <w:rPr>
          <w:ins w:id="3444" w:author="Черноиванов Евгений Александрович" w:date="2012-10-10T13:34:00Z"/>
          <w:del w:id="3445" w:author="Столяров Николай Владимирович" w:date="2012-10-11T12:24:00Z"/>
          <w:lang w:eastAsia="ru-RU"/>
        </w:rPr>
        <w:pPrChange w:id="3446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  <w:ins w:id="3447" w:author="Черноиванов Евгений Александрович" w:date="2012-10-10T13:34:00Z">
        <w:del w:id="3448" w:author="Столяров Николай Владимирович" w:date="2012-10-11T12:24:00Z">
          <w:r w:rsidRPr="00492A87" w:rsidDel="00550B07">
            <w:rPr>
              <w:lang w:eastAsia="ru-RU"/>
            </w:rPr>
            <w:delText xml:space="preserve">     в соответствии с Федеральным законом от 27.07.2006 г. №152-ФЗ «О персональных данных» в своей воле и в своем интересе выражаю согласие Исполнителю (зарегистрировано по адресу: _____________________, ОГРН: ______________, ИНН: _________________, КПП: ________________) в лице _________________________ </w:delText>
          </w:r>
          <w:r w:rsidRPr="00492A87" w:rsidDel="00550B07">
            <w:rPr>
              <w:i/>
              <w:lang w:eastAsia="ru-RU"/>
            </w:rPr>
            <w:delText>(указать полностью должность и ФИО представителя контрагента ОАО «МРСК Центра»)</w:delText>
          </w:r>
          <w:r w:rsidRPr="00492A87" w:rsidDel="00550B07">
            <w:rPr>
              <w:lang w:eastAsia="ru-RU"/>
            </w:rPr>
            <w:delTex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Заказчику</w:delText>
          </w:r>
          <w:r w:rsidRPr="00492A87" w:rsidDel="00550B07">
            <w:rPr>
              <w:i/>
              <w:lang w:eastAsia="ru-RU"/>
            </w:rPr>
            <w:delText xml:space="preserve">, </w:delText>
          </w:r>
          <w:r w:rsidRPr="00492A87" w:rsidDel="00550B07">
            <w:rPr>
              <w:lang w:eastAsia="ru-RU"/>
            </w:rPr>
            <w:delText xml:space="preserve">Минэнерго России, Росфинмониторинг, ФНС России, иным третьим лицам при необходимости. </w:delText>
          </w:r>
        </w:del>
      </w:ins>
    </w:p>
    <w:p w:rsidR="00492A87" w:rsidRPr="00492A87" w:rsidDel="00550B07" w:rsidRDefault="00492A87" w:rsidP="00A261DF">
      <w:pPr>
        <w:spacing w:before="60" w:line="260" w:lineRule="exact"/>
        <w:jc w:val="right"/>
        <w:rPr>
          <w:ins w:id="3449" w:author="Черноиванов Евгений Александрович" w:date="2012-10-10T13:34:00Z"/>
          <w:del w:id="3450" w:author="Столяров Николай Владимирович" w:date="2012-10-11T12:24:00Z"/>
          <w:lang w:eastAsia="ru-RU"/>
        </w:rPr>
        <w:pPrChange w:id="3451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492A87" w:rsidRPr="00492A87" w:rsidDel="00550B07" w:rsidRDefault="00492A87" w:rsidP="00A261DF">
      <w:pPr>
        <w:spacing w:before="60" w:line="260" w:lineRule="exact"/>
        <w:jc w:val="right"/>
        <w:rPr>
          <w:ins w:id="3452" w:author="Черноиванов Евгений Александрович" w:date="2012-10-10T13:34:00Z"/>
          <w:del w:id="3453" w:author="Столяров Николай Владимирович" w:date="2012-10-11T12:24:00Z"/>
          <w:lang w:eastAsia="ru-RU"/>
        </w:rPr>
        <w:pPrChange w:id="3454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  <w:ins w:id="3455" w:author="Черноиванов Евгений Александрович" w:date="2012-10-10T13:34:00Z">
        <w:del w:id="3456" w:author="Столяров Николай Владимирович" w:date="2012-10-11T12:24:00Z">
          <w:r w:rsidRPr="00492A87" w:rsidDel="00550B07">
            <w:rPr>
              <w:lang w:eastAsia="ru-RU"/>
            </w:rPr>
            <w:delText xml:space="preserve">     Настоящее согласие действует с момента его подписания.</w:delText>
          </w:r>
        </w:del>
      </w:ins>
    </w:p>
    <w:p w:rsidR="00492A87" w:rsidRPr="00492A87" w:rsidDel="00550B07" w:rsidRDefault="00492A87" w:rsidP="00A261DF">
      <w:pPr>
        <w:spacing w:before="60" w:line="260" w:lineRule="exact"/>
        <w:jc w:val="right"/>
        <w:rPr>
          <w:ins w:id="3457" w:author="Черноиванов Евгений Александрович" w:date="2012-10-10T13:34:00Z"/>
          <w:del w:id="3458" w:author="Столяров Николай Владимирович" w:date="2012-10-11T12:24:00Z"/>
          <w:lang w:eastAsia="ru-RU"/>
        </w:rPr>
        <w:pPrChange w:id="3459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492A87" w:rsidRPr="00492A87" w:rsidDel="00550B07" w:rsidRDefault="00492A87" w:rsidP="00A261DF">
      <w:pPr>
        <w:spacing w:before="60" w:line="260" w:lineRule="exact"/>
        <w:jc w:val="right"/>
        <w:rPr>
          <w:ins w:id="3460" w:author="Черноиванов Евгений Александрович" w:date="2012-10-10T13:34:00Z"/>
          <w:del w:id="3461" w:author="Столяров Николай Владимирович" w:date="2012-10-11T12:24:00Z"/>
          <w:i/>
          <w:lang w:eastAsia="ru-RU"/>
        </w:rPr>
        <w:pPrChange w:id="3462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  <w:ins w:id="3463" w:author="Черноиванов Евгений Александрович" w:date="2012-10-10T13:34:00Z">
        <w:del w:id="3464" w:author="Столяров Николай Владимирович" w:date="2012-10-11T12:24:00Z">
          <w:r w:rsidRPr="00492A87" w:rsidDel="00550B07">
            <w:rPr>
              <w:lang w:eastAsia="ru-RU"/>
            </w:rPr>
            <w:delText xml:space="preserve">«___» ___________ 20 __ г.           ___________________ </w:delText>
          </w:r>
          <w:r w:rsidRPr="00492A87" w:rsidDel="00550B07">
            <w:rPr>
              <w:i/>
              <w:lang w:eastAsia="ru-RU"/>
            </w:rPr>
            <w:delText>(подпись, расшифровка подписи).</w:delText>
          </w:r>
        </w:del>
      </w:ins>
    </w:p>
    <w:p w:rsidR="00492A87" w:rsidRPr="00492A87" w:rsidDel="00550B07" w:rsidRDefault="00492A87" w:rsidP="00A261DF">
      <w:pPr>
        <w:spacing w:before="60" w:line="260" w:lineRule="exact"/>
        <w:jc w:val="right"/>
        <w:rPr>
          <w:ins w:id="3465" w:author="Черноиванов Евгений Александрович" w:date="2012-10-10T13:34:00Z"/>
          <w:del w:id="3466" w:author="Столяров Николай Владимирович" w:date="2012-10-11T12:24:00Z"/>
          <w:lang w:eastAsia="ru-RU"/>
        </w:rPr>
        <w:pPrChange w:id="3467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492A87" w:rsidRPr="00492A87" w:rsidDel="00550B07" w:rsidRDefault="00492A87" w:rsidP="00A261DF">
      <w:pPr>
        <w:spacing w:before="60" w:line="260" w:lineRule="exact"/>
        <w:jc w:val="right"/>
        <w:rPr>
          <w:ins w:id="3468" w:author="Черноиванов Евгений Александрович" w:date="2012-10-10T13:34:00Z"/>
          <w:del w:id="3469" w:author="Столяров Николай Владимирович" w:date="2012-10-11T12:24:00Z"/>
          <w:lang w:eastAsia="ru-RU"/>
        </w:rPr>
        <w:pPrChange w:id="3470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492A87" w:rsidRPr="00492A87" w:rsidDel="00550B07" w:rsidRDefault="00492A87" w:rsidP="00A261DF">
      <w:pPr>
        <w:spacing w:before="60" w:line="260" w:lineRule="exact"/>
        <w:jc w:val="right"/>
        <w:rPr>
          <w:ins w:id="3471" w:author="Черноиванов Евгений Александрович" w:date="2012-10-10T13:34:00Z"/>
          <w:del w:id="3472" w:author="Столяров Николай Владимирович" w:date="2012-10-11T12:24:00Z"/>
          <w:lang w:eastAsia="ru-RU"/>
        </w:rPr>
        <w:pPrChange w:id="3473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F173A0" w:rsidDel="00550B07" w:rsidRDefault="00F173A0" w:rsidP="00A261DF">
      <w:pPr>
        <w:spacing w:before="60" w:line="260" w:lineRule="exact"/>
        <w:jc w:val="right"/>
        <w:rPr>
          <w:del w:id="3474" w:author="Столяров Николай Владимирович" w:date="2012-10-11T12:24:00Z"/>
        </w:rPr>
        <w:pPrChange w:id="3475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F173A0" w:rsidDel="00550B07" w:rsidRDefault="00F173A0" w:rsidP="00A261DF">
      <w:pPr>
        <w:spacing w:before="60" w:line="260" w:lineRule="exact"/>
        <w:jc w:val="right"/>
        <w:rPr>
          <w:del w:id="3476" w:author="Столяров Николай Владимирович" w:date="2012-10-11T12:24:00Z"/>
        </w:rPr>
        <w:pPrChange w:id="3477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F173A0" w:rsidDel="00550B07" w:rsidRDefault="00F173A0" w:rsidP="00A261DF">
      <w:pPr>
        <w:spacing w:before="60" w:line="260" w:lineRule="exact"/>
        <w:jc w:val="right"/>
        <w:rPr>
          <w:del w:id="3478" w:author="Столяров Николай Владимирович" w:date="2012-10-11T12:24:00Z"/>
        </w:rPr>
        <w:pPrChange w:id="3479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F173A0" w:rsidDel="00550B07" w:rsidRDefault="00F173A0" w:rsidP="00A261DF">
      <w:pPr>
        <w:spacing w:before="60" w:line="260" w:lineRule="exact"/>
        <w:jc w:val="right"/>
        <w:rPr>
          <w:ins w:id="3480" w:author="Черноиванов Евгений Александрович" w:date="2012-10-10T13:30:00Z"/>
          <w:del w:id="3481" w:author="Столяров Николай Владимирович" w:date="2012-10-11T12:24:00Z"/>
        </w:rPr>
        <w:pPrChange w:id="3482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C43172" w:rsidDel="00271DC9" w:rsidRDefault="00C43172" w:rsidP="00A261DF">
      <w:pPr>
        <w:spacing w:before="60" w:line="260" w:lineRule="exact"/>
        <w:jc w:val="right"/>
        <w:rPr>
          <w:del w:id="3483" w:author="Столяров Николай Владимирович" w:date="2012-10-11T12:20:00Z"/>
        </w:rPr>
        <w:pPrChange w:id="3484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F173A0" w:rsidDel="00271DC9" w:rsidRDefault="00F173A0" w:rsidP="00A261DF">
      <w:pPr>
        <w:spacing w:before="60" w:line="260" w:lineRule="exact"/>
        <w:jc w:val="right"/>
        <w:rPr>
          <w:del w:id="3485" w:author="Столяров Николай Владимирович" w:date="2012-10-11T12:20:00Z"/>
        </w:rPr>
        <w:pPrChange w:id="3486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F173A0" w:rsidDel="00550B07" w:rsidRDefault="00F173A0" w:rsidP="00A261DF">
      <w:pPr>
        <w:spacing w:before="60" w:line="260" w:lineRule="exact"/>
        <w:jc w:val="right"/>
        <w:rPr>
          <w:del w:id="3487" w:author="Столяров Николай Владимирович" w:date="2012-10-11T12:24:00Z"/>
        </w:rPr>
        <w:pPrChange w:id="3488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F173A0" w:rsidDel="00550B07" w:rsidRDefault="00F173A0" w:rsidP="00A261DF">
      <w:pPr>
        <w:spacing w:before="60" w:line="260" w:lineRule="exact"/>
        <w:jc w:val="right"/>
        <w:rPr>
          <w:del w:id="3489" w:author="Столяров Николай Владимирович" w:date="2012-10-11T12:24:00Z"/>
        </w:rPr>
        <w:pPrChange w:id="3490" w:author="Столяров Николай Владимирович" w:date="2012-10-11T12:25:00Z">
          <w:pPr>
            <w:spacing w:before="60" w:line="260" w:lineRule="exact"/>
            <w:jc w:val="right"/>
          </w:pPr>
        </w:pPrChange>
      </w:pPr>
    </w:p>
    <w:p w:rsidR="00F173A0" w:rsidRDefault="00F173A0" w:rsidP="00275FC8">
      <w:pPr>
        <w:spacing w:before="60" w:line="260" w:lineRule="exact"/>
        <w:jc w:val="right"/>
        <w:pPrChange w:id="3491" w:author="Столяров Николай Владимирович" w:date="2012-10-11T12:34:00Z">
          <w:pPr>
            <w:spacing w:before="60" w:line="260" w:lineRule="exact"/>
            <w:jc w:val="right"/>
          </w:pPr>
        </w:pPrChange>
      </w:pPr>
      <w:bookmarkStart w:id="3492" w:name="_GoBack"/>
      <w:bookmarkEnd w:id="3492"/>
    </w:p>
    <w:sectPr w:rsidR="00F173A0" w:rsidSect="00550B07">
      <w:pgSz w:w="11905" w:h="16837"/>
      <w:pgMar w:top="284" w:right="1132" w:bottom="907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B07" w:rsidRDefault="00550B07" w:rsidP="00FA1169">
      <w:r>
        <w:separator/>
      </w:r>
    </w:p>
  </w:endnote>
  <w:endnote w:type="continuationSeparator" w:id="0">
    <w:p w:rsidR="00550B07" w:rsidRDefault="00550B07" w:rsidP="00FA11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StarSymbol">
    <w:altName w:val="Arial Unicode MS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charset w:val="00"/>
    <w:family w:val="modern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B07" w:rsidRDefault="00550B07" w:rsidP="00FA1169">
      <w:r>
        <w:separator/>
      </w:r>
    </w:p>
  </w:footnote>
  <w:footnote w:type="continuationSeparator" w:id="0">
    <w:p w:rsidR="00550B07" w:rsidRDefault="00550B07" w:rsidP="00FA11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600"/>
        </w:tabs>
        <w:ind w:left="600" w:hanging="4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0000005"/>
    <w:multiLevelType w:val="singleLevel"/>
    <w:tmpl w:val="00000005"/>
    <w:name w:val="WW8Num5"/>
    <w:lvl w:ilvl="0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5">
    <w:nsid w:val="00000006"/>
    <w:multiLevelType w:val="multilevel"/>
    <w:tmpl w:val="00000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6">
    <w:nsid w:val="4E624DF4"/>
    <w:multiLevelType w:val="hybridMultilevel"/>
    <w:tmpl w:val="8ABA89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markup="0"/>
  <w:trackRevisions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172"/>
    <w:rsid w:val="00271DC9"/>
    <w:rsid w:val="00275FC8"/>
    <w:rsid w:val="00492A87"/>
    <w:rsid w:val="00550B07"/>
    <w:rsid w:val="005F008D"/>
    <w:rsid w:val="00A261DF"/>
    <w:rsid w:val="00BC0CFF"/>
    <w:rsid w:val="00C43172"/>
    <w:rsid w:val="00C96DA6"/>
    <w:rsid w:val="00CB03B7"/>
    <w:rsid w:val="00F173A0"/>
    <w:rsid w:val="00FA1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outlineLvl w:val="0"/>
    </w:pPr>
    <w:rPr>
      <w:b/>
      <w:bCs/>
      <w:sz w:val="1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b/>
      <w:bCs/>
      <w:i/>
      <w:iCs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outlineLvl w:val="2"/>
    </w:pPr>
    <w:rPr>
      <w:b/>
      <w:bCs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jc w:val="right"/>
      <w:outlineLvl w:val="4"/>
    </w:pPr>
    <w:rPr>
      <w:b/>
      <w:bCs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5z0">
    <w:name w:val="WW8Num5z0"/>
    <w:rPr>
      <w:rFonts w:ascii="Times New Roman" w:hAnsi="Times New Roman" w:cs="Times New Roman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40">
    <w:name w:val="Основной шрифт абзаца4"/>
  </w:style>
  <w:style w:type="character" w:customStyle="1" w:styleId="WW-Absatz-Standardschriftart1">
    <w:name w:val="WW-Absatz-Standardschriftart1"/>
  </w:style>
  <w:style w:type="character" w:customStyle="1" w:styleId="30">
    <w:name w:val="Основной шрифт абзаца3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6z0">
    <w:name w:val="WW8Num6z0"/>
    <w:rPr>
      <w:rFonts w:ascii="StarSymbol" w:hAnsi="StarSymbol"/>
    </w:rPr>
  </w:style>
  <w:style w:type="character" w:customStyle="1" w:styleId="20">
    <w:name w:val="Основной шрифт абзаца2"/>
  </w:style>
  <w:style w:type="character" w:customStyle="1" w:styleId="WW8Num12z0">
    <w:name w:val="WW8Num12z0"/>
    <w:rPr>
      <w:rFonts w:ascii="Times New Roman" w:eastAsia="Times New Roman" w:hAnsi="Times New Roman" w:cs="Times New Roman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11">
    <w:name w:val="Основной шрифт абзаца1"/>
  </w:style>
  <w:style w:type="character" w:styleId="a3">
    <w:name w:val="page number"/>
    <w:basedOn w:val="11"/>
  </w:style>
  <w:style w:type="character" w:customStyle="1" w:styleId="a4">
    <w:name w:val="Символ нумерации"/>
  </w:style>
  <w:style w:type="character" w:customStyle="1" w:styleId="a5">
    <w:name w:val="Маркеры списка"/>
    <w:rPr>
      <w:rFonts w:ascii="OpenSymbol" w:eastAsia="OpenSymbol" w:hAnsi="OpenSymbol" w:cs="OpenSymbol"/>
    </w:rPr>
  </w:style>
  <w:style w:type="paragraph" w:customStyle="1" w:styleId="a6">
    <w:name w:val="Заголовок"/>
    <w:basedOn w:val="a"/>
    <w:next w:val="a7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7">
    <w:name w:val="Body Text"/>
    <w:basedOn w:val="a"/>
    <w:pPr>
      <w:jc w:val="both"/>
    </w:pPr>
  </w:style>
  <w:style w:type="paragraph" w:styleId="a8">
    <w:name w:val="List"/>
    <w:basedOn w:val="a7"/>
    <w:rPr>
      <w:rFonts w:cs="Tahoma"/>
    </w:rPr>
  </w:style>
  <w:style w:type="paragraph" w:customStyle="1" w:styleId="41">
    <w:name w:val="Название4"/>
    <w:basedOn w:val="a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42">
    <w:name w:val="Указатель4"/>
    <w:basedOn w:val="a"/>
    <w:pPr>
      <w:suppressLineNumbers/>
    </w:pPr>
    <w:rPr>
      <w:rFonts w:ascii="Arial" w:hAnsi="Arial" w:cs="Tahoma"/>
    </w:rPr>
  </w:style>
  <w:style w:type="paragraph" w:customStyle="1" w:styleId="31">
    <w:name w:val="Название3"/>
    <w:basedOn w:val="a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32">
    <w:name w:val="Указатель3"/>
    <w:basedOn w:val="a"/>
    <w:pPr>
      <w:suppressLineNumbers/>
    </w:pPr>
    <w:rPr>
      <w:rFonts w:ascii="Arial" w:hAnsi="Arial" w:cs="Tahoma"/>
    </w:rPr>
  </w:style>
  <w:style w:type="paragraph" w:customStyle="1" w:styleId="21">
    <w:name w:val="Название2"/>
    <w:basedOn w:val="a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22">
    <w:name w:val="Указатель2"/>
    <w:basedOn w:val="a"/>
    <w:pPr>
      <w:suppressLineNumbers/>
    </w:pPr>
    <w:rPr>
      <w:rFonts w:ascii="Arial" w:hAnsi="Arial" w:cs="Tahoma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13">
    <w:name w:val="Указатель1"/>
    <w:basedOn w:val="a"/>
    <w:pPr>
      <w:suppressLineNumbers/>
    </w:pPr>
    <w:rPr>
      <w:rFonts w:cs="Tahoma"/>
    </w:rPr>
  </w:style>
  <w:style w:type="paragraph" w:styleId="a9">
    <w:name w:val="Body Text Indent"/>
    <w:basedOn w:val="a"/>
    <w:pPr>
      <w:spacing w:before="240"/>
      <w:ind w:left="360"/>
      <w:jc w:val="both"/>
    </w:pPr>
  </w:style>
  <w:style w:type="paragraph" w:customStyle="1" w:styleId="210">
    <w:name w:val="Основной текст с отступом 21"/>
    <w:basedOn w:val="a"/>
    <w:pPr>
      <w:spacing w:before="60"/>
      <w:ind w:left="357"/>
      <w:jc w:val="both"/>
    </w:pPr>
  </w:style>
  <w:style w:type="paragraph" w:customStyle="1" w:styleId="211">
    <w:name w:val="Основной текст 21"/>
    <w:basedOn w:val="a"/>
    <w:pPr>
      <w:jc w:val="both"/>
    </w:pPr>
    <w:rPr>
      <w:b/>
      <w:bCs/>
    </w:rPr>
  </w:style>
  <w:style w:type="paragraph" w:customStyle="1" w:styleId="310">
    <w:name w:val="Основной текст 31"/>
    <w:basedOn w:val="a"/>
    <w:rPr>
      <w:b/>
      <w:bCs/>
    </w:rPr>
  </w:style>
  <w:style w:type="paragraph" w:customStyle="1" w:styleId="311">
    <w:name w:val="Основной текст с отступом 31"/>
    <w:basedOn w:val="a"/>
    <w:pPr>
      <w:spacing w:before="60"/>
      <w:ind w:left="720" w:hanging="360"/>
      <w:jc w:val="both"/>
    </w:pPr>
  </w:style>
  <w:style w:type="paragraph" w:styleId="aa">
    <w:name w:val="header"/>
    <w:basedOn w:val="a"/>
    <w:pPr>
      <w:tabs>
        <w:tab w:val="center" w:pos="4677"/>
        <w:tab w:val="right" w:pos="9355"/>
      </w:tabs>
    </w:pPr>
  </w:style>
  <w:style w:type="paragraph" w:styleId="ab">
    <w:name w:val="footer"/>
    <w:basedOn w:val="a"/>
    <w:pPr>
      <w:tabs>
        <w:tab w:val="center" w:pos="4677"/>
        <w:tab w:val="right" w:pos="9355"/>
      </w:tabs>
    </w:pPr>
  </w:style>
  <w:style w:type="paragraph" w:customStyle="1" w:styleId="14">
    <w:name w:val="Цитата1"/>
    <w:basedOn w:val="a"/>
    <w:pPr>
      <w:spacing w:before="120"/>
      <w:ind w:left="1640" w:right="1400" w:firstLine="40"/>
      <w:jc w:val="both"/>
    </w:pPr>
  </w:style>
  <w:style w:type="paragraph" w:styleId="ac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d">
    <w:name w:val="Содержимое таблицы"/>
    <w:basedOn w:val="a"/>
    <w:pPr>
      <w:suppressLineNumbers/>
    </w:pPr>
  </w:style>
  <w:style w:type="paragraph" w:customStyle="1" w:styleId="ae">
    <w:name w:val="Заголовок таблицы"/>
    <w:basedOn w:val="ad"/>
    <w:pPr>
      <w:jc w:val="center"/>
    </w:pPr>
    <w:rPr>
      <w:b/>
      <w:bCs/>
      <w:i/>
      <w:iCs/>
    </w:rPr>
  </w:style>
  <w:style w:type="paragraph" w:customStyle="1" w:styleId="ConsNormal">
    <w:name w:val="ConsNormal"/>
    <w:pPr>
      <w:suppressAutoHyphens/>
      <w:ind w:firstLine="720"/>
    </w:pPr>
    <w:rPr>
      <w:rFonts w:ascii="Consultant" w:eastAsia="Arial" w:hAnsi="Consultant"/>
      <w:lang w:eastAsia="ar-SA"/>
    </w:rPr>
  </w:style>
  <w:style w:type="paragraph" w:styleId="af">
    <w:name w:val="footnote text"/>
    <w:basedOn w:val="a"/>
    <w:link w:val="af0"/>
    <w:rsid w:val="00FA1169"/>
    <w:pPr>
      <w:suppressAutoHyphens w:val="0"/>
    </w:pPr>
    <w:rPr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rsid w:val="00FA1169"/>
  </w:style>
  <w:style w:type="character" w:styleId="af1">
    <w:name w:val="footnote reference"/>
    <w:rsid w:val="00FA1169"/>
    <w:rPr>
      <w:vertAlign w:val="superscript"/>
    </w:rPr>
  </w:style>
  <w:style w:type="paragraph" w:customStyle="1" w:styleId="ConsNonformat">
    <w:name w:val="ConsNonformat"/>
    <w:rsid w:val="00FA116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basedOn w:val="a0"/>
    <w:link w:val="1"/>
    <w:rsid w:val="00550B07"/>
    <w:rPr>
      <w:b/>
      <w:bCs/>
      <w:sz w:val="18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outlineLvl w:val="0"/>
    </w:pPr>
    <w:rPr>
      <w:b/>
      <w:bCs/>
      <w:sz w:val="1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b/>
      <w:bCs/>
      <w:i/>
      <w:iCs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outlineLvl w:val="2"/>
    </w:pPr>
    <w:rPr>
      <w:b/>
      <w:bCs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jc w:val="right"/>
      <w:outlineLvl w:val="4"/>
    </w:pPr>
    <w:rPr>
      <w:b/>
      <w:bCs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5z0">
    <w:name w:val="WW8Num5z0"/>
    <w:rPr>
      <w:rFonts w:ascii="Times New Roman" w:hAnsi="Times New Roman" w:cs="Times New Roman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40">
    <w:name w:val="Основной шрифт абзаца4"/>
  </w:style>
  <w:style w:type="character" w:customStyle="1" w:styleId="WW-Absatz-Standardschriftart1">
    <w:name w:val="WW-Absatz-Standardschriftart1"/>
  </w:style>
  <w:style w:type="character" w:customStyle="1" w:styleId="30">
    <w:name w:val="Основной шрифт абзаца3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6z0">
    <w:name w:val="WW8Num6z0"/>
    <w:rPr>
      <w:rFonts w:ascii="StarSymbol" w:hAnsi="StarSymbol"/>
    </w:rPr>
  </w:style>
  <w:style w:type="character" w:customStyle="1" w:styleId="20">
    <w:name w:val="Основной шрифт абзаца2"/>
  </w:style>
  <w:style w:type="character" w:customStyle="1" w:styleId="WW8Num12z0">
    <w:name w:val="WW8Num12z0"/>
    <w:rPr>
      <w:rFonts w:ascii="Times New Roman" w:eastAsia="Times New Roman" w:hAnsi="Times New Roman" w:cs="Times New Roman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11">
    <w:name w:val="Основной шрифт абзаца1"/>
  </w:style>
  <w:style w:type="character" w:styleId="a3">
    <w:name w:val="page number"/>
    <w:basedOn w:val="11"/>
  </w:style>
  <w:style w:type="character" w:customStyle="1" w:styleId="a4">
    <w:name w:val="Символ нумерации"/>
  </w:style>
  <w:style w:type="character" w:customStyle="1" w:styleId="a5">
    <w:name w:val="Маркеры списка"/>
    <w:rPr>
      <w:rFonts w:ascii="OpenSymbol" w:eastAsia="OpenSymbol" w:hAnsi="OpenSymbol" w:cs="OpenSymbol"/>
    </w:rPr>
  </w:style>
  <w:style w:type="paragraph" w:customStyle="1" w:styleId="a6">
    <w:name w:val="Заголовок"/>
    <w:basedOn w:val="a"/>
    <w:next w:val="a7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7">
    <w:name w:val="Body Text"/>
    <w:basedOn w:val="a"/>
    <w:pPr>
      <w:jc w:val="both"/>
    </w:pPr>
  </w:style>
  <w:style w:type="paragraph" w:styleId="a8">
    <w:name w:val="List"/>
    <w:basedOn w:val="a7"/>
    <w:rPr>
      <w:rFonts w:cs="Tahoma"/>
    </w:rPr>
  </w:style>
  <w:style w:type="paragraph" w:customStyle="1" w:styleId="41">
    <w:name w:val="Название4"/>
    <w:basedOn w:val="a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42">
    <w:name w:val="Указатель4"/>
    <w:basedOn w:val="a"/>
    <w:pPr>
      <w:suppressLineNumbers/>
    </w:pPr>
    <w:rPr>
      <w:rFonts w:ascii="Arial" w:hAnsi="Arial" w:cs="Tahoma"/>
    </w:rPr>
  </w:style>
  <w:style w:type="paragraph" w:customStyle="1" w:styleId="31">
    <w:name w:val="Название3"/>
    <w:basedOn w:val="a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32">
    <w:name w:val="Указатель3"/>
    <w:basedOn w:val="a"/>
    <w:pPr>
      <w:suppressLineNumbers/>
    </w:pPr>
    <w:rPr>
      <w:rFonts w:ascii="Arial" w:hAnsi="Arial" w:cs="Tahoma"/>
    </w:rPr>
  </w:style>
  <w:style w:type="paragraph" w:customStyle="1" w:styleId="21">
    <w:name w:val="Название2"/>
    <w:basedOn w:val="a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22">
    <w:name w:val="Указатель2"/>
    <w:basedOn w:val="a"/>
    <w:pPr>
      <w:suppressLineNumbers/>
    </w:pPr>
    <w:rPr>
      <w:rFonts w:ascii="Arial" w:hAnsi="Arial" w:cs="Tahoma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13">
    <w:name w:val="Указатель1"/>
    <w:basedOn w:val="a"/>
    <w:pPr>
      <w:suppressLineNumbers/>
    </w:pPr>
    <w:rPr>
      <w:rFonts w:cs="Tahoma"/>
    </w:rPr>
  </w:style>
  <w:style w:type="paragraph" w:styleId="a9">
    <w:name w:val="Body Text Indent"/>
    <w:basedOn w:val="a"/>
    <w:pPr>
      <w:spacing w:before="240"/>
      <w:ind w:left="360"/>
      <w:jc w:val="both"/>
    </w:pPr>
  </w:style>
  <w:style w:type="paragraph" w:customStyle="1" w:styleId="210">
    <w:name w:val="Основной текст с отступом 21"/>
    <w:basedOn w:val="a"/>
    <w:pPr>
      <w:spacing w:before="60"/>
      <w:ind w:left="357"/>
      <w:jc w:val="both"/>
    </w:pPr>
  </w:style>
  <w:style w:type="paragraph" w:customStyle="1" w:styleId="211">
    <w:name w:val="Основной текст 21"/>
    <w:basedOn w:val="a"/>
    <w:pPr>
      <w:jc w:val="both"/>
    </w:pPr>
    <w:rPr>
      <w:b/>
      <w:bCs/>
    </w:rPr>
  </w:style>
  <w:style w:type="paragraph" w:customStyle="1" w:styleId="310">
    <w:name w:val="Основной текст 31"/>
    <w:basedOn w:val="a"/>
    <w:rPr>
      <w:b/>
      <w:bCs/>
    </w:rPr>
  </w:style>
  <w:style w:type="paragraph" w:customStyle="1" w:styleId="311">
    <w:name w:val="Основной текст с отступом 31"/>
    <w:basedOn w:val="a"/>
    <w:pPr>
      <w:spacing w:before="60"/>
      <w:ind w:left="720" w:hanging="360"/>
      <w:jc w:val="both"/>
    </w:pPr>
  </w:style>
  <w:style w:type="paragraph" w:styleId="aa">
    <w:name w:val="header"/>
    <w:basedOn w:val="a"/>
    <w:pPr>
      <w:tabs>
        <w:tab w:val="center" w:pos="4677"/>
        <w:tab w:val="right" w:pos="9355"/>
      </w:tabs>
    </w:pPr>
  </w:style>
  <w:style w:type="paragraph" w:styleId="ab">
    <w:name w:val="footer"/>
    <w:basedOn w:val="a"/>
    <w:pPr>
      <w:tabs>
        <w:tab w:val="center" w:pos="4677"/>
        <w:tab w:val="right" w:pos="9355"/>
      </w:tabs>
    </w:pPr>
  </w:style>
  <w:style w:type="paragraph" w:customStyle="1" w:styleId="14">
    <w:name w:val="Цитата1"/>
    <w:basedOn w:val="a"/>
    <w:pPr>
      <w:spacing w:before="120"/>
      <w:ind w:left="1640" w:right="1400" w:firstLine="40"/>
      <w:jc w:val="both"/>
    </w:pPr>
  </w:style>
  <w:style w:type="paragraph" w:styleId="ac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d">
    <w:name w:val="Содержимое таблицы"/>
    <w:basedOn w:val="a"/>
    <w:pPr>
      <w:suppressLineNumbers/>
    </w:pPr>
  </w:style>
  <w:style w:type="paragraph" w:customStyle="1" w:styleId="ae">
    <w:name w:val="Заголовок таблицы"/>
    <w:basedOn w:val="ad"/>
    <w:pPr>
      <w:jc w:val="center"/>
    </w:pPr>
    <w:rPr>
      <w:b/>
      <w:bCs/>
      <w:i/>
      <w:iCs/>
    </w:rPr>
  </w:style>
  <w:style w:type="paragraph" w:customStyle="1" w:styleId="ConsNormal">
    <w:name w:val="ConsNormal"/>
    <w:pPr>
      <w:suppressAutoHyphens/>
      <w:ind w:firstLine="720"/>
    </w:pPr>
    <w:rPr>
      <w:rFonts w:ascii="Consultant" w:eastAsia="Arial" w:hAnsi="Consultant"/>
      <w:lang w:eastAsia="ar-SA"/>
    </w:rPr>
  </w:style>
  <w:style w:type="paragraph" w:styleId="af">
    <w:name w:val="footnote text"/>
    <w:basedOn w:val="a"/>
    <w:link w:val="af0"/>
    <w:rsid w:val="00FA1169"/>
    <w:pPr>
      <w:suppressAutoHyphens w:val="0"/>
    </w:pPr>
    <w:rPr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rsid w:val="00FA1169"/>
  </w:style>
  <w:style w:type="character" w:styleId="af1">
    <w:name w:val="footnote reference"/>
    <w:rsid w:val="00FA1169"/>
    <w:rPr>
      <w:vertAlign w:val="superscript"/>
    </w:rPr>
  </w:style>
  <w:style w:type="paragraph" w:customStyle="1" w:styleId="ConsNonformat">
    <w:name w:val="ConsNonformat"/>
    <w:rsid w:val="00FA116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basedOn w:val="a0"/>
    <w:link w:val="1"/>
    <w:rsid w:val="00550B07"/>
    <w:rPr>
      <w:b/>
      <w:bCs/>
      <w:sz w:val="1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15</Pages>
  <Words>5690</Words>
  <Characters>32435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ДОПОЛНИТЕЛЬНОЕ СОГЛАШЕНИЕ №</vt:lpstr>
    </vt:vector>
  </TitlesOfParts>
  <Company/>
  <LinksUpToDate>false</LinksUpToDate>
  <CharactersWithSpaces>38049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ДОПОЛНИТЕЛЬНОЕ СОГЛАШЕНИЕ №</dc:title>
  <dc:creator>БЛАГОНРАВОВ</dc:creator>
  <cp:lastModifiedBy>Столяров Николай Владимирович</cp:lastModifiedBy>
  <cp:revision>4</cp:revision>
  <cp:lastPrinted>2012-10-10T08:36:00Z</cp:lastPrinted>
  <dcterms:created xsi:type="dcterms:W3CDTF">2012-10-11T08:21:00Z</dcterms:created>
  <dcterms:modified xsi:type="dcterms:W3CDTF">2012-10-11T08:34:00Z</dcterms:modified>
</cp:coreProperties>
</file>